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Pr="00DC7F6E">
          <w:rPr>
            <w:rFonts w:hint="eastAsia"/>
            <w:b/>
            <w:i/>
            <w:noProof/>
            <w:sz w:val="28"/>
            <w:highlight w:val="yellow"/>
            <w:lang w:eastAsia="ja-JP"/>
          </w:rPr>
          <w:t>xxxx</w:t>
        </w:r>
      </w:fldSimple>
    </w:p>
    <w:p w:rsidR="00ED6A9B" w:rsidRDefault="001C360C"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360C" w:rsidP="00721E5F">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360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360C"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68CC">
            <w:pPr>
              <w:pStyle w:val="CRCoverPage"/>
              <w:spacing w:after="0"/>
              <w:ind w:left="100"/>
              <w:rPr>
                <w:rFonts w:hint="eastAsia"/>
                <w:noProof/>
                <w:lang w:eastAsia="ja-JP"/>
              </w:rPr>
            </w:pPr>
            <w:r>
              <w:rPr>
                <w:rFonts w:hint="eastAsia"/>
                <w:lang w:eastAsia="ja-JP"/>
              </w:rPr>
              <w:t xml:space="preserve">Editorial </w:t>
            </w:r>
            <w:fldSimple w:instr=" DOCPROPERTY  CrTitle  \* MERGEFORMAT ">
              <w:r>
                <w:rPr>
                  <w:rFonts w:hint="eastAsia"/>
                  <w:lang w:eastAsia="ja-JP"/>
                </w:rPr>
                <w:t>c</w:t>
              </w:r>
              <w:r w:rsidR="002640DD">
                <w:t>orrection to</w:t>
              </w:r>
            </w:fldSimple>
            <w:r>
              <w:rPr>
                <w:rFonts w:hint="eastAsia"/>
                <w:lang w:eastAsia="ja-JP"/>
              </w:rPr>
              <w:t xml:space="preserve"> demodulation tests for 4Rx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360C">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285E">
            <w:pPr>
              <w:pStyle w:val="CRCoverPage"/>
              <w:spacing w:after="0"/>
              <w:ind w:left="100"/>
              <w:rPr>
                <w:noProof/>
              </w:rPr>
            </w:pPr>
            <w:r w:rsidRPr="00A0285E">
              <w:t>LTE_4Rx_AP_DL_CA-UEConTest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360C"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6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360C">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F756D" w:rsidP="00AF756D">
            <w:pPr>
              <w:pStyle w:val="CRCoverPage"/>
              <w:spacing w:after="0"/>
              <w:ind w:left="100"/>
              <w:rPr>
                <w:noProof/>
                <w:lang w:eastAsia="ja-JP"/>
              </w:rPr>
            </w:pPr>
            <w:r>
              <w:rPr>
                <w:rFonts w:hint="eastAsia"/>
                <w:noProof/>
                <w:lang w:eastAsia="ja-JP"/>
              </w:rPr>
              <w:t>Many incorrect table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756D">
            <w:pPr>
              <w:pStyle w:val="CRCoverPage"/>
              <w:spacing w:after="0"/>
              <w:ind w:left="100"/>
              <w:rPr>
                <w:noProof/>
                <w:lang w:eastAsia="ja-JP"/>
              </w:rPr>
            </w:pPr>
            <w:r>
              <w:rPr>
                <w:rFonts w:hint="eastAsia"/>
                <w:noProof/>
                <w:lang w:eastAsia="ja-JP"/>
              </w:rPr>
              <w:t xml:space="preserve">Incorrect table references are corrected </w:t>
            </w:r>
          </w:p>
        </w:tc>
      </w:tr>
      <w:tr w:rsidR="001E41F3" w:rsidTr="00547111">
        <w:tc>
          <w:tcPr>
            <w:tcW w:w="2694" w:type="dxa"/>
            <w:gridSpan w:val="2"/>
            <w:tcBorders>
              <w:left w:val="single" w:sz="4" w:space="0" w:color="auto"/>
            </w:tcBorders>
          </w:tcPr>
          <w:p w:rsidR="001E41F3" w:rsidRPr="00AF756D"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756D">
            <w:pPr>
              <w:pStyle w:val="CRCoverPage"/>
              <w:spacing w:after="0"/>
              <w:ind w:left="100"/>
              <w:rPr>
                <w:rFonts w:hint="eastAsia"/>
                <w:noProof/>
                <w:lang w:eastAsia="ja-JP"/>
              </w:rPr>
            </w:pPr>
            <w:r>
              <w:rPr>
                <w:rFonts w:hint="eastAsia"/>
                <w:noProof/>
                <w:lang w:eastAsia="ja-JP"/>
              </w:rPr>
              <w:t>Incorrect references remains</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4D46">
            <w:pPr>
              <w:pStyle w:val="CRCoverPage"/>
              <w:spacing w:after="0"/>
              <w:ind w:left="100"/>
              <w:rPr>
                <w:noProof/>
              </w:rPr>
            </w:pPr>
            <w:r w:rsidRPr="00F06893">
              <w:rPr>
                <w:noProof/>
              </w:rPr>
              <w:t>8.13.1.1.3.5, 8.13.1.1.4.5, 8.13.1.2.2.5, 8.13.1.2.3.5, 8.13.1.4.1.5, 8.13.2.1.3.5, 8.13.2.2.2.5, 8.13.2.2.3.5, 8.13.3.7.1.5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67922" w:rsidRPr="00B24698" w:rsidRDefault="00467922" w:rsidP="00467922">
      <w:pPr>
        <w:pStyle w:val="Heading2"/>
      </w:pPr>
      <w:r w:rsidRPr="00B24698">
        <w:lastRenderedPageBreak/>
        <w:t>8.13</w:t>
      </w:r>
      <w:r w:rsidRPr="00B24698">
        <w:tab/>
        <w:t>Demodulation of PDSCH CA and DC (4 receiver antenna ports)</w:t>
      </w:r>
    </w:p>
    <w:p w:rsidR="00467922" w:rsidRPr="00B24698" w:rsidRDefault="00467922" w:rsidP="00467922">
      <w:pPr>
        <w:pStyle w:val="Heading3"/>
      </w:pPr>
      <w:r w:rsidRPr="00B24698">
        <w:t>8.13.1</w:t>
      </w:r>
      <w:r w:rsidRPr="00B24698">
        <w:tab/>
        <w:t>FDD (CA and DC)</w:t>
      </w:r>
    </w:p>
    <w:p w:rsidR="00467922" w:rsidRPr="00B24698" w:rsidRDefault="00467922" w:rsidP="00467922">
      <w:pPr>
        <w:pStyle w:val="Heading4"/>
        <w:rPr>
          <w:rStyle w:val="Heading4C"/>
        </w:rPr>
      </w:pPr>
      <w:r w:rsidRPr="00B24698">
        <w:rPr>
          <w:rStyle w:val="Heading4C"/>
        </w:rPr>
        <w:t>8.13.1.1</w:t>
      </w:r>
      <w:r w:rsidRPr="00B24698">
        <w:rPr>
          <w:rStyle w:val="Heading4C"/>
        </w:rPr>
        <w:tab/>
        <w:t>Closed Loop Multi Layer Spatial Multiplexing</w:t>
      </w:r>
    </w:p>
    <w:p w:rsidR="00467922" w:rsidRPr="00B24698" w:rsidRDefault="00467922" w:rsidP="00467922">
      <w:pPr>
        <w:pStyle w:val="Heading5"/>
        <w:rPr>
          <w:rStyle w:val="Heading4C"/>
        </w:rPr>
      </w:pPr>
      <w:r w:rsidRPr="00B24698">
        <w:rPr>
          <w:rStyle w:val="Heading4C"/>
        </w:rPr>
        <w:t>8.13.1.1.1</w:t>
      </w:r>
      <w:r w:rsidRPr="00B24698">
        <w:rPr>
          <w:rStyle w:val="Heading4C"/>
        </w:rPr>
        <w:tab/>
        <w:t>Closed Loop Multi Layer Spatial Multiplexing 4x4 for CA</w:t>
      </w:r>
    </w:p>
    <w:p w:rsidR="00467922" w:rsidRPr="00B24698" w:rsidRDefault="00467922" w:rsidP="00467922">
      <w:pPr>
        <w:pStyle w:val="Heading5"/>
        <w:rPr>
          <w:rStyle w:val="Heading6Char2"/>
        </w:rPr>
      </w:pPr>
      <w:r w:rsidRPr="00B24698">
        <w:rPr>
          <w:rStyle w:val="Heading6Char2"/>
        </w:rPr>
        <w:t>8.13.1.1.1.1</w:t>
      </w:r>
      <w:r w:rsidRPr="00B24698">
        <w:rPr>
          <w:rStyle w:val="Heading6Char2"/>
        </w:rPr>
        <w:tab/>
        <w:t>Minimum Requirement</w:t>
      </w:r>
    </w:p>
    <w:p w:rsidR="00467922" w:rsidRPr="00B24698" w:rsidRDefault="00467922" w:rsidP="00467922">
      <w:r w:rsidRPr="00B24698">
        <w:t>The purpose of these tests is to verify the closed loop rank-two performance with frequency selective precoding.</w:t>
      </w:r>
    </w:p>
    <w:p w:rsidR="00467922" w:rsidRPr="00B24698" w:rsidRDefault="00467922" w:rsidP="00467922">
      <w:r w:rsidRPr="00B24698">
        <w:t>For CA</w:t>
      </w:r>
      <w:r w:rsidRPr="00B24698">
        <w:rPr>
          <w:lang w:eastAsia="zh-CN"/>
        </w:rPr>
        <w:t xml:space="preserve"> with 2 DL CCs,</w:t>
      </w:r>
      <w:r w:rsidRPr="00B24698">
        <w:t xml:space="preserve"> the requirements are specified in Table 8.13.1.1.1.1-3, based on single carrier requirement specified in Table 8.13.1.1.1.1-2, with the addition of the parameters in Table 8.13.1.1.1.1-1 and the downlink physical channel setup according to Annex C.3.2.</w:t>
      </w:r>
    </w:p>
    <w:p w:rsidR="00467922" w:rsidRPr="00B24698" w:rsidRDefault="00467922" w:rsidP="00467922">
      <w:r w:rsidRPr="00B24698">
        <w:t>For CA with 3 DL CCs, the requirements are specified in Table 8.13.1.1.1.1-4, based on single carrier requirement specified in Table 8.13.1.1.1.1-2, with the addition of the parameters in Table 8.13.1.1.1-1 and the downlink physical channel setup according to Annex C.3.2.</w:t>
      </w:r>
    </w:p>
    <w:p w:rsidR="00467922" w:rsidRPr="00B24698" w:rsidRDefault="00467922" w:rsidP="00467922">
      <w:r w:rsidRPr="00B24698">
        <w:t>For CA with 4 DL CCs, the requirements are specified in Table 8.13.1.1.1.1-5, based on single carrier requirement specified in Table 8.13.1.1.1.1-2, with the addition of the parameters in Table 8.13.1.1.1.1-</w:t>
      </w:r>
      <w:r w:rsidRPr="00B24698">
        <w:rPr>
          <w:lang w:eastAsia="zh-CN"/>
        </w:rPr>
        <w:t>1</w:t>
      </w:r>
      <w:r w:rsidRPr="00B24698">
        <w:t xml:space="preserve"> and the downlink physical channel setup according to Annex C.3.2.</w:t>
      </w:r>
    </w:p>
    <w:p w:rsidR="00467922" w:rsidRPr="00B24698" w:rsidRDefault="00467922" w:rsidP="00467922">
      <w:r w:rsidRPr="00B24698">
        <w:t>For CA with 5 DL CCs, the requirements are specified in Table 8.13.1.1.1.1-6, based on single carrier requirement specified in Table 8.13.1.1.1.1-2, with the addition of the parameters in Table 8.13.1.1.1.1-</w:t>
      </w:r>
      <w:r w:rsidRPr="00B24698">
        <w:rPr>
          <w:lang w:eastAsia="zh-CN"/>
        </w:rPr>
        <w:t>1</w:t>
      </w:r>
      <w:r w:rsidRPr="00B24698">
        <w:t xml:space="preserve"> and the downlink physical channel setup according to Annex C.3.2.</w:t>
      </w:r>
    </w:p>
    <w:p w:rsidR="00467922" w:rsidRPr="00B24698" w:rsidRDefault="00467922" w:rsidP="00467922">
      <w:r w:rsidRPr="00B24698">
        <w:t xml:space="preserve">The </w:t>
      </w:r>
      <w:r w:rsidRPr="00B24698">
        <w:rPr>
          <w:snapToGrid w:val="0"/>
          <w:lang w:eastAsia="zh-CN"/>
        </w:rPr>
        <w:t>test coverage for different number of component carriers is defined in 8.1.2.4.</w:t>
      </w:r>
    </w:p>
    <w:p w:rsidR="00467922" w:rsidRPr="00B24698" w:rsidRDefault="00467922" w:rsidP="00467922">
      <w:pPr>
        <w:pStyle w:val="TH"/>
        <w:rPr>
          <w:lang w:eastAsia="zh-CN"/>
        </w:rPr>
      </w:pPr>
      <w:r w:rsidRPr="00B24698">
        <w:rPr>
          <w:lang w:eastAsia="zh-CN"/>
        </w:rPr>
        <w:t>Table 8.13.1.1.1.1-1: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467922" w:rsidRPr="00B24698" w:rsidTr="00C93F0F">
        <w:trPr>
          <w:jc w:val="center"/>
        </w:trPr>
        <w:tc>
          <w:tcPr>
            <w:tcW w:w="2693" w:type="dxa"/>
            <w:gridSpan w:val="2"/>
            <w:tcBorders>
              <w:bottom w:val="nil"/>
            </w:tcBorders>
            <w:vAlign w:val="center"/>
          </w:tcPr>
          <w:p w:rsidR="00467922" w:rsidRPr="00B24698" w:rsidRDefault="00467922" w:rsidP="00C93F0F">
            <w:pPr>
              <w:pStyle w:val="TAH"/>
              <w:rPr>
                <w:rFonts w:eastAsia="?? ??"/>
                <w:lang w:eastAsia="ja-JP"/>
              </w:rPr>
            </w:pPr>
            <w:r w:rsidRPr="00B24698">
              <w:rPr>
                <w:rFonts w:eastAsia="?? ??"/>
                <w:lang w:eastAsia="ja-JP"/>
              </w:rPr>
              <w:t>Parameter</w:t>
            </w:r>
          </w:p>
        </w:tc>
        <w:tc>
          <w:tcPr>
            <w:tcW w:w="1530" w:type="dxa"/>
            <w:tcBorders>
              <w:bottom w:val="nil"/>
            </w:tcBorders>
            <w:vAlign w:val="center"/>
          </w:tcPr>
          <w:p w:rsidR="00467922" w:rsidRPr="00B24698" w:rsidRDefault="00467922" w:rsidP="00C93F0F">
            <w:pPr>
              <w:pStyle w:val="TAH"/>
              <w:rPr>
                <w:lang w:eastAsia="ja-JP"/>
              </w:rPr>
            </w:pPr>
            <w:r w:rsidRPr="00B24698">
              <w:rPr>
                <w:lang w:eastAsia="ja-JP"/>
              </w:rPr>
              <w:t>Unit</w:t>
            </w:r>
          </w:p>
        </w:tc>
        <w:tc>
          <w:tcPr>
            <w:tcW w:w="3289" w:type="dxa"/>
            <w:tcBorders>
              <w:bottom w:val="nil"/>
            </w:tcBorders>
            <w:vAlign w:val="center"/>
          </w:tcPr>
          <w:p w:rsidR="00467922" w:rsidRPr="00B24698" w:rsidRDefault="00467922" w:rsidP="00C93F0F">
            <w:pPr>
              <w:pStyle w:val="TAH"/>
              <w:rPr>
                <w:rFonts w:eastAsia="?? ??"/>
                <w:lang w:eastAsia="ja-JP"/>
              </w:rPr>
            </w:pPr>
            <w:r w:rsidRPr="00B24698">
              <w:rPr>
                <w:lang w:eastAsia="zh-CN"/>
              </w:rPr>
              <w:t>Value</w:t>
            </w:r>
          </w:p>
        </w:tc>
      </w:tr>
      <w:tr w:rsidR="00467922" w:rsidRPr="00B24698" w:rsidTr="00C93F0F">
        <w:trPr>
          <w:jc w:val="center"/>
        </w:trPr>
        <w:tc>
          <w:tcPr>
            <w:tcW w:w="1787" w:type="dxa"/>
            <w:vMerge w:val="restart"/>
            <w:vAlign w:val="center"/>
          </w:tcPr>
          <w:p w:rsidR="00467922" w:rsidRPr="00B24698" w:rsidRDefault="00467922" w:rsidP="00C93F0F">
            <w:pPr>
              <w:pStyle w:val="TAC"/>
              <w:rPr>
                <w:rFonts w:cs="v5.0.0"/>
                <w:lang w:eastAsia="ja-JP"/>
              </w:rPr>
            </w:pPr>
            <w:r w:rsidRPr="00B24698">
              <w:rPr>
                <w:lang w:eastAsia="ja-JP"/>
              </w:rPr>
              <w:t>Downlink power allocation</w:t>
            </w:r>
          </w:p>
        </w:tc>
        <w:tc>
          <w:tcPr>
            <w:tcW w:w="906" w:type="dxa"/>
            <w:vAlign w:val="center"/>
          </w:tcPr>
          <w:p w:rsidR="00467922" w:rsidRPr="00B24698" w:rsidRDefault="00467922" w:rsidP="00C93F0F">
            <w:pPr>
              <w:pStyle w:val="TAC"/>
              <w:rPr>
                <w:rFonts w:cs="v5.0.0"/>
                <w:lang w:eastAsia="ja-JP"/>
              </w:rPr>
            </w:pPr>
            <w:r>
              <w:rPr>
                <w:noProof/>
                <w:position w:val="-10"/>
                <w:lang w:val="en-US" w:eastAsia="ja-JP"/>
              </w:rPr>
              <w:drawing>
                <wp:inline distT="0" distB="0" distL="0" distR="0" wp14:anchorId="7F71A47E" wp14:editId="45C07228">
                  <wp:extent cx="182880" cy="182880"/>
                  <wp:effectExtent l="0" t="0" r="7620" b="762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dB</w:t>
            </w:r>
          </w:p>
        </w:tc>
        <w:tc>
          <w:tcPr>
            <w:tcW w:w="3289" w:type="dxa"/>
            <w:vAlign w:val="center"/>
          </w:tcPr>
          <w:p w:rsidR="00467922" w:rsidRPr="00B24698" w:rsidRDefault="00467922" w:rsidP="00C93F0F">
            <w:pPr>
              <w:pStyle w:val="TAC"/>
              <w:rPr>
                <w:rFonts w:eastAsia="?? ??" w:cs="v5.0.0"/>
                <w:lang w:eastAsia="ja-JP"/>
              </w:rPr>
            </w:pPr>
            <w:r w:rsidRPr="00B24698">
              <w:rPr>
                <w:rFonts w:eastAsia="?? ??" w:cs="v5.0.0"/>
                <w:lang w:eastAsia="ja-JP"/>
              </w:rPr>
              <w:t>-6</w:t>
            </w:r>
          </w:p>
        </w:tc>
      </w:tr>
      <w:tr w:rsidR="00467922" w:rsidRPr="00B24698" w:rsidTr="00C93F0F">
        <w:trPr>
          <w:jc w:val="center"/>
        </w:trPr>
        <w:tc>
          <w:tcPr>
            <w:tcW w:w="1787" w:type="dxa"/>
            <w:vMerge/>
            <w:vAlign w:val="center"/>
          </w:tcPr>
          <w:p w:rsidR="00467922" w:rsidRPr="00B24698" w:rsidRDefault="00467922" w:rsidP="00C93F0F">
            <w:pPr>
              <w:pStyle w:val="TAC"/>
              <w:rPr>
                <w:rFonts w:cs="v5.0.0"/>
                <w:lang w:eastAsia="ja-JP"/>
              </w:rPr>
            </w:pPr>
          </w:p>
        </w:tc>
        <w:tc>
          <w:tcPr>
            <w:tcW w:w="906" w:type="dxa"/>
            <w:vAlign w:val="center"/>
          </w:tcPr>
          <w:p w:rsidR="00467922" w:rsidRPr="00B24698" w:rsidRDefault="00467922" w:rsidP="00C93F0F">
            <w:pPr>
              <w:pStyle w:val="TAC"/>
              <w:rPr>
                <w:rFonts w:cs="v5.0.0"/>
                <w:lang w:eastAsia="ja-JP"/>
              </w:rPr>
            </w:pPr>
            <w:r>
              <w:rPr>
                <w:noProof/>
                <w:position w:val="-10"/>
                <w:lang w:val="en-US" w:eastAsia="ja-JP"/>
              </w:rPr>
              <w:drawing>
                <wp:inline distT="0" distB="0" distL="0" distR="0" wp14:anchorId="02E83018" wp14:editId="2089A7BE">
                  <wp:extent cx="175260" cy="182880"/>
                  <wp:effectExtent l="0" t="0" r="0" b="762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dB</w:t>
            </w:r>
          </w:p>
        </w:tc>
        <w:tc>
          <w:tcPr>
            <w:tcW w:w="3289" w:type="dxa"/>
            <w:vAlign w:val="center"/>
          </w:tcPr>
          <w:p w:rsidR="00467922" w:rsidRPr="00B24698" w:rsidRDefault="00467922" w:rsidP="00C93F0F">
            <w:pPr>
              <w:pStyle w:val="TAC"/>
              <w:rPr>
                <w:rFonts w:eastAsia="?? ??" w:cs="v5.0.0"/>
                <w:lang w:eastAsia="ja-JP"/>
              </w:rPr>
            </w:pPr>
            <w:r w:rsidRPr="00B24698">
              <w:rPr>
                <w:rFonts w:eastAsia="?? ??" w:cs="v5.0.0"/>
                <w:lang w:eastAsia="ja-JP"/>
              </w:rPr>
              <w:t>-6 (Note 1)</w:t>
            </w:r>
          </w:p>
        </w:tc>
      </w:tr>
      <w:tr w:rsidR="00467922" w:rsidRPr="00B24698" w:rsidTr="00C93F0F">
        <w:trPr>
          <w:jc w:val="center"/>
        </w:trPr>
        <w:tc>
          <w:tcPr>
            <w:tcW w:w="1787" w:type="dxa"/>
            <w:vMerge/>
            <w:vAlign w:val="center"/>
          </w:tcPr>
          <w:p w:rsidR="00467922" w:rsidRPr="00B24698" w:rsidRDefault="00467922" w:rsidP="00C93F0F">
            <w:pPr>
              <w:pStyle w:val="TAC"/>
              <w:rPr>
                <w:rFonts w:cs="v5.0.0"/>
                <w:lang w:eastAsia="ja-JP"/>
              </w:rPr>
            </w:pPr>
          </w:p>
        </w:tc>
        <w:tc>
          <w:tcPr>
            <w:tcW w:w="906" w:type="dxa"/>
            <w:vAlign w:val="center"/>
          </w:tcPr>
          <w:p w:rsidR="00467922" w:rsidRPr="00B24698" w:rsidRDefault="00467922" w:rsidP="00C93F0F">
            <w:pPr>
              <w:pStyle w:val="TAC"/>
              <w:rPr>
                <w:lang w:eastAsia="ja-JP"/>
              </w:rPr>
            </w:pPr>
            <w:r w:rsidRPr="00B24698">
              <w:rPr>
                <w:lang w:eastAsia="ja-JP"/>
              </w:rPr>
              <w:sym w:font="Symbol" w:char="F073"/>
            </w:r>
          </w:p>
        </w:tc>
        <w:tc>
          <w:tcPr>
            <w:tcW w:w="1530" w:type="dxa"/>
            <w:vAlign w:val="center"/>
          </w:tcPr>
          <w:p w:rsidR="00467922" w:rsidRPr="00B24698" w:rsidRDefault="00467922" w:rsidP="00C93F0F">
            <w:pPr>
              <w:pStyle w:val="TAC"/>
              <w:rPr>
                <w:rFonts w:eastAsia="?? ??" w:cs="v5.0.0"/>
                <w:lang w:eastAsia="ja-JP"/>
              </w:rPr>
            </w:pPr>
            <w:r w:rsidRPr="00B24698">
              <w:rPr>
                <w:rFonts w:eastAsia="?? ??"/>
                <w:lang w:eastAsia="ja-JP"/>
              </w:rPr>
              <w:t>dB</w:t>
            </w:r>
          </w:p>
        </w:tc>
        <w:tc>
          <w:tcPr>
            <w:tcW w:w="3289" w:type="dxa"/>
          </w:tcPr>
          <w:p w:rsidR="00467922" w:rsidRPr="00B24698" w:rsidRDefault="00467922" w:rsidP="00C93F0F">
            <w:pPr>
              <w:pStyle w:val="TAC"/>
              <w:rPr>
                <w:rFonts w:eastAsia="?? ??" w:cs="v5.0.0"/>
                <w:lang w:eastAsia="ja-JP"/>
              </w:rPr>
            </w:pPr>
            <w:r w:rsidRPr="00B24698">
              <w:rPr>
                <w:rFonts w:eastAsia="?? ??"/>
                <w:lang w:eastAsia="ja-JP"/>
              </w:rPr>
              <w:t>3</w:t>
            </w:r>
          </w:p>
        </w:tc>
      </w:tr>
      <w:tr w:rsidR="00467922" w:rsidRPr="00B24698" w:rsidTr="00C93F0F">
        <w:trPr>
          <w:jc w:val="center"/>
        </w:trPr>
        <w:tc>
          <w:tcPr>
            <w:tcW w:w="2693" w:type="dxa"/>
            <w:gridSpan w:val="2"/>
            <w:vAlign w:val="center"/>
          </w:tcPr>
          <w:p w:rsidR="00467922" w:rsidRPr="00B24698" w:rsidRDefault="00467922" w:rsidP="00C93F0F">
            <w:pPr>
              <w:pStyle w:val="TAC"/>
              <w:rPr>
                <w:rFonts w:cs="v5.0.0"/>
                <w:lang w:eastAsia="ja-JP"/>
              </w:rPr>
            </w:pPr>
            <w:r>
              <w:rPr>
                <w:noProof/>
                <w:position w:val="-12"/>
                <w:lang w:val="en-US" w:eastAsia="ja-JP"/>
              </w:rPr>
              <w:drawing>
                <wp:inline distT="0" distB="0" distL="0" distR="0" wp14:anchorId="5BF4DF25" wp14:editId="5C2164FB">
                  <wp:extent cx="243840" cy="220980"/>
                  <wp:effectExtent l="0" t="0" r="3810" b="762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840" cy="220980"/>
                          </a:xfrm>
                          <a:prstGeom prst="rect">
                            <a:avLst/>
                          </a:prstGeom>
                          <a:noFill/>
                          <a:ln>
                            <a:noFill/>
                          </a:ln>
                        </pic:spPr>
                      </pic:pic>
                    </a:graphicData>
                  </a:graphic>
                </wp:inline>
              </w:drawing>
            </w:r>
            <w:r w:rsidRPr="00B24698">
              <w:rPr>
                <w:lang w:eastAsia="ja-JP"/>
              </w:rPr>
              <w:t>at antenna port</w:t>
            </w:r>
          </w:p>
        </w:tc>
        <w:tc>
          <w:tcPr>
            <w:tcW w:w="1530" w:type="dxa"/>
            <w:vAlign w:val="center"/>
          </w:tcPr>
          <w:p w:rsidR="00467922" w:rsidRPr="00B24698" w:rsidRDefault="00467922" w:rsidP="00C93F0F">
            <w:pPr>
              <w:pStyle w:val="TAC"/>
              <w:rPr>
                <w:rFonts w:eastAsia="?? ??" w:cs="v5.0.0"/>
                <w:lang w:eastAsia="ja-JP"/>
              </w:rPr>
            </w:pPr>
            <w:r w:rsidRPr="00B24698">
              <w:rPr>
                <w:rFonts w:eastAsia="?? ??"/>
                <w:lang w:eastAsia="ja-JP"/>
              </w:rPr>
              <w:t>dBm/15kHz</w:t>
            </w:r>
          </w:p>
        </w:tc>
        <w:tc>
          <w:tcPr>
            <w:tcW w:w="3289" w:type="dxa"/>
            <w:vAlign w:val="center"/>
          </w:tcPr>
          <w:p w:rsidR="00467922" w:rsidRPr="00B24698" w:rsidRDefault="00467922" w:rsidP="00C93F0F">
            <w:pPr>
              <w:pStyle w:val="TAC"/>
              <w:rPr>
                <w:rFonts w:eastAsia="?? ??" w:cs="v5.0.0"/>
                <w:lang w:eastAsia="ja-JP"/>
              </w:rPr>
            </w:pPr>
            <w:r w:rsidRPr="00B24698">
              <w:rPr>
                <w:rFonts w:eastAsia="?? ??" w:cs="v5.0.0"/>
                <w:lang w:eastAsia="ja-JP"/>
              </w:rPr>
              <w:t>-98</w:t>
            </w:r>
          </w:p>
        </w:tc>
      </w:tr>
      <w:tr w:rsidR="00467922" w:rsidRPr="00B24698" w:rsidTr="00C93F0F">
        <w:trPr>
          <w:jc w:val="center"/>
        </w:trPr>
        <w:tc>
          <w:tcPr>
            <w:tcW w:w="2693" w:type="dxa"/>
            <w:gridSpan w:val="2"/>
            <w:vAlign w:val="center"/>
          </w:tcPr>
          <w:p w:rsidR="00467922" w:rsidRPr="00B24698" w:rsidRDefault="00467922" w:rsidP="00C93F0F">
            <w:pPr>
              <w:pStyle w:val="TAC"/>
              <w:rPr>
                <w:rFonts w:cs="v5.0.0"/>
                <w:lang w:eastAsia="ja-JP"/>
              </w:rPr>
            </w:pPr>
            <w:r w:rsidRPr="00B24698">
              <w:rPr>
                <w:rFonts w:cs="v5.0.0"/>
                <w:lang w:eastAsia="ja-JP"/>
              </w:rPr>
              <w:t>Precoding granularity</w:t>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PRB</w:t>
            </w:r>
          </w:p>
        </w:tc>
        <w:tc>
          <w:tcPr>
            <w:tcW w:w="3289" w:type="dxa"/>
          </w:tcPr>
          <w:p w:rsidR="00467922" w:rsidRPr="00B24698" w:rsidRDefault="00467922" w:rsidP="00C93F0F">
            <w:pPr>
              <w:pStyle w:val="TAC"/>
              <w:rPr>
                <w:rFonts w:eastAsia="?? ??" w:cs="v5.0.0"/>
                <w:lang w:eastAsia="ja-JP"/>
              </w:rPr>
            </w:pPr>
            <w:r w:rsidRPr="00B24698">
              <w:rPr>
                <w:lang w:eastAsia="ja-JP"/>
              </w:rPr>
              <w:t>4 for 3MHz and 5MHz CCs, 6 for 10MHz CCs, 8 for 15MHz and 20MHz CCs</w:t>
            </w:r>
          </w:p>
        </w:tc>
      </w:tr>
      <w:tr w:rsidR="00467922" w:rsidRPr="00B24698" w:rsidTr="00C93F0F">
        <w:trPr>
          <w:jc w:val="center"/>
        </w:trPr>
        <w:tc>
          <w:tcPr>
            <w:tcW w:w="2693" w:type="dxa"/>
            <w:gridSpan w:val="2"/>
            <w:vAlign w:val="center"/>
          </w:tcPr>
          <w:p w:rsidR="00467922" w:rsidRPr="00B24698" w:rsidRDefault="00467922" w:rsidP="00C93F0F">
            <w:pPr>
              <w:pStyle w:val="TAC"/>
              <w:rPr>
                <w:rFonts w:cs="v5.0.0"/>
                <w:lang w:eastAsia="ja-JP"/>
              </w:rPr>
            </w:pPr>
            <w:r w:rsidRPr="00B24698">
              <w:rPr>
                <w:rFonts w:cs="v5.0.0"/>
                <w:lang w:eastAsia="ja-JP"/>
              </w:rPr>
              <w:t>PMI delay (Note 2)</w:t>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ms</w:t>
            </w:r>
          </w:p>
        </w:tc>
        <w:tc>
          <w:tcPr>
            <w:tcW w:w="3289" w:type="dxa"/>
          </w:tcPr>
          <w:p w:rsidR="00467922" w:rsidRPr="00B24698" w:rsidRDefault="00467922" w:rsidP="00C93F0F">
            <w:pPr>
              <w:pStyle w:val="TAC"/>
              <w:rPr>
                <w:rFonts w:eastAsia="?? ??" w:cs="v5.0.0"/>
                <w:lang w:eastAsia="ja-JP"/>
              </w:rPr>
            </w:pPr>
            <w:r w:rsidRPr="00B24698">
              <w:rPr>
                <w:rFonts w:eastAsia="?? ??" w:cs="v5.0.0"/>
                <w:lang w:eastAsia="ja-JP"/>
              </w:rPr>
              <w:t>8</w:t>
            </w:r>
          </w:p>
        </w:tc>
      </w:tr>
      <w:tr w:rsidR="00467922" w:rsidRPr="00B24698" w:rsidTr="00C93F0F">
        <w:trPr>
          <w:jc w:val="center"/>
        </w:trPr>
        <w:tc>
          <w:tcPr>
            <w:tcW w:w="2693" w:type="dxa"/>
            <w:gridSpan w:val="2"/>
          </w:tcPr>
          <w:p w:rsidR="00467922" w:rsidRPr="00B24698" w:rsidRDefault="00467922" w:rsidP="00C93F0F">
            <w:pPr>
              <w:pStyle w:val="TAC"/>
              <w:rPr>
                <w:rFonts w:cs="v5.0.0"/>
                <w:lang w:eastAsia="ja-JP"/>
              </w:rPr>
            </w:pPr>
            <w:r w:rsidRPr="00B24698">
              <w:rPr>
                <w:lang w:eastAsia="ja-JP"/>
              </w:rPr>
              <w:t>Reporting interval</w:t>
            </w:r>
          </w:p>
        </w:tc>
        <w:tc>
          <w:tcPr>
            <w:tcW w:w="1530" w:type="dxa"/>
          </w:tcPr>
          <w:p w:rsidR="00467922" w:rsidRPr="00B24698" w:rsidRDefault="00467922" w:rsidP="00C93F0F">
            <w:pPr>
              <w:pStyle w:val="TAC"/>
              <w:rPr>
                <w:rFonts w:eastAsia="?? ??" w:cs="v5.0.0"/>
                <w:lang w:eastAsia="ja-JP"/>
              </w:rPr>
            </w:pPr>
            <w:r w:rsidRPr="00B24698">
              <w:rPr>
                <w:lang w:eastAsia="ja-JP"/>
              </w:rPr>
              <w:t>ms</w:t>
            </w:r>
          </w:p>
        </w:tc>
        <w:tc>
          <w:tcPr>
            <w:tcW w:w="3289" w:type="dxa"/>
          </w:tcPr>
          <w:p w:rsidR="00467922" w:rsidRPr="00B24698" w:rsidRDefault="00467922" w:rsidP="00C93F0F">
            <w:pPr>
              <w:pStyle w:val="TAC"/>
              <w:rPr>
                <w:lang w:eastAsia="ja-JP"/>
              </w:rPr>
            </w:pPr>
            <w:r w:rsidRPr="00B24698">
              <w:rPr>
                <w:lang w:eastAsia="ja-JP"/>
              </w:rPr>
              <w:t>1</w:t>
            </w:r>
          </w:p>
        </w:tc>
      </w:tr>
      <w:tr w:rsidR="00467922" w:rsidRPr="00B24698" w:rsidTr="00C93F0F">
        <w:trPr>
          <w:jc w:val="center"/>
        </w:trPr>
        <w:tc>
          <w:tcPr>
            <w:tcW w:w="2693" w:type="dxa"/>
            <w:gridSpan w:val="2"/>
          </w:tcPr>
          <w:p w:rsidR="00467922" w:rsidRPr="00B24698" w:rsidRDefault="00467922" w:rsidP="00C93F0F">
            <w:pPr>
              <w:pStyle w:val="TAC"/>
              <w:rPr>
                <w:rFonts w:cs="v5.0.0"/>
                <w:lang w:eastAsia="ja-JP"/>
              </w:rPr>
            </w:pPr>
            <w:r w:rsidRPr="00B24698">
              <w:rPr>
                <w:lang w:eastAsia="ja-JP"/>
              </w:rPr>
              <w:t>Reporting mode</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lang w:eastAsia="ja-JP"/>
              </w:rPr>
            </w:pPr>
            <w:r w:rsidRPr="00B24698">
              <w:rPr>
                <w:lang w:eastAsia="ja-JP"/>
              </w:rPr>
              <w:t>PUSCH 1-2</w:t>
            </w:r>
          </w:p>
        </w:tc>
      </w:tr>
      <w:tr w:rsidR="00467922" w:rsidRPr="00B24698" w:rsidTr="00C93F0F">
        <w:trPr>
          <w:jc w:val="center"/>
        </w:trPr>
        <w:tc>
          <w:tcPr>
            <w:tcW w:w="2693" w:type="dxa"/>
            <w:gridSpan w:val="2"/>
          </w:tcPr>
          <w:p w:rsidR="00467922" w:rsidRPr="00B24698" w:rsidRDefault="00467922" w:rsidP="00C93F0F">
            <w:pPr>
              <w:pStyle w:val="TAC"/>
              <w:rPr>
                <w:lang w:eastAsia="ja-JP"/>
              </w:rPr>
            </w:pPr>
            <w:r w:rsidRPr="00B24698">
              <w:rPr>
                <w:rFonts w:eastAsia="?? ??" w:cs="v4.2.0"/>
                <w:lang w:eastAsia="ja-JP"/>
              </w:rPr>
              <w:t>CodeBookSubsetRestriction bitmap</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lang w:eastAsia="zh-CN"/>
              </w:rPr>
            </w:pPr>
            <w:r w:rsidRPr="00B24698">
              <w:rPr>
                <w:lang w:eastAsia="zh-CN"/>
              </w:rPr>
              <w:t>0000000000000000000000000000000011111111111111110000000000000000</w:t>
            </w:r>
          </w:p>
        </w:tc>
      </w:tr>
      <w:tr w:rsidR="00467922" w:rsidRPr="00B24698" w:rsidTr="00C93F0F">
        <w:trPr>
          <w:jc w:val="center"/>
        </w:trPr>
        <w:tc>
          <w:tcPr>
            <w:tcW w:w="2693" w:type="dxa"/>
            <w:gridSpan w:val="2"/>
          </w:tcPr>
          <w:p w:rsidR="00467922" w:rsidRPr="00B24698" w:rsidRDefault="00467922" w:rsidP="00C93F0F">
            <w:pPr>
              <w:pStyle w:val="TAC"/>
              <w:rPr>
                <w:rFonts w:eastAsia="?? ??" w:cs="v4.2.0"/>
                <w:lang w:eastAsia="ja-JP"/>
              </w:rPr>
            </w:pPr>
            <w:r w:rsidRPr="00B24698">
              <w:rPr>
                <w:rFonts w:cs="v4.2.0"/>
                <w:lang w:eastAsia="zh-CN"/>
              </w:rPr>
              <w:t>CSI request field (Note 3)</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lang w:eastAsia="zh-CN"/>
              </w:rPr>
            </w:pPr>
            <w:r w:rsidRPr="00B24698">
              <w:rPr>
                <w:lang w:eastAsia="zh-CN"/>
              </w:rPr>
              <w:t>‘10’</w:t>
            </w:r>
          </w:p>
        </w:tc>
      </w:tr>
      <w:tr w:rsidR="00467922" w:rsidRPr="00B24698" w:rsidTr="00C93F0F">
        <w:trPr>
          <w:jc w:val="center"/>
        </w:trPr>
        <w:tc>
          <w:tcPr>
            <w:tcW w:w="2693" w:type="dxa"/>
            <w:gridSpan w:val="2"/>
          </w:tcPr>
          <w:p w:rsidR="00467922" w:rsidRPr="00B24698" w:rsidRDefault="00467922" w:rsidP="00C93F0F">
            <w:pPr>
              <w:pStyle w:val="TAC"/>
              <w:rPr>
                <w:rFonts w:cs="v4.2.0"/>
                <w:lang w:eastAsia="zh-CN"/>
              </w:rPr>
            </w:pPr>
            <w:r w:rsidRPr="00B24698">
              <w:rPr>
                <w:rFonts w:cs="v4.2.0"/>
                <w:lang w:eastAsia="zh-CN"/>
              </w:rPr>
              <w:t xml:space="preserve">PDSCH transmission mode </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lang w:eastAsia="zh-CN"/>
              </w:rPr>
            </w:pPr>
            <w:r w:rsidRPr="00B24698">
              <w:rPr>
                <w:lang w:eastAsia="zh-CN"/>
              </w:rPr>
              <w:t>4</w:t>
            </w:r>
          </w:p>
        </w:tc>
      </w:tr>
      <w:tr w:rsidR="00467922" w:rsidRPr="00B24698" w:rsidTr="00C93F0F">
        <w:trPr>
          <w:cantSplit/>
          <w:jc w:val="center"/>
        </w:trPr>
        <w:tc>
          <w:tcPr>
            <w:tcW w:w="3289" w:type="dxa"/>
            <w:gridSpan w:val="4"/>
          </w:tcPr>
          <w:p w:rsidR="00467922" w:rsidRPr="00B24698" w:rsidRDefault="00467922" w:rsidP="00C93F0F">
            <w:pPr>
              <w:pStyle w:val="TAN"/>
              <w:rPr>
                <w:lang w:eastAsia="ja-JP"/>
              </w:rPr>
            </w:pPr>
            <w:r w:rsidRPr="00B24698">
              <w:rPr>
                <w:lang w:eastAsia="ja-JP"/>
              </w:rPr>
              <w:t>Note 1</w:t>
            </w:r>
            <w:proofErr w:type="gramStart"/>
            <w:r w:rsidRPr="00B24698">
              <w:rPr>
                <w:lang w:eastAsia="ja-JP"/>
              </w:rPr>
              <w:t>:</w:t>
            </w:r>
            <w:r w:rsidRPr="00B24698">
              <w:rPr>
                <w:lang w:eastAsia="ja-JP"/>
              </w:rPr>
              <w:tab/>
            </w:r>
            <w:r>
              <w:rPr>
                <w:noProof/>
                <w:position w:val="-10"/>
                <w:lang w:val="en-US" w:eastAsia="ja-JP"/>
              </w:rPr>
              <w:drawing>
                <wp:inline distT="0" distB="0" distL="0" distR="0" wp14:anchorId="082BE986" wp14:editId="17AA6238">
                  <wp:extent cx="342900" cy="182880"/>
                  <wp:effectExtent l="0" t="0" r="0" b="762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B24698">
              <w:rPr>
                <w:lang w:eastAsia="ja-JP"/>
              </w:rPr>
              <w:t>.</w:t>
            </w:r>
            <w:proofErr w:type="gramEnd"/>
          </w:p>
          <w:p w:rsidR="00467922" w:rsidRPr="00B24698" w:rsidRDefault="00467922" w:rsidP="00C93F0F">
            <w:pPr>
              <w:pStyle w:val="TAN"/>
              <w:rPr>
                <w:lang w:eastAsia="ja-JP"/>
              </w:rPr>
            </w:pPr>
            <w:r w:rsidRPr="00B24698">
              <w:rPr>
                <w:lang w:eastAsia="ja-JP"/>
              </w:rPr>
              <w:t>Note 2:</w:t>
            </w:r>
            <w:r w:rsidRPr="00B24698">
              <w:rPr>
                <w:lang w:eastAsia="ja-JP"/>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lang w:eastAsia="zh-CN"/>
              </w:rPr>
            </w:pPr>
            <w:r w:rsidRPr="00B24698">
              <w:rPr>
                <w:lang w:eastAsia="zh-CN"/>
              </w:rPr>
              <w:t>Note 3</w:t>
            </w:r>
            <w:r w:rsidRPr="00B24698">
              <w:rPr>
                <w:lang w:eastAsia="ja-JP"/>
              </w:rPr>
              <w:t>:</w:t>
            </w:r>
            <w:r w:rsidRPr="00B24698">
              <w:rPr>
                <w:lang w:eastAsia="zh-CN"/>
              </w:rPr>
              <w:tab/>
              <w:t xml:space="preserve">Multiple </w:t>
            </w:r>
            <w:proofErr w:type="gramStart"/>
            <w:r w:rsidRPr="00B24698">
              <w:rPr>
                <w:lang w:eastAsia="zh-CN"/>
              </w:rPr>
              <w:t>CC-s</w:t>
            </w:r>
            <w:proofErr w:type="gramEnd"/>
            <w:r w:rsidRPr="00B24698">
              <w:rPr>
                <w:lang w:eastAsia="zh-CN"/>
              </w:rPr>
              <w:t xml:space="preserve"> under test are configured as the 1</w:t>
            </w:r>
            <w:r w:rsidRPr="00B24698">
              <w:rPr>
                <w:vertAlign w:val="superscript"/>
                <w:lang w:eastAsia="zh-CN"/>
              </w:rPr>
              <w:t>st</w:t>
            </w:r>
            <w:r w:rsidRPr="00B24698">
              <w:rPr>
                <w:lang w:eastAsia="zh-CN"/>
              </w:rPr>
              <w:t xml:space="preserve"> set of serving cells by higher layers.</w:t>
            </w:r>
          </w:p>
          <w:p w:rsidR="00467922" w:rsidRPr="00B24698" w:rsidRDefault="00467922" w:rsidP="00C93F0F">
            <w:pPr>
              <w:pStyle w:val="TAN"/>
              <w:rPr>
                <w:lang w:eastAsia="zh-CN"/>
              </w:rPr>
            </w:pPr>
            <w:r w:rsidRPr="00B24698">
              <w:rPr>
                <w:lang w:eastAsia="zh-CN"/>
              </w:rPr>
              <w:t>Note 4:</w:t>
            </w:r>
            <w:r w:rsidRPr="00B24698">
              <w:rPr>
                <w:lang w:eastAsia="zh-CN"/>
              </w:rPr>
              <w:tab/>
              <w:t>ACK/NACK bits are transmitted using PUSCH with PUCCH format 1b with channel selection configured for Tests in Table 8.13.1.1.1.1-3, and with PUCCH format 3 for Tests in Table 8.13.1.1.1.1-4, Table 8.13.1.1.1.1-5 and Table 8.13.1.1.1.1-6.</w:t>
            </w:r>
          </w:p>
          <w:p w:rsidR="00467922" w:rsidRPr="00B24698" w:rsidRDefault="00467922" w:rsidP="00C93F0F">
            <w:pPr>
              <w:pStyle w:val="TAN"/>
              <w:rPr>
                <w:lang w:eastAsia="zh-CN"/>
              </w:rPr>
            </w:pPr>
            <w:r w:rsidRPr="00B24698">
              <w:rPr>
                <w:lang w:eastAsia="zh-CN"/>
              </w:rPr>
              <w:t>Note 5:</w:t>
            </w:r>
            <w:r w:rsidRPr="00B24698">
              <w:rPr>
                <w:lang w:eastAsia="zh-CN"/>
              </w:rPr>
              <w:tab/>
              <w:t>The same PDSCH transmission mode is applied to each component carrier.</w:t>
            </w:r>
          </w:p>
        </w:tc>
      </w:tr>
    </w:tbl>
    <w:p w:rsidR="00467922" w:rsidRPr="00B24698" w:rsidRDefault="00467922" w:rsidP="00467922">
      <w:pPr>
        <w:rPr>
          <w:rFonts w:eastAsia="ＭＳ 明朝"/>
        </w:rPr>
      </w:pPr>
    </w:p>
    <w:p w:rsidR="00467922" w:rsidRPr="00B24698" w:rsidRDefault="00467922" w:rsidP="00467922">
      <w:pPr>
        <w:pStyle w:val="TH"/>
        <w:rPr>
          <w:lang w:eastAsia="zh-CN"/>
        </w:rPr>
      </w:pPr>
      <w:r w:rsidRPr="00B24698">
        <w:rPr>
          <w:lang w:eastAsia="zh-CN"/>
        </w:rPr>
        <w:lastRenderedPageBreak/>
        <w:t>Table 8.13.1.1.1.1-2: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1.4MHz</w:t>
            </w:r>
          </w:p>
        </w:tc>
        <w:tc>
          <w:tcPr>
            <w:tcW w:w="1039" w:type="dxa"/>
          </w:tcPr>
          <w:p w:rsidR="00467922" w:rsidRPr="00B24698" w:rsidRDefault="00467922" w:rsidP="00C93F0F">
            <w:pPr>
              <w:pStyle w:val="TAC"/>
              <w:rPr>
                <w:rFonts w:eastAsia="ＭＳ 明朝"/>
                <w:lang w:eastAsia="ja-JP"/>
              </w:rPr>
            </w:pPr>
            <w:r w:rsidRPr="00B24698">
              <w:rPr>
                <w:lang w:eastAsia="ja-JP"/>
              </w:rPr>
              <w:t>R.14-4 FDD</w:t>
            </w:r>
          </w:p>
        </w:tc>
        <w:tc>
          <w:tcPr>
            <w:tcW w:w="1056" w:type="dxa"/>
          </w:tcPr>
          <w:p w:rsidR="00467922" w:rsidRPr="00B24698" w:rsidRDefault="00467922" w:rsidP="00C93F0F">
            <w:pPr>
              <w:pStyle w:val="TAC"/>
              <w:rPr>
                <w:rFonts w:eastAsia="ＭＳ 明朝"/>
                <w:lang w:eastAsia="ja-JP"/>
              </w:rPr>
            </w:pPr>
            <w:r w:rsidRPr="00B24698">
              <w:rPr>
                <w:lang w:eastAsia="ja-JP"/>
              </w:rPr>
              <w:t>R.14-4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rPr>
            </w:pPr>
            <w:r w:rsidRPr="00B24698">
              <w:t>10.4</w:t>
            </w:r>
          </w:p>
        </w:tc>
        <w:tc>
          <w:tcPr>
            <w:tcW w:w="894" w:type="dxa"/>
          </w:tcPr>
          <w:p w:rsidR="00467922" w:rsidRPr="00B24698" w:rsidRDefault="00467922" w:rsidP="00C93F0F">
            <w:pPr>
              <w:pStyle w:val="TAC"/>
            </w:pPr>
            <w:r w:rsidRPr="00B24698">
              <w:t>7.5</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3MHz</w:t>
            </w:r>
          </w:p>
        </w:tc>
        <w:tc>
          <w:tcPr>
            <w:tcW w:w="1039" w:type="dxa"/>
          </w:tcPr>
          <w:p w:rsidR="00467922" w:rsidRPr="00B24698" w:rsidRDefault="00467922" w:rsidP="00C93F0F">
            <w:pPr>
              <w:pStyle w:val="TAC"/>
              <w:rPr>
                <w:rFonts w:eastAsia="ＭＳ 明朝"/>
                <w:lang w:eastAsia="ja-JP"/>
              </w:rPr>
            </w:pPr>
            <w:r w:rsidRPr="00B24698">
              <w:rPr>
                <w:lang w:eastAsia="ja-JP"/>
              </w:rPr>
              <w:t>R.14-5 FDD</w:t>
            </w:r>
          </w:p>
        </w:tc>
        <w:tc>
          <w:tcPr>
            <w:tcW w:w="1056" w:type="dxa"/>
          </w:tcPr>
          <w:p w:rsidR="00467922" w:rsidRPr="00B24698" w:rsidRDefault="00467922" w:rsidP="00C93F0F">
            <w:pPr>
              <w:pStyle w:val="TAC"/>
              <w:rPr>
                <w:rFonts w:eastAsia="ＭＳ 明朝"/>
                <w:lang w:eastAsia="ja-JP"/>
              </w:rPr>
            </w:pPr>
            <w:r w:rsidRPr="00B24698">
              <w:rPr>
                <w:lang w:eastAsia="ja-JP"/>
              </w:rPr>
              <w:t>R.14-5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rPr>
            </w:pPr>
            <w:r w:rsidRPr="00B24698">
              <w:t>9.5</w:t>
            </w:r>
          </w:p>
        </w:tc>
        <w:tc>
          <w:tcPr>
            <w:tcW w:w="894" w:type="dxa"/>
          </w:tcPr>
          <w:p w:rsidR="00467922" w:rsidRPr="00B24698" w:rsidRDefault="00467922" w:rsidP="00C93F0F">
            <w:pPr>
              <w:pStyle w:val="TAC"/>
            </w:pPr>
            <w:r w:rsidRPr="00B24698">
              <w:t>5.1</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ja-JP"/>
              </w:rPr>
              <w:t>R.14-6 FDD</w:t>
            </w:r>
          </w:p>
        </w:tc>
        <w:tc>
          <w:tcPr>
            <w:tcW w:w="1056" w:type="dxa"/>
          </w:tcPr>
          <w:p w:rsidR="00467922" w:rsidRPr="00B24698" w:rsidRDefault="00467922" w:rsidP="00C93F0F">
            <w:pPr>
              <w:pStyle w:val="TAC"/>
              <w:rPr>
                <w:rFonts w:eastAsia="ＭＳ 明朝"/>
                <w:lang w:eastAsia="ja-JP"/>
              </w:rPr>
            </w:pPr>
            <w:r w:rsidRPr="00B24698">
              <w:rPr>
                <w:lang w:eastAsia="ja-JP"/>
              </w:rPr>
              <w:t>R.14-6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rPr>
            </w:pPr>
            <w:r w:rsidRPr="00B24698">
              <w:t>9.5</w:t>
            </w:r>
          </w:p>
        </w:tc>
        <w:tc>
          <w:tcPr>
            <w:tcW w:w="894" w:type="dxa"/>
          </w:tcPr>
          <w:p w:rsidR="00467922" w:rsidRPr="00B24698" w:rsidRDefault="00467922" w:rsidP="00C93F0F">
            <w:pPr>
              <w:pStyle w:val="TAC"/>
            </w:pPr>
            <w:r w:rsidRPr="00B24698">
              <w:t>5.2</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ja-JP"/>
              </w:rPr>
              <w:t>R.14 FDD</w:t>
            </w:r>
          </w:p>
        </w:tc>
        <w:tc>
          <w:tcPr>
            <w:tcW w:w="1056" w:type="dxa"/>
          </w:tcPr>
          <w:p w:rsidR="00467922" w:rsidRPr="00B24698" w:rsidRDefault="00467922" w:rsidP="00C93F0F">
            <w:pPr>
              <w:pStyle w:val="TAC"/>
              <w:rPr>
                <w:rFonts w:eastAsia="ＭＳ 明朝"/>
                <w:lang w:eastAsia="ja-JP"/>
              </w:rPr>
            </w:pPr>
            <w:r w:rsidRPr="00B24698">
              <w:rPr>
                <w:lang w:eastAsia="ja-JP"/>
              </w:rPr>
              <w:t>R.14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rPr>
            </w:pPr>
            <w:r w:rsidRPr="00B24698">
              <w:t>10.1</w:t>
            </w:r>
          </w:p>
        </w:tc>
        <w:tc>
          <w:tcPr>
            <w:tcW w:w="894" w:type="dxa"/>
          </w:tcPr>
          <w:p w:rsidR="00467922" w:rsidRPr="00B24698" w:rsidRDefault="00467922" w:rsidP="00C93F0F">
            <w:pPr>
              <w:pStyle w:val="TAC"/>
            </w:pPr>
            <w:r w:rsidRPr="00B24698">
              <w:t>5.7</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ja-JP"/>
              </w:rPr>
              <w:t>R.14-7 FDD</w:t>
            </w:r>
          </w:p>
        </w:tc>
        <w:tc>
          <w:tcPr>
            <w:tcW w:w="1056" w:type="dxa"/>
          </w:tcPr>
          <w:p w:rsidR="00467922" w:rsidRPr="00B24698" w:rsidRDefault="00467922" w:rsidP="00C93F0F">
            <w:pPr>
              <w:pStyle w:val="TAC"/>
              <w:rPr>
                <w:rFonts w:eastAsia="ＭＳ 明朝"/>
                <w:lang w:eastAsia="ja-JP"/>
              </w:rPr>
            </w:pPr>
            <w:r w:rsidRPr="00B24698">
              <w:rPr>
                <w:lang w:eastAsia="ja-JP"/>
              </w:rPr>
              <w:t>R.14-7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rPr>
            </w:pPr>
            <w:r w:rsidRPr="00B24698">
              <w:t>10.1</w:t>
            </w:r>
          </w:p>
        </w:tc>
        <w:tc>
          <w:tcPr>
            <w:tcW w:w="894" w:type="dxa"/>
          </w:tcPr>
          <w:p w:rsidR="00467922" w:rsidRPr="00B24698" w:rsidRDefault="00467922" w:rsidP="00C93F0F">
            <w:pPr>
              <w:pStyle w:val="TAC"/>
            </w:pPr>
            <w:r w:rsidRPr="00B24698">
              <w:t>5.6</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R.14-3 FDD</w:t>
            </w:r>
          </w:p>
        </w:tc>
        <w:tc>
          <w:tcPr>
            <w:tcW w:w="1056" w:type="dxa"/>
          </w:tcPr>
          <w:p w:rsidR="00467922" w:rsidRPr="00B24698" w:rsidRDefault="00467922" w:rsidP="00C93F0F">
            <w:pPr>
              <w:pStyle w:val="TAC"/>
              <w:rPr>
                <w:lang w:eastAsia="ja-JP"/>
              </w:rPr>
            </w:pPr>
            <w:r w:rsidRPr="00B24698">
              <w:rPr>
                <w:lang w:eastAsia="ja-JP"/>
              </w:rPr>
              <w:t>R.14-3 FDD</w:t>
            </w:r>
          </w:p>
        </w:tc>
        <w:tc>
          <w:tcPr>
            <w:tcW w:w="1055" w:type="dxa"/>
          </w:tcPr>
          <w:p w:rsidR="00467922" w:rsidRPr="00B24698" w:rsidRDefault="00467922" w:rsidP="00C93F0F">
            <w:pPr>
              <w:pStyle w:val="TAC"/>
              <w:rPr>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EVA5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vAlign w:val="center"/>
          </w:tcPr>
          <w:p w:rsidR="00467922" w:rsidRPr="00B24698" w:rsidRDefault="00467922" w:rsidP="00C93F0F">
            <w:pPr>
              <w:pStyle w:val="TAC"/>
            </w:pPr>
            <w:r w:rsidRPr="00B24698">
              <w:t>10.3</w:t>
            </w:r>
          </w:p>
        </w:tc>
        <w:tc>
          <w:tcPr>
            <w:tcW w:w="894" w:type="dxa"/>
          </w:tcPr>
          <w:p w:rsidR="00467922" w:rsidRPr="00B24698" w:rsidRDefault="00467922" w:rsidP="00C93F0F">
            <w:pPr>
              <w:pStyle w:val="TAC"/>
            </w:pPr>
            <w:r w:rsidRPr="00B24698">
              <w:t>5.6</w:t>
            </w:r>
          </w:p>
        </w:tc>
      </w:tr>
    </w:tbl>
    <w:p w:rsidR="00467922" w:rsidRPr="00B24698" w:rsidRDefault="00467922" w:rsidP="00467922">
      <w:pPr>
        <w:rPr>
          <w:rFonts w:eastAsia="ＭＳ 明朝"/>
        </w:rPr>
      </w:pPr>
    </w:p>
    <w:p w:rsidR="00467922" w:rsidRPr="00B24698" w:rsidRDefault="00467922" w:rsidP="00467922">
      <w:pPr>
        <w:pStyle w:val="TH"/>
        <w:rPr>
          <w:lang w:eastAsia="zh-CN"/>
        </w:rPr>
      </w:pPr>
      <w:r w:rsidRPr="00B24698">
        <w:rPr>
          <w:lang w:eastAsia="zh-CN"/>
        </w:rPr>
        <w:t>Table 8.13.1.1.1.1-3: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541"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2x10 MHz</w:t>
            </w:r>
          </w:p>
        </w:tc>
        <w:tc>
          <w:tcPr>
            <w:tcW w:w="3541"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zh-CN"/>
              </w:rPr>
              <w:t>2</w:t>
            </w:r>
            <w:r w:rsidRPr="00B24698">
              <w:rPr>
                <w:lang w:eastAsia="ja-JP"/>
              </w:rPr>
              <w:t>0 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zh-CN"/>
              </w:rPr>
              <w:t>5</w:t>
            </w:r>
            <w:r w:rsidRPr="00B24698">
              <w:rPr>
                <w:lang w:eastAsia="ja-JP"/>
              </w:rPr>
              <w:t xml:space="preserve"> 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15MHz+5MHz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0" w:type="auto"/>
            <w:shd w:val="clear" w:color="auto" w:fill="FFFFFF"/>
            <w:vAlign w:val="center"/>
          </w:tcPr>
          <w:p w:rsidR="00467922" w:rsidRPr="00B24698" w:rsidRDefault="00467922" w:rsidP="00C93F0F">
            <w:pPr>
              <w:pStyle w:val="TAC"/>
              <w:rPr>
                <w:lang w:eastAsia="ja-JP"/>
              </w:rPr>
            </w:pPr>
            <w:r w:rsidRPr="00B24698">
              <w:rPr>
                <w:lang w:eastAsia="zh-CN"/>
              </w:rPr>
              <w:t>10MHz+5MHz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8634" w:type="dxa"/>
            <w:gridSpan w:val="4"/>
            <w:shd w:val="clear" w:color="auto" w:fill="FFFFFF"/>
            <w:vAlign w:val="center"/>
          </w:tcPr>
          <w:p w:rsidR="00467922" w:rsidRPr="00B24698" w:rsidRDefault="00467922" w:rsidP="00C93F0F">
            <w:pPr>
              <w:pStyle w:val="TAN"/>
              <w:rPr>
                <w:lang w:eastAsia="ja-JP"/>
              </w:rPr>
            </w:pPr>
            <w:r w:rsidRPr="00B24698">
              <w:rPr>
                <w:lang w:eastAsia="zh-CN"/>
              </w:rPr>
              <w:t xml:space="preserve">Note 1: </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lang w:eastAsia="zh-CN"/>
        </w:rPr>
      </w:pPr>
    </w:p>
    <w:p w:rsidR="00467922" w:rsidRPr="00B24698" w:rsidRDefault="00467922" w:rsidP="00467922">
      <w:pPr>
        <w:pStyle w:val="TH"/>
        <w:rPr>
          <w:lang w:eastAsia="zh-CN"/>
        </w:rPr>
      </w:pPr>
      <w:r w:rsidRPr="00B24698">
        <w:rPr>
          <w:lang w:eastAsia="zh-CN"/>
        </w:rPr>
        <w:lastRenderedPageBreak/>
        <w:t>Table 8.13.1.1.1.1-4: Minimum performance (FRC) based on single carrier performance for CA with 3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2250"/>
        <w:gridCol w:w="4044"/>
        <w:gridCol w:w="29"/>
        <w:gridCol w:w="1241"/>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2237"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4034"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gridSpan w:val="2"/>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3x20MHz</w:t>
            </w:r>
          </w:p>
        </w:tc>
        <w:tc>
          <w:tcPr>
            <w:tcW w:w="4034"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gridSpan w:val="2"/>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20MHz+20MHz+15MHz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20MHz+20MHz+10MHz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20MHz+15MHz+15MHz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20MHz+15MHz+10MHz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6</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20MHz+10MHz+10MHz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7</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15MHz+15MHz+10MHz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8</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20MHz+10MHz+5MHz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9</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w:t>
            </w:r>
            <w:r w:rsidRPr="00B24698">
              <w:rPr>
                <w:lang w:eastAsia="zh-CN"/>
              </w:rPr>
              <w:t>5</w:t>
            </w:r>
            <w:r w:rsidRPr="00B24698">
              <w:rPr>
                <w:lang w:eastAsia="ja-JP"/>
              </w:rPr>
              <w:t>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10</w:t>
            </w:r>
          </w:p>
        </w:tc>
        <w:tc>
          <w:tcPr>
            <w:tcW w:w="2237" w:type="dxa"/>
            <w:shd w:val="clear" w:color="auto" w:fill="FFFFFF"/>
            <w:vAlign w:val="center"/>
          </w:tcPr>
          <w:p w:rsidR="00467922" w:rsidRPr="00B24698" w:rsidRDefault="00467922" w:rsidP="00C93F0F">
            <w:pPr>
              <w:pStyle w:val="TAC"/>
              <w:rPr>
                <w:lang w:eastAsia="ja-JP"/>
              </w:rPr>
            </w:pPr>
            <w:r w:rsidRPr="00B24698">
              <w:rPr>
                <w:lang w:eastAsia="zh-CN"/>
              </w:rPr>
              <w:t>10MHz+10MHz+5MHz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zh-CN"/>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11</w:t>
            </w:r>
          </w:p>
        </w:tc>
        <w:tc>
          <w:tcPr>
            <w:tcW w:w="2245" w:type="dxa"/>
            <w:shd w:val="clear" w:color="auto" w:fill="FFFFFF"/>
            <w:vAlign w:val="center"/>
          </w:tcPr>
          <w:p w:rsidR="00467922" w:rsidRPr="00B24698" w:rsidRDefault="00467922" w:rsidP="00C93F0F">
            <w:pPr>
              <w:pStyle w:val="TAC"/>
              <w:rPr>
                <w:lang w:eastAsia="zh-CN"/>
              </w:rPr>
            </w:pPr>
            <w:r w:rsidRPr="00B24698">
              <w:rPr>
                <w:lang w:eastAsia="zh-CN"/>
              </w:rPr>
              <w:t>5MHz+5MHz+20MHz</w:t>
            </w:r>
          </w:p>
        </w:tc>
        <w:tc>
          <w:tcPr>
            <w:tcW w:w="4048" w:type="dxa"/>
            <w:gridSpan w:val="2"/>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12</w:t>
            </w:r>
          </w:p>
        </w:tc>
        <w:tc>
          <w:tcPr>
            <w:tcW w:w="2245" w:type="dxa"/>
            <w:shd w:val="clear" w:color="auto" w:fill="FFFFFF"/>
            <w:vAlign w:val="center"/>
          </w:tcPr>
          <w:p w:rsidR="00467922" w:rsidRPr="00B24698" w:rsidRDefault="00467922" w:rsidP="00C93F0F">
            <w:pPr>
              <w:pStyle w:val="TAC"/>
              <w:rPr>
                <w:lang w:eastAsia="zh-CN"/>
              </w:rPr>
            </w:pPr>
            <w:r w:rsidRPr="00B24698">
              <w:rPr>
                <w:lang w:eastAsia="zh-CN"/>
              </w:rPr>
              <w:t>3x10MHz</w:t>
            </w:r>
          </w:p>
        </w:tc>
        <w:tc>
          <w:tcPr>
            <w:tcW w:w="4048" w:type="dxa"/>
            <w:gridSpan w:val="2"/>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13</w:t>
            </w:r>
          </w:p>
        </w:tc>
        <w:tc>
          <w:tcPr>
            <w:tcW w:w="2245" w:type="dxa"/>
            <w:shd w:val="clear" w:color="auto" w:fill="FFFFFF"/>
            <w:vAlign w:val="center"/>
          </w:tcPr>
          <w:p w:rsidR="00467922" w:rsidRPr="00B24698" w:rsidRDefault="00467922" w:rsidP="00C93F0F">
            <w:pPr>
              <w:pStyle w:val="TAC"/>
              <w:rPr>
                <w:lang w:eastAsia="zh-CN"/>
              </w:rPr>
            </w:pPr>
            <w:r w:rsidRPr="00B24698">
              <w:rPr>
                <w:lang w:eastAsia="zh-CN"/>
              </w:rPr>
              <w:t>5MHz+5MHz+10MHz</w:t>
            </w:r>
          </w:p>
        </w:tc>
        <w:tc>
          <w:tcPr>
            <w:tcW w:w="4048" w:type="dxa"/>
            <w:gridSpan w:val="2"/>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zh-CN"/>
              </w:rPr>
              <w:t>≥5</w:t>
            </w:r>
          </w:p>
        </w:tc>
      </w:tr>
      <w:tr w:rsidR="00467922" w:rsidRPr="00B24698" w:rsidTr="00C93F0F">
        <w:trPr>
          <w:trHeight w:val="20"/>
          <w:jc w:val="center"/>
        </w:trPr>
        <w:tc>
          <w:tcPr>
            <w:tcW w:w="8634" w:type="dxa"/>
            <w:gridSpan w:val="5"/>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snapToGrid w:val="0"/>
        </w:rPr>
      </w:pPr>
    </w:p>
    <w:p w:rsidR="00467922" w:rsidRPr="00B24698" w:rsidRDefault="00467922" w:rsidP="00467922">
      <w:pPr>
        <w:pStyle w:val="TH"/>
        <w:rPr>
          <w:rFonts w:eastAsia="ＭＳ 明朝"/>
          <w:lang w:eastAsia="zh-CN"/>
        </w:rPr>
      </w:pPr>
      <w:r w:rsidRPr="00B24698">
        <w:rPr>
          <w:lang w:eastAsia="zh-CN"/>
        </w:rPr>
        <w:t>Table 8.13.1.1.1.1-5: Minimum performance (FRC) based on single carrier performance for CA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2812"/>
        <w:gridCol w:w="3910"/>
        <w:gridCol w:w="1267"/>
      </w:tblGrid>
      <w:tr w:rsidR="00467922" w:rsidRPr="00B24698" w:rsidTr="00C93F0F">
        <w:trPr>
          <w:trHeight w:val="424"/>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2812"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910"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4x20MHz</w:t>
            </w:r>
          </w:p>
        </w:tc>
        <w:tc>
          <w:tcPr>
            <w:tcW w:w="3910"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10MHz+20MHz+20MHz+20MHz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10MHz+10MHz+20MHz+20MHz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zh-CN"/>
              </w:rPr>
              <w:t>4</w:t>
            </w:r>
          </w:p>
        </w:tc>
        <w:tc>
          <w:tcPr>
            <w:tcW w:w="2812" w:type="dxa"/>
            <w:shd w:val="clear" w:color="auto" w:fill="FFFFFF"/>
            <w:vAlign w:val="center"/>
          </w:tcPr>
          <w:p w:rsidR="00467922" w:rsidRPr="00B24698" w:rsidRDefault="00467922" w:rsidP="00C93F0F">
            <w:pPr>
              <w:pStyle w:val="TAC"/>
              <w:rPr>
                <w:lang w:eastAsia="ja-JP"/>
              </w:rPr>
            </w:pPr>
            <w:r w:rsidRPr="00B24698">
              <w:rPr>
                <w:lang w:eastAsia="zh-CN"/>
              </w:rPr>
              <w:t>5MHz+10MHz+20MHz+20MHz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zh-CN"/>
              </w:rPr>
              <w:t>5</w:t>
            </w:r>
          </w:p>
        </w:tc>
        <w:tc>
          <w:tcPr>
            <w:tcW w:w="2812" w:type="dxa"/>
            <w:shd w:val="clear" w:color="auto" w:fill="FFFFFF"/>
            <w:vAlign w:val="center"/>
          </w:tcPr>
          <w:p w:rsidR="00467922" w:rsidRPr="00B24698" w:rsidRDefault="00467922" w:rsidP="00C93F0F">
            <w:pPr>
              <w:pStyle w:val="TAC"/>
              <w:rPr>
                <w:lang w:eastAsia="ja-JP"/>
              </w:rPr>
            </w:pPr>
            <w:r w:rsidRPr="00B24698">
              <w:rPr>
                <w:lang w:eastAsia="zh-CN"/>
              </w:rPr>
              <w:t>5MHz+10MHz+10MHz+20MHz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6</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1</w:t>
            </w:r>
            <w:r w:rsidRPr="00B24698">
              <w:rPr>
                <w:rFonts w:cs="Arial"/>
                <w:lang w:eastAsia="ko-KR"/>
              </w:rPr>
              <w:t>5+</w:t>
            </w:r>
            <w:r w:rsidRPr="00B24698">
              <w:rPr>
                <w:rFonts w:cs="Arial"/>
                <w:lang w:eastAsia="zh-CN"/>
              </w:rPr>
              <w:t>3</w:t>
            </w:r>
            <w:r w:rsidRPr="00B24698">
              <w:rPr>
                <w:rFonts w:cs="Arial"/>
                <w:lang w:eastAsia="ko-KR"/>
              </w:rPr>
              <w:t>x20MHz</w:t>
            </w:r>
          </w:p>
        </w:tc>
        <w:tc>
          <w:tcPr>
            <w:tcW w:w="3910"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7</w:t>
            </w:r>
          </w:p>
        </w:tc>
        <w:tc>
          <w:tcPr>
            <w:tcW w:w="2812" w:type="dxa"/>
            <w:shd w:val="clear" w:color="auto" w:fill="FFFFFF"/>
            <w:vAlign w:val="center"/>
          </w:tcPr>
          <w:p w:rsidR="00467922" w:rsidRPr="00B24698" w:rsidRDefault="00467922" w:rsidP="00C93F0F">
            <w:pPr>
              <w:pStyle w:val="TAC"/>
              <w:rPr>
                <w:lang w:eastAsia="zh-CN"/>
              </w:rPr>
            </w:pPr>
            <w:r w:rsidRPr="00B24698">
              <w:rPr>
                <w:rFonts w:cs="Arial"/>
                <w:szCs w:val="18"/>
                <w:lang w:eastAsia="zh-CN"/>
              </w:rPr>
              <w:t>2x15+2x20MHz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8</w:t>
            </w:r>
          </w:p>
        </w:tc>
        <w:tc>
          <w:tcPr>
            <w:tcW w:w="2812" w:type="dxa"/>
            <w:shd w:val="clear" w:color="auto" w:fill="FFFFFF"/>
            <w:vAlign w:val="center"/>
          </w:tcPr>
          <w:p w:rsidR="00467922" w:rsidRPr="00B24698" w:rsidRDefault="00467922" w:rsidP="00C93F0F">
            <w:pPr>
              <w:pStyle w:val="TAC"/>
              <w:rPr>
                <w:lang w:eastAsia="zh-CN"/>
              </w:rPr>
            </w:pPr>
            <w:r w:rsidRPr="00B24698">
              <w:rPr>
                <w:rFonts w:cs="Arial"/>
                <w:szCs w:val="18"/>
                <w:lang w:eastAsia="zh-CN"/>
              </w:rPr>
              <w:t>10+15+2x20MHz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9</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3x10+20MHz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10</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2x5+2x20MHz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11</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2x5+10+20MHz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12</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4x10MHz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9056" w:type="dxa"/>
            <w:gridSpan w:val="4"/>
            <w:shd w:val="clear" w:color="auto" w:fill="FFFFFF"/>
            <w:vAlign w:val="center"/>
          </w:tcPr>
          <w:p w:rsidR="00467922" w:rsidRPr="00B24698" w:rsidRDefault="00467922" w:rsidP="00C93F0F">
            <w:pPr>
              <w:pStyle w:val="TAN"/>
              <w:rPr>
                <w:lang w:eastAsia="ja-JP"/>
              </w:rPr>
            </w:pPr>
            <w:r w:rsidRPr="00B24698">
              <w:rPr>
                <w:lang w:eastAsia="ja-JP"/>
              </w:rPr>
              <w:t>NOTE 1:</w:t>
            </w:r>
            <w:r w:rsidRPr="00B24698">
              <w:rPr>
                <w:lang w:eastAsia="ja-JP"/>
              </w:rPr>
              <w:tab/>
              <w:t>The applicability of requirements for different CA configurations and bandwidth combination sets is defined in 8.1.2.6.</w:t>
            </w:r>
          </w:p>
        </w:tc>
      </w:tr>
    </w:tbl>
    <w:p w:rsidR="00467922" w:rsidRPr="00B24698" w:rsidRDefault="00467922" w:rsidP="00467922">
      <w:pPr>
        <w:rPr>
          <w:rFonts w:eastAsia="ＭＳ 明朝"/>
        </w:rPr>
      </w:pPr>
    </w:p>
    <w:p w:rsidR="00467922" w:rsidRPr="00B24698" w:rsidRDefault="00467922" w:rsidP="00467922">
      <w:pPr>
        <w:pStyle w:val="TH"/>
        <w:rPr>
          <w:lang w:eastAsia="zh-CN"/>
        </w:rPr>
      </w:pPr>
      <w:r w:rsidRPr="00B24698">
        <w:rPr>
          <w:lang w:eastAsia="zh-CN"/>
        </w:rPr>
        <w:lastRenderedPageBreak/>
        <w:t>Table 8.13.1.1.1.1-6: Minimum performance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3000"/>
        <w:gridCol w:w="3712"/>
        <w:gridCol w:w="1261"/>
      </w:tblGrid>
      <w:tr w:rsidR="00467922" w:rsidRPr="00B24698" w:rsidTr="00C93F0F">
        <w:trPr>
          <w:trHeight w:val="424"/>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3000"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712"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1261" w:type="dxa"/>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3000" w:type="dxa"/>
            <w:shd w:val="clear" w:color="auto" w:fill="FFFFFF"/>
            <w:vAlign w:val="center"/>
          </w:tcPr>
          <w:p w:rsidR="00467922" w:rsidRPr="00B24698" w:rsidRDefault="00467922" w:rsidP="00C93F0F">
            <w:pPr>
              <w:pStyle w:val="TAC"/>
              <w:rPr>
                <w:lang w:eastAsia="ja-JP"/>
              </w:rPr>
            </w:pPr>
            <w:r w:rsidRPr="00B24698">
              <w:rPr>
                <w:lang w:eastAsia="ja-JP"/>
              </w:rPr>
              <w:t>5x20MHz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lang w:eastAsia="zh-CN"/>
              </w:rPr>
              <w:t xml:space="preserve">8, </w:t>
            </w:r>
            <w:r w:rsidRPr="00B24698">
              <w:rPr>
                <w:lang w:eastAsia="ja-JP"/>
              </w:rPr>
              <w:t>≥</w:t>
            </w:r>
            <w:r w:rsidRPr="00B24698">
              <w:rPr>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2</w:t>
            </w:r>
          </w:p>
        </w:tc>
        <w:tc>
          <w:tcPr>
            <w:tcW w:w="3000" w:type="dxa"/>
            <w:shd w:val="clear" w:color="auto" w:fill="FFFFFF"/>
            <w:vAlign w:val="center"/>
          </w:tcPr>
          <w:p w:rsidR="00467922" w:rsidRPr="00B24698" w:rsidRDefault="00467922" w:rsidP="00C93F0F">
            <w:pPr>
              <w:pStyle w:val="TAC"/>
              <w:rPr>
                <w:lang w:eastAsia="ja-JP"/>
              </w:rPr>
            </w:pPr>
            <w:r w:rsidRPr="00B24698">
              <w:rPr>
                <w:rFonts w:cs="Arial"/>
                <w:lang w:eastAsia="zh-CN"/>
              </w:rPr>
              <w:t>15MHz+4x20MHz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3</w:t>
            </w:r>
          </w:p>
        </w:tc>
        <w:tc>
          <w:tcPr>
            <w:tcW w:w="3000" w:type="dxa"/>
            <w:shd w:val="clear" w:color="auto" w:fill="FFFFFF"/>
            <w:vAlign w:val="center"/>
          </w:tcPr>
          <w:p w:rsidR="00467922" w:rsidRPr="00B24698" w:rsidRDefault="00467922" w:rsidP="00C93F0F">
            <w:pPr>
              <w:pStyle w:val="TAC"/>
              <w:rPr>
                <w:lang w:eastAsia="ja-JP"/>
              </w:rPr>
            </w:pPr>
            <w:r w:rsidRPr="00B24698">
              <w:rPr>
                <w:rFonts w:cs="Arial"/>
                <w:lang w:eastAsia="zh-CN"/>
              </w:rPr>
              <w:t>10MHz+4x20MHz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4</w:t>
            </w:r>
          </w:p>
        </w:tc>
        <w:tc>
          <w:tcPr>
            <w:tcW w:w="3000" w:type="dxa"/>
            <w:shd w:val="clear" w:color="auto" w:fill="FFFFFF"/>
            <w:vAlign w:val="center"/>
          </w:tcPr>
          <w:p w:rsidR="00467922" w:rsidRPr="00B24698" w:rsidRDefault="00467922" w:rsidP="00C93F0F">
            <w:pPr>
              <w:pStyle w:val="TAC"/>
              <w:rPr>
                <w:lang w:eastAsia="ja-JP"/>
              </w:rPr>
            </w:pPr>
            <w:r w:rsidRPr="00B24698">
              <w:rPr>
                <w:rFonts w:cs="Arial"/>
                <w:lang w:eastAsia="zh-CN"/>
              </w:rPr>
              <w:t>2x10MHz+3x20MHz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5</w:t>
            </w:r>
          </w:p>
        </w:tc>
        <w:tc>
          <w:tcPr>
            <w:tcW w:w="3000"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5MHz+10MHz+3x20MHz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6</w:t>
            </w:r>
          </w:p>
        </w:tc>
        <w:tc>
          <w:tcPr>
            <w:tcW w:w="3000"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3x10MHz+2x20MHz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7</w:t>
            </w:r>
          </w:p>
        </w:tc>
        <w:tc>
          <w:tcPr>
            <w:tcW w:w="3000"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4x10MHz+20MHz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8.13.1.1.1.1-2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9041" w:type="dxa"/>
            <w:gridSpan w:val="4"/>
            <w:shd w:val="clear" w:color="auto" w:fill="FFFFFF"/>
            <w:vAlign w:val="center"/>
          </w:tcPr>
          <w:p w:rsidR="00467922" w:rsidRPr="00B24698" w:rsidRDefault="00467922" w:rsidP="00C93F0F">
            <w:pPr>
              <w:pStyle w:val="TAN"/>
              <w:rPr>
                <w:lang w:eastAsia="ja-JP"/>
              </w:rPr>
            </w:pPr>
            <w:r w:rsidRPr="00B24698">
              <w:rPr>
                <w:lang w:eastAsia="ja-JP"/>
              </w:rPr>
              <w:t>NOTE 1:</w:t>
            </w:r>
            <w:r w:rsidRPr="00B24698">
              <w:rPr>
                <w:lang w:eastAsia="ja-JP"/>
              </w:rPr>
              <w:tab/>
              <w:t>The applicability of requirements for different CA configurations and bandwidth combination sets is defined in 8.1.2.6.</w:t>
            </w:r>
          </w:p>
        </w:tc>
      </w:tr>
    </w:tbl>
    <w:p w:rsidR="00467922" w:rsidRPr="00B24698" w:rsidRDefault="00467922" w:rsidP="00467922">
      <w:pPr>
        <w:rPr>
          <w:rFonts w:eastAsia="Malgun Gothic"/>
        </w:rPr>
      </w:pPr>
    </w:p>
    <w:p w:rsidR="00467922" w:rsidRPr="00B24698" w:rsidRDefault="00467922" w:rsidP="00467922">
      <w:pPr>
        <w:rPr>
          <w:rStyle w:val="h51"/>
          <w:rFonts w:ascii="Times New Roman" w:eastAsia="Times New Roman" w:hAnsi="Times New Roman"/>
          <w:sz w:val="20"/>
          <w:lang w:eastAsia="zh-CN"/>
        </w:rPr>
      </w:pPr>
      <w:r w:rsidRPr="00B24698">
        <w:rPr>
          <w:lang w:eastAsia="zh-CN"/>
        </w:rPr>
        <w:t>The normative reference for this requirement is TS 36.101 [2] clause 8.13.1.1.1.</w:t>
      </w:r>
    </w:p>
    <w:p w:rsidR="00467922" w:rsidRPr="00B24698" w:rsidRDefault="00467922" w:rsidP="00467922">
      <w:pPr>
        <w:pStyle w:val="Heading5"/>
        <w:rPr>
          <w:rStyle w:val="h51"/>
        </w:rPr>
      </w:pPr>
      <w:r w:rsidRPr="00B24698">
        <w:rPr>
          <w:rStyle w:val="h51"/>
        </w:rPr>
        <w:t>8.13.1.1.1.2</w:t>
      </w:r>
      <w:r w:rsidRPr="00B24698">
        <w:rPr>
          <w:rStyle w:val="h51"/>
        </w:rPr>
        <w:tab/>
        <w:t>FDD PDSCH Closed Loop Multi Layer Spatial Multiplexing 4x4 (2DL CA)</w:t>
      </w:r>
    </w:p>
    <w:p w:rsidR="00467922" w:rsidRPr="00B24698" w:rsidRDefault="00467922" w:rsidP="00467922">
      <w:pPr>
        <w:pStyle w:val="H6"/>
        <w:rPr>
          <w:rStyle w:val="Heading7Char1"/>
          <w:lang w:eastAsia="en-US"/>
        </w:rPr>
      </w:pPr>
      <w:r w:rsidRPr="00B24698">
        <w:rPr>
          <w:rStyle w:val="Heading7Char1"/>
          <w:lang w:eastAsia="en-US"/>
        </w:rPr>
        <w:t>8.13.1.1.1.2.1</w:t>
      </w:r>
      <w:r w:rsidRPr="00B24698">
        <w:rPr>
          <w:rStyle w:val="Heading7Char1"/>
          <w:lang w:eastAsia="en-US"/>
        </w:rPr>
        <w:tab/>
        <w:t>Test purpose</w:t>
      </w:r>
    </w:p>
    <w:p w:rsidR="00467922" w:rsidRPr="00B24698" w:rsidRDefault="00467922" w:rsidP="00467922">
      <w:r w:rsidRPr="00B24698">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rsidR="00467922" w:rsidRPr="00B24698" w:rsidRDefault="00467922" w:rsidP="00467922">
      <w:pPr>
        <w:pStyle w:val="H6"/>
        <w:rPr>
          <w:rStyle w:val="Heading7Char1"/>
          <w:lang w:eastAsia="en-US"/>
        </w:rPr>
      </w:pPr>
      <w:r w:rsidRPr="00B24698">
        <w:rPr>
          <w:rStyle w:val="Heading7Char1"/>
          <w:lang w:eastAsia="en-US"/>
        </w:rPr>
        <w:t>8.13.1.1.1.2.2</w:t>
      </w:r>
      <w:r w:rsidRPr="00B24698">
        <w:rPr>
          <w:rStyle w:val="Heading7Char1"/>
          <w:lang w:eastAsia="en-US"/>
        </w:rPr>
        <w:tab/>
        <w:t>Test applicability</w:t>
      </w:r>
    </w:p>
    <w:p w:rsidR="00467922" w:rsidRPr="00B24698" w:rsidRDefault="00467922" w:rsidP="00467922">
      <w:r w:rsidRPr="00B24698">
        <w:t xml:space="preserve">This test applies to E-UTRA FDD release10 and forward UE of category </w:t>
      </w:r>
      <w:r w:rsidRPr="00B24698">
        <w:rPr>
          <w:rFonts w:ascii="Arial" w:hAnsi="Arial" w:cs="Arial"/>
          <w:sz w:val="18"/>
          <w:szCs w:val="18"/>
          <w:lang w:eastAsia="ja-JP"/>
        </w:rPr>
        <w:t xml:space="preserve">≥ </w:t>
      </w:r>
      <w:r w:rsidRPr="00B24698">
        <w:rPr>
          <w:rFonts w:eastAsia="PMingLiU"/>
          <w:lang w:eastAsia="zh-TW"/>
        </w:rPr>
        <w:t>5</w:t>
      </w:r>
      <w:r w:rsidRPr="00B24698">
        <w:t xml:space="preserve"> which supports inter-band OR intra-band contiguous DL CA and 4 Rx antenna ports.</w:t>
      </w:r>
    </w:p>
    <w:p w:rsidR="00467922" w:rsidRPr="00B24698" w:rsidRDefault="00467922" w:rsidP="00467922">
      <w:r w:rsidRPr="00B24698">
        <w:t xml:space="preserve">This test also applies to E-UTRA FDD release 11 and forward UE of category </w:t>
      </w:r>
      <w:r w:rsidRPr="00B24698">
        <w:rPr>
          <w:rFonts w:ascii="Arial" w:hAnsi="Arial" w:cs="Arial"/>
          <w:sz w:val="18"/>
          <w:szCs w:val="18"/>
          <w:lang w:eastAsia="ja-JP"/>
        </w:rPr>
        <w:t>≥</w:t>
      </w:r>
      <w:r w:rsidRPr="00B24698">
        <w:rPr>
          <w:rFonts w:ascii="Arial" w:hAnsi="Arial" w:cs="Arial"/>
          <w:sz w:val="18"/>
          <w:szCs w:val="18"/>
          <w:lang w:eastAsia="zh-CN"/>
        </w:rPr>
        <w:t xml:space="preserve"> </w:t>
      </w:r>
      <w:r w:rsidRPr="00B24698">
        <w:rPr>
          <w:rFonts w:eastAsia="PMingLiU"/>
          <w:lang w:eastAsia="zh-TW"/>
        </w:rPr>
        <w:t>5</w:t>
      </w:r>
      <w:r w:rsidRPr="00B24698">
        <w:t xml:space="preserve"> that supports intra-band non-contiguous DL CA and 4 Rx antenna ports.</w:t>
      </w:r>
    </w:p>
    <w:p w:rsidR="00467922" w:rsidRPr="00B24698" w:rsidRDefault="00467922" w:rsidP="00467922">
      <w:pPr>
        <w:pStyle w:val="H6"/>
        <w:rPr>
          <w:rStyle w:val="Heading7Char1"/>
          <w:lang w:eastAsia="en-US"/>
        </w:rPr>
      </w:pPr>
      <w:r w:rsidRPr="00B24698">
        <w:rPr>
          <w:rStyle w:val="Heading7Char1"/>
          <w:lang w:eastAsia="en-US"/>
        </w:rPr>
        <w:t>8.13.1.1.1.2.3</w:t>
      </w:r>
      <w:r w:rsidRPr="00B24698">
        <w:rPr>
          <w:rStyle w:val="Heading7Char1"/>
          <w:lang w:eastAsia="en-US"/>
        </w:rPr>
        <w:tab/>
        <w:t>Minimum conformance requirements</w:t>
      </w:r>
    </w:p>
    <w:p w:rsidR="00467922" w:rsidRPr="00B24698" w:rsidRDefault="00467922" w:rsidP="00467922">
      <w:r w:rsidRPr="00B24698">
        <w:t>The minimum conformance requirements are defined in clause 8.13.1.1.1.1.</w:t>
      </w:r>
    </w:p>
    <w:p w:rsidR="00467922" w:rsidRPr="00B24698" w:rsidRDefault="00467922" w:rsidP="00467922">
      <w:pPr>
        <w:pStyle w:val="H6"/>
        <w:rPr>
          <w:rStyle w:val="Heading7Char1"/>
        </w:rPr>
      </w:pPr>
      <w:r w:rsidRPr="00B24698">
        <w:rPr>
          <w:rStyle w:val="Heading7Char1"/>
        </w:rPr>
        <w:t>8.13.1.1.1.2.4</w:t>
      </w:r>
      <w:r w:rsidRPr="00B24698">
        <w:rPr>
          <w:rStyle w:val="Heading7Char1"/>
        </w:rPr>
        <w:tab/>
        <w:t>Test description</w:t>
      </w:r>
    </w:p>
    <w:p w:rsidR="00467922" w:rsidRPr="00B24698" w:rsidRDefault="00467922" w:rsidP="00467922">
      <w:pPr>
        <w:pStyle w:val="H6"/>
        <w:rPr>
          <w:rStyle w:val="Heading7Char1"/>
        </w:rPr>
      </w:pPr>
      <w:r w:rsidRPr="00B24698">
        <w:rPr>
          <w:rStyle w:val="Heading7Char1"/>
        </w:rPr>
        <w:t>8.13.1.1.1.2.4.1</w:t>
      </w:r>
      <w:r w:rsidRPr="00B24698">
        <w:rPr>
          <w:rStyle w:val="Heading7Char1"/>
        </w:rPr>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lastRenderedPageBreak/>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The parameter settings for the cell are set up according to Tables 8.2.1-1, 8.13.1.1.1.1-1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8.13.1.1.1.2.4.3.</w:t>
      </w:r>
    </w:p>
    <w:p w:rsidR="00467922" w:rsidRPr="00B24698" w:rsidRDefault="00467922" w:rsidP="00467922">
      <w:pPr>
        <w:pStyle w:val="H6"/>
        <w:rPr>
          <w:rStyle w:val="Heading7Char1"/>
          <w:lang w:eastAsia="en-US"/>
        </w:rPr>
      </w:pPr>
      <w:r w:rsidRPr="00B24698">
        <w:rPr>
          <w:rStyle w:val="Heading7Char1"/>
          <w:lang w:eastAsia="en-US"/>
        </w:rPr>
        <w:t>8.13.1.1.1.2.4.2</w:t>
      </w:r>
      <w:r w:rsidRPr="00B24698">
        <w:rPr>
          <w:rStyle w:val="Heading7Char1"/>
          <w:lang w:eastAsia="en-US"/>
        </w:rPr>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 xml:space="preserve">The SS shall configure SCC as per TS 36.508 [7] clause 5.2A.4. Message contents for </w:t>
      </w:r>
      <w:r w:rsidRPr="00B24698">
        <w:rPr>
          <w:i/>
        </w:rPr>
        <w:t>PDSCH-ConfigDedicated-DEFAULT</w:t>
      </w:r>
      <w:r w:rsidRPr="00B24698">
        <w:t xml:space="preserve"> is defined in Table 8.13.1.1.1.2</w:t>
      </w:r>
      <w:r w:rsidRPr="00B24698">
        <w:rPr>
          <w:lang w:eastAsia="zh-CN"/>
        </w:rPr>
        <w:t>.</w:t>
      </w:r>
      <w:r w:rsidRPr="00B24698">
        <w:t>4.3-</w:t>
      </w:r>
      <w:r w:rsidRPr="00B24698">
        <w:rPr>
          <w:lang w:eastAsia="zh-CN"/>
        </w:rPr>
        <w:t xml:space="preserve">1, </w:t>
      </w:r>
      <w:r w:rsidRPr="00B24698">
        <w:rPr>
          <w:i/>
        </w:rPr>
        <w:t>PhysicalConfigDedicated-DEFAULT</w:t>
      </w:r>
      <w:r w:rsidRPr="00B24698">
        <w:t xml:space="preserve">  is defined in Table 8.13.1.1.1.2</w:t>
      </w:r>
      <w:r w:rsidRPr="00B24698">
        <w:rPr>
          <w:lang w:eastAsia="zh-CN"/>
        </w:rPr>
        <w:t>.</w:t>
      </w:r>
      <w:r w:rsidRPr="00B24698">
        <w:t>4.3-2</w:t>
      </w:r>
      <w:r w:rsidRPr="00B24698">
        <w:rPr>
          <w:lang w:eastAsia="zh-CN"/>
        </w:rPr>
        <w:t xml:space="preserve">, </w:t>
      </w:r>
      <w:r w:rsidRPr="00B24698">
        <w:rPr>
          <w:i/>
        </w:rPr>
        <w:t xml:space="preserve">PhysicalConfigDedicatedSCell-r10-DEFAULT </w:t>
      </w:r>
      <w:r w:rsidRPr="00B24698">
        <w:t>is defined in Table 8.13.1.1.1.2.4.3-2A</w:t>
      </w:r>
      <w:r w:rsidRPr="00B24698">
        <w:rPr>
          <w:lang w:eastAsia="zh-CN"/>
        </w:rPr>
        <w:t xml:space="preserve">, </w:t>
      </w:r>
      <w:r w:rsidRPr="00B24698">
        <w:rPr>
          <w:i/>
        </w:rPr>
        <w:t>CQI-ReportConfig-r10-DEFAULT</w:t>
      </w:r>
      <w:r w:rsidRPr="00B24698">
        <w:t xml:space="preserve"> is defined in Table 8.13.1.1.1.2</w:t>
      </w:r>
      <w:r w:rsidRPr="00B24698">
        <w:rPr>
          <w:lang w:eastAsia="zh-CN"/>
        </w:rPr>
        <w:t>.</w:t>
      </w:r>
      <w:r w:rsidRPr="00B24698">
        <w:t xml:space="preserve">4.3-4, </w:t>
      </w:r>
      <w:r w:rsidRPr="00B24698">
        <w:rPr>
          <w:i/>
        </w:rPr>
        <w:t xml:space="preserve">CQI-ReportAperiodic-r10-DEFAULT </w:t>
      </w:r>
      <w:r w:rsidRPr="00B24698">
        <w:t>is defined in Table 8.13.1.1.1.2.4.3-5</w:t>
      </w:r>
      <w:r w:rsidRPr="00B24698">
        <w:rPr>
          <w:rFonts w:eastAsia="ＭＳ 明朝"/>
        </w:rPr>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DEFAULT</w:t>
      </w:r>
      <w:r w:rsidRPr="00B24698">
        <w:t xml:space="preserve"> is defined in Table 8.13.1.1.1.2</w:t>
      </w:r>
      <w:r w:rsidRPr="00B24698">
        <w:rPr>
          <w:lang w:eastAsia="zh-CN"/>
        </w:rPr>
        <w:t>.</w:t>
      </w:r>
      <w:r w:rsidRPr="00B24698">
        <w:t>4.3-</w:t>
      </w:r>
      <w:r w:rsidRPr="00B24698">
        <w:rPr>
          <w:rFonts w:eastAsia="ＭＳ 明朝"/>
        </w:rPr>
        <w:t>6</w:t>
      </w:r>
      <w:r w:rsidRPr="00B24698">
        <w:rPr>
          <w:rFonts w:eastAsia="ＭＳ 明朝"/>
          <w:i/>
        </w:rPr>
        <w:t xml:space="preserve">, </w:t>
      </w:r>
      <w:r w:rsidRPr="00B24698">
        <w:rPr>
          <w:i/>
        </w:rPr>
        <w:t>PUSCH-ConfigDedicated-DEFAULT</w:t>
      </w:r>
      <w:r w:rsidRPr="00B24698">
        <w:rPr>
          <w:lang w:eastAsia="zh-CN"/>
        </w:rPr>
        <w:t xml:space="preserve"> is defined in Table </w:t>
      </w:r>
      <w:r w:rsidRPr="00B24698">
        <w:t>8.13.1.1.1.2</w:t>
      </w:r>
      <w:r w:rsidRPr="00B24698">
        <w:rPr>
          <w:lang w:eastAsia="zh-CN"/>
        </w:rPr>
        <w:t>.</w:t>
      </w:r>
      <w:r w:rsidRPr="00B24698">
        <w:t>4.3-</w:t>
      </w:r>
      <w:r w:rsidRPr="00B24698">
        <w:rPr>
          <w:rFonts w:eastAsia="ＭＳ 明朝"/>
        </w:rPr>
        <w:t>7</w:t>
      </w:r>
      <w:r w:rsidRPr="00B24698">
        <w:rPr>
          <w:lang w:eastAsia="zh-CN"/>
        </w:rPr>
        <w:t>.</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 xml:space="preserve">For multi-layer spatial multiplexing, SS transmits PDSCH via PDCCH DCI format 2 for C_RNTI to transmit the DL RMC according to Table </w:t>
      </w:r>
      <w:r w:rsidRPr="00B24698">
        <w:rPr>
          <w:lang w:eastAsia="zh-CN"/>
        </w:rPr>
        <w:t>8.13.1.1.1.2.5-2</w:t>
      </w:r>
      <w:r w:rsidRPr="00B24698">
        <w:t>. The SS sends downlink MAC padding bits on the DL RMC.</w:t>
      </w:r>
    </w:p>
    <w:p w:rsidR="00467922" w:rsidRPr="00B24698" w:rsidRDefault="00467922" w:rsidP="00467922">
      <w:pPr>
        <w:pStyle w:val="B10"/>
      </w:pPr>
      <w:r w:rsidRPr="00B24698">
        <w:t>5.</w:t>
      </w:r>
      <w:r w:rsidRPr="00B24698">
        <w:tab/>
        <w:t>SS schedules the UL transmission to carry the PUSCH CSI feedback via PDCCH DCI format 0 with CSI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antenna configuration and the SNR according to Tables 8.13.1.1.1.2.5-1 as appropriate.</w:t>
      </w:r>
    </w:p>
    <w:p w:rsidR="00467922" w:rsidRPr="00B24698" w:rsidRDefault="00467922" w:rsidP="00467922">
      <w:pPr>
        <w:pStyle w:val="B10"/>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G.3A.5 on each of the component carriers. Count the number of NACKs, ACKs and statDTXs on the UL during the test interval and decide pass or fail according to Tables G.3.5 and G.3.6 in Annex G clause G.3.</w:t>
      </w:r>
    </w:p>
    <w:p w:rsidR="00467922" w:rsidRPr="00B24698" w:rsidRDefault="00467922" w:rsidP="00467922">
      <w:pPr>
        <w:pStyle w:val="H6"/>
        <w:rPr>
          <w:rStyle w:val="Heading7Char1"/>
          <w:lang w:eastAsia="en-US"/>
        </w:rPr>
      </w:pPr>
      <w:r w:rsidRPr="00B24698">
        <w:rPr>
          <w:rStyle w:val="Heading7Char1"/>
          <w:lang w:eastAsia="en-US"/>
        </w:rPr>
        <w:t>8.13.1.1.1.2.4.3</w:t>
      </w:r>
      <w:r w:rsidRPr="00B24698">
        <w:rPr>
          <w:rStyle w:val="Heading7Char1"/>
          <w:lang w:eastAsia="en-US"/>
        </w:rPr>
        <w:tab/>
        <w:t>Message contents</w:t>
      </w:r>
    </w:p>
    <w:p w:rsidR="00467922" w:rsidRPr="00B24698" w:rsidRDefault="00467922" w:rsidP="00467922">
      <w:r w:rsidRPr="00B24698">
        <w:t>Message contents are according to TS 36.508 [7] clauses 5.5 and 4.6 with the following exceptions:</w:t>
      </w:r>
    </w:p>
    <w:p w:rsidR="00467922" w:rsidRPr="00B24698" w:rsidRDefault="00467922" w:rsidP="00467922">
      <w:pPr>
        <w:pStyle w:val="TH"/>
      </w:pPr>
      <w:r w:rsidRPr="00B24698">
        <w:t xml:space="preserve">Table 8.13.1.1.1.2.4.3-1: </w:t>
      </w:r>
      <w:r w:rsidRPr="00B24698">
        <w:rPr>
          <w:i/>
        </w:rPr>
        <w:t>PDSCH-ConfigDedicated-DEFAULT</w:t>
      </w:r>
      <w:r w:rsidRPr="00B24698">
        <w:t xml:space="preserve">: </w:t>
      </w:r>
      <w:proofErr w:type="gramStart"/>
      <w:r w:rsidRPr="00B24698">
        <w:t>Additional  FDD</w:t>
      </w:r>
      <w:proofErr w:type="gramEnd"/>
      <w:r w:rsidRPr="00B24698">
        <w:t xml:space="preserve">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8.13.1.1.1.2.4.3-2: </w:t>
      </w:r>
      <w:r w:rsidRPr="00B24698">
        <w:rPr>
          <w:i/>
        </w:rPr>
        <w:t>PhysicalConfigDedicated-DEFAULT</w:t>
      </w:r>
      <w:r w:rsidRPr="00B24698">
        <w:t>: Additional FDD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5.5.1.2, Table 5.5.1.2-1 PhysicalConfigDedicated-DEFAULT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8.13.1.1.1.2.4.3-2A: </w:t>
      </w:r>
      <w:r w:rsidRPr="00B24698">
        <w:rPr>
          <w:i/>
        </w:rPr>
        <w:t>PhysicalConfigDedicatedSCell-r10-DEFAULT</w:t>
      </w:r>
      <w:r w:rsidRPr="00B24698">
        <w:t>: Additional FDD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r w:rsidRPr="00B24698">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8.13.1.1.1.2.4.3-3: </w:t>
      </w:r>
      <w:r w:rsidRPr="00B24698">
        <w:rPr>
          <w:i/>
        </w:rPr>
        <w:t xml:space="preserve">CQI-ReportConfig-DEFAULT: </w:t>
      </w:r>
      <w:r w:rsidRPr="00B24698">
        <w:t>Additional FDD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r w:rsidRPr="00B24698">
              <w:t>RBC</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8.13.1.1.1.2.4.3-4: </w:t>
      </w:r>
      <w:r w:rsidRPr="00B24698">
        <w:rPr>
          <w:i/>
        </w:rPr>
        <w:t xml:space="preserve">CQI-ReportConfig-r10-DEFAULT: </w:t>
      </w:r>
      <w:r w:rsidRPr="00B24698">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8.13.1.1.1.2.4.3-5: </w:t>
      </w:r>
      <w:r w:rsidRPr="00B24698">
        <w:rPr>
          <w:i/>
        </w:rPr>
        <w:t xml:space="preserve">CQI-ReportAperiodic-r10-DEFAULT: </w:t>
      </w:r>
      <w:r w:rsidRPr="00B24698">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8.13.1.1.1.2.4.3-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 xml:space="preserve">DEFAULT: </w:t>
      </w:r>
      <w:r w:rsidRPr="00B24698">
        <w:t>Additional FDD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rFonts w:eastAsia="ＭＳ 明朝"/>
              </w:rPr>
              <w:t>508</w:t>
            </w:r>
            <w:r w:rsidRPr="00B24698">
              <w:t xml:space="preserve"> clause </w:t>
            </w:r>
            <w:r w:rsidRPr="00B24698">
              <w:rPr>
                <w:rFonts w:eastAsia="ＭＳ 明朝"/>
              </w:rPr>
              <w:t>4</w:t>
            </w:r>
            <w:r w:rsidRPr="00B24698">
              <w:t>.</w:t>
            </w:r>
            <w:r w:rsidRPr="00B24698">
              <w:rPr>
                <w:rFonts w:eastAsia="ＭＳ 明朝"/>
              </w:rPr>
              <w:t>6</w:t>
            </w:r>
            <w:r w:rsidRPr="00B24698">
              <w:t>.</w:t>
            </w:r>
            <w:r w:rsidRPr="00B24698">
              <w:rPr>
                <w:rFonts w:eastAsia="ＭＳ 明朝"/>
              </w:rPr>
              <w:t>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rPr>
                <w:rFonts w:eastAsia="ＭＳ 明朝"/>
              </w:rPr>
              <w:t>r</w:t>
            </w:r>
            <w:r w:rsidRPr="00B24698">
              <w:t>m</w:t>
            </w:r>
            <w:r w:rsidRPr="00B24698">
              <w:rPr>
                <w:rFonts w:eastAsia="ＭＳ 明朝"/>
              </w:rPr>
              <w:t>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8.13.1.1.1.2.4.3-7: 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rPr>
          <w:rStyle w:val="Heading7Char1"/>
          <w:lang w:eastAsia="en-US"/>
        </w:rPr>
      </w:pPr>
      <w:r w:rsidRPr="00B24698">
        <w:rPr>
          <w:rStyle w:val="Heading7Char1"/>
          <w:lang w:eastAsia="en-US"/>
        </w:rPr>
        <w:t>8.13.1.1.1.2.5</w:t>
      </w:r>
      <w:r w:rsidRPr="00B24698">
        <w:rPr>
          <w:rStyle w:val="Heading7Char1"/>
          <w:lang w:eastAsia="en-US"/>
        </w:rPr>
        <w:tab/>
        <w:t>Test requirement</w:t>
      </w:r>
    </w:p>
    <w:p w:rsidR="00467922" w:rsidRPr="00B24698" w:rsidRDefault="00467922" w:rsidP="00467922">
      <w:r w:rsidRPr="00B24698">
        <w:t xml:space="preserve">Table 8.13.1.1.1.1-1 </w:t>
      </w:r>
      <w:proofErr w:type="gramStart"/>
      <w:r w:rsidRPr="00B24698">
        <w:t>define</w:t>
      </w:r>
      <w:proofErr w:type="gramEnd"/>
      <w:r w:rsidRPr="00B24698">
        <w:t xml:space="preserve"> the primary level settings.</w:t>
      </w:r>
    </w:p>
    <w:p w:rsidR="00467922" w:rsidRPr="00B24698" w:rsidRDefault="00467922" w:rsidP="00467922">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A.3.4.2 for each throughput test shall meet or exceed the specified value in Tables 8.13.1.1.1.2.5-1 for the specified SNR including test tolerances for all throughput tests.</w:t>
      </w:r>
    </w:p>
    <w:p w:rsidR="00467922" w:rsidRPr="00B24698" w:rsidRDefault="00467922" w:rsidP="00467922">
      <w:pPr>
        <w:pStyle w:val="TH"/>
        <w:rPr>
          <w:lang w:eastAsia="zh-CN"/>
        </w:rPr>
      </w:pPr>
      <w:r w:rsidRPr="00B24698">
        <w:rPr>
          <w:lang w:eastAsia="zh-CN"/>
        </w:rPr>
        <w:lastRenderedPageBreak/>
        <w:t>Table 8.13.1.1.1.2.5-1: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1.4MHz</w:t>
            </w:r>
          </w:p>
        </w:tc>
        <w:tc>
          <w:tcPr>
            <w:tcW w:w="1039" w:type="dxa"/>
          </w:tcPr>
          <w:p w:rsidR="00467922" w:rsidRPr="00B24698" w:rsidRDefault="00467922" w:rsidP="00C93F0F">
            <w:pPr>
              <w:pStyle w:val="TAC"/>
              <w:rPr>
                <w:rFonts w:eastAsia="ＭＳ 明朝"/>
                <w:lang w:eastAsia="ja-JP"/>
              </w:rPr>
            </w:pPr>
            <w:r w:rsidRPr="00B24698">
              <w:rPr>
                <w:lang w:eastAsia="ja-JP"/>
              </w:rPr>
              <w:t>R.14-4 FDD</w:t>
            </w:r>
          </w:p>
        </w:tc>
        <w:tc>
          <w:tcPr>
            <w:tcW w:w="1056" w:type="dxa"/>
          </w:tcPr>
          <w:p w:rsidR="00467922" w:rsidRPr="00B24698" w:rsidRDefault="00467922" w:rsidP="00C93F0F">
            <w:pPr>
              <w:pStyle w:val="TAC"/>
              <w:rPr>
                <w:rFonts w:eastAsia="ＭＳ 明朝"/>
                <w:lang w:eastAsia="ja-JP"/>
              </w:rPr>
            </w:pPr>
            <w:r w:rsidRPr="00B24698">
              <w:rPr>
                <w:lang w:eastAsia="ja-JP"/>
              </w:rPr>
              <w:t>R.14-4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11.3</w:t>
            </w:r>
          </w:p>
        </w:tc>
        <w:tc>
          <w:tcPr>
            <w:tcW w:w="894" w:type="dxa"/>
          </w:tcPr>
          <w:p w:rsidR="00467922" w:rsidRPr="00B24698" w:rsidRDefault="00467922" w:rsidP="00C93F0F">
            <w:pPr>
              <w:pStyle w:val="TAC"/>
              <w:rPr>
                <w:lang w:eastAsia="ja-JP"/>
              </w:rPr>
            </w:pPr>
            <w:r w:rsidRPr="00B24698">
              <w:rPr>
                <w:lang w:eastAsia="ja-JP"/>
              </w:rPr>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3MHz</w:t>
            </w:r>
          </w:p>
        </w:tc>
        <w:tc>
          <w:tcPr>
            <w:tcW w:w="1039" w:type="dxa"/>
          </w:tcPr>
          <w:p w:rsidR="00467922" w:rsidRPr="00B24698" w:rsidRDefault="00467922" w:rsidP="00C93F0F">
            <w:pPr>
              <w:pStyle w:val="TAC"/>
              <w:rPr>
                <w:rFonts w:eastAsia="ＭＳ 明朝"/>
                <w:lang w:eastAsia="ja-JP"/>
              </w:rPr>
            </w:pPr>
            <w:r w:rsidRPr="00B24698">
              <w:rPr>
                <w:lang w:eastAsia="ja-JP"/>
              </w:rPr>
              <w:t>R.14-5 FDD</w:t>
            </w:r>
          </w:p>
        </w:tc>
        <w:tc>
          <w:tcPr>
            <w:tcW w:w="1056" w:type="dxa"/>
          </w:tcPr>
          <w:p w:rsidR="00467922" w:rsidRPr="00B24698" w:rsidRDefault="00467922" w:rsidP="00C93F0F">
            <w:pPr>
              <w:pStyle w:val="TAC"/>
              <w:rPr>
                <w:rFonts w:eastAsia="ＭＳ 明朝"/>
                <w:lang w:eastAsia="ja-JP"/>
              </w:rPr>
            </w:pPr>
            <w:r w:rsidRPr="00B24698">
              <w:rPr>
                <w:lang w:eastAsia="ja-JP"/>
              </w:rPr>
              <w:t>R.14-5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10.4</w:t>
            </w:r>
          </w:p>
        </w:tc>
        <w:tc>
          <w:tcPr>
            <w:tcW w:w="894" w:type="dxa"/>
          </w:tcPr>
          <w:p w:rsidR="00467922" w:rsidRPr="00B24698" w:rsidRDefault="00467922" w:rsidP="00C93F0F">
            <w:pPr>
              <w:pStyle w:val="TAC"/>
              <w:rPr>
                <w:lang w:eastAsia="ja-JP"/>
              </w:rPr>
            </w:pPr>
            <w:r w:rsidRPr="00B24698">
              <w:rPr>
                <w:lang w:eastAsia="ja-JP"/>
              </w:rPr>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ja-JP"/>
              </w:rPr>
              <w:t>R.14-6 FDD</w:t>
            </w:r>
          </w:p>
        </w:tc>
        <w:tc>
          <w:tcPr>
            <w:tcW w:w="1056" w:type="dxa"/>
          </w:tcPr>
          <w:p w:rsidR="00467922" w:rsidRPr="00B24698" w:rsidRDefault="00467922" w:rsidP="00C93F0F">
            <w:pPr>
              <w:pStyle w:val="TAC"/>
              <w:rPr>
                <w:rFonts w:eastAsia="ＭＳ 明朝"/>
                <w:lang w:eastAsia="ja-JP"/>
              </w:rPr>
            </w:pPr>
            <w:r w:rsidRPr="00B24698">
              <w:rPr>
                <w:lang w:eastAsia="ja-JP"/>
              </w:rPr>
              <w:t>R.14-6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10.4</w:t>
            </w:r>
          </w:p>
        </w:tc>
        <w:tc>
          <w:tcPr>
            <w:tcW w:w="894" w:type="dxa"/>
          </w:tcPr>
          <w:p w:rsidR="00467922" w:rsidRPr="00B24698" w:rsidRDefault="00467922" w:rsidP="00C93F0F">
            <w:pPr>
              <w:pStyle w:val="TAC"/>
              <w:rPr>
                <w:lang w:eastAsia="ja-JP"/>
              </w:rPr>
            </w:pPr>
            <w:r w:rsidRPr="00B24698">
              <w:rPr>
                <w:lang w:eastAsia="ja-JP"/>
              </w:rPr>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ja-JP"/>
              </w:rPr>
              <w:t>R.14 FDD</w:t>
            </w:r>
          </w:p>
        </w:tc>
        <w:tc>
          <w:tcPr>
            <w:tcW w:w="1056" w:type="dxa"/>
          </w:tcPr>
          <w:p w:rsidR="00467922" w:rsidRPr="00B24698" w:rsidRDefault="00467922" w:rsidP="00C93F0F">
            <w:pPr>
              <w:pStyle w:val="TAC"/>
              <w:rPr>
                <w:rFonts w:eastAsia="ＭＳ 明朝"/>
                <w:lang w:eastAsia="ja-JP"/>
              </w:rPr>
            </w:pPr>
            <w:r w:rsidRPr="00B24698">
              <w:rPr>
                <w:lang w:eastAsia="ja-JP"/>
              </w:rPr>
              <w:t>R.14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11.0</w:t>
            </w:r>
          </w:p>
        </w:tc>
        <w:tc>
          <w:tcPr>
            <w:tcW w:w="894" w:type="dxa"/>
          </w:tcPr>
          <w:p w:rsidR="00467922" w:rsidRPr="00B24698" w:rsidRDefault="00467922" w:rsidP="00C93F0F">
            <w:pPr>
              <w:pStyle w:val="TAC"/>
              <w:rPr>
                <w:lang w:eastAsia="ja-JP"/>
              </w:rPr>
            </w:pPr>
            <w:r w:rsidRPr="00B24698">
              <w:rPr>
                <w:lang w:eastAsia="ja-JP"/>
              </w:rPr>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ja-JP"/>
              </w:rPr>
              <w:t>R.14-7 FDD</w:t>
            </w:r>
          </w:p>
        </w:tc>
        <w:tc>
          <w:tcPr>
            <w:tcW w:w="1056" w:type="dxa"/>
          </w:tcPr>
          <w:p w:rsidR="00467922" w:rsidRPr="00B24698" w:rsidRDefault="00467922" w:rsidP="00C93F0F">
            <w:pPr>
              <w:pStyle w:val="TAC"/>
              <w:rPr>
                <w:rFonts w:eastAsia="ＭＳ 明朝"/>
                <w:lang w:eastAsia="ja-JP"/>
              </w:rPr>
            </w:pPr>
            <w:r w:rsidRPr="00B24698">
              <w:rPr>
                <w:lang w:eastAsia="ja-JP"/>
              </w:rPr>
              <w:t>R.14-7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11.0</w:t>
            </w:r>
          </w:p>
        </w:tc>
        <w:tc>
          <w:tcPr>
            <w:tcW w:w="894" w:type="dxa"/>
          </w:tcPr>
          <w:p w:rsidR="00467922" w:rsidRPr="00B24698" w:rsidRDefault="00467922" w:rsidP="00C93F0F">
            <w:pPr>
              <w:pStyle w:val="TAC"/>
              <w:rPr>
                <w:lang w:eastAsia="ja-JP"/>
              </w:rPr>
            </w:pPr>
            <w:r w:rsidRPr="00B24698">
              <w:rPr>
                <w:lang w:eastAsia="ja-JP"/>
              </w:rPr>
              <w:t>6.5</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R.14-3 FDD</w:t>
            </w:r>
          </w:p>
        </w:tc>
        <w:tc>
          <w:tcPr>
            <w:tcW w:w="1056" w:type="dxa"/>
          </w:tcPr>
          <w:p w:rsidR="00467922" w:rsidRPr="00B24698" w:rsidRDefault="00467922" w:rsidP="00C93F0F">
            <w:pPr>
              <w:pStyle w:val="TAC"/>
              <w:rPr>
                <w:lang w:eastAsia="ja-JP"/>
              </w:rPr>
            </w:pPr>
            <w:r w:rsidRPr="00B24698">
              <w:rPr>
                <w:lang w:eastAsia="ja-JP"/>
              </w:rPr>
              <w:t>R.14-3 FDD</w:t>
            </w:r>
          </w:p>
        </w:tc>
        <w:tc>
          <w:tcPr>
            <w:tcW w:w="1055" w:type="dxa"/>
          </w:tcPr>
          <w:p w:rsidR="00467922" w:rsidRPr="00B24698" w:rsidRDefault="00467922" w:rsidP="00C93F0F">
            <w:pPr>
              <w:pStyle w:val="TAC"/>
              <w:rPr>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EVA5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11.2</w:t>
            </w:r>
          </w:p>
        </w:tc>
        <w:tc>
          <w:tcPr>
            <w:tcW w:w="894" w:type="dxa"/>
          </w:tcPr>
          <w:p w:rsidR="00467922" w:rsidRPr="00B24698" w:rsidRDefault="00467922" w:rsidP="00C93F0F">
            <w:pPr>
              <w:pStyle w:val="TAC"/>
              <w:rPr>
                <w:lang w:eastAsia="ja-JP"/>
              </w:rPr>
            </w:pPr>
            <w:r w:rsidRPr="00B24698">
              <w:rPr>
                <w:lang w:eastAsia="ja-JP"/>
              </w:rPr>
              <w:t>6.5</w:t>
            </w:r>
          </w:p>
        </w:tc>
      </w:tr>
    </w:tbl>
    <w:p w:rsidR="00467922" w:rsidRPr="00B24698" w:rsidRDefault="00467922" w:rsidP="00467922">
      <w:pPr>
        <w:rPr>
          <w:rFonts w:eastAsia="ＭＳ 明朝"/>
        </w:rPr>
      </w:pPr>
    </w:p>
    <w:p w:rsidR="00467922" w:rsidRPr="00B24698" w:rsidRDefault="00467922" w:rsidP="00467922">
      <w:pPr>
        <w:pStyle w:val="TH"/>
        <w:rPr>
          <w:lang w:eastAsia="zh-CN"/>
        </w:rPr>
      </w:pPr>
      <w:r w:rsidRPr="00B24698">
        <w:rPr>
          <w:lang w:eastAsia="zh-CN"/>
        </w:rPr>
        <w:t>Table 8.13.1.1.1.2.5-2: Test requirements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541"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2x10 MHz</w:t>
            </w:r>
          </w:p>
        </w:tc>
        <w:tc>
          <w:tcPr>
            <w:tcW w:w="3541"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8.13.1.1.1.2.5-1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zh-CN"/>
              </w:rPr>
              <w:t>2</w:t>
            </w:r>
            <w:r w:rsidRPr="00B24698">
              <w:rPr>
                <w:lang w:eastAsia="ja-JP"/>
              </w:rPr>
              <w:t>0 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8.13.1.1.1.2.5-1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zh-CN"/>
              </w:rPr>
              <w:t>5</w:t>
            </w:r>
            <w:r w:rsidRPr="00B24698">
              <w:rPr>
                <w:lang w:eastAsia="ja-JP"/>
              </w:rPr>
              <w:t xml:space="preserve"> 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8.13.1.1.1.2.5-1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15MHz+5MHz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8.13.1.1.1.2.5-1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0" w:type="auto"/>
            <w:shd w:val="clear" w:color="auto" w:fill="FFFFFF"/>
            <w:vAlign w:val="center"/>
          </w:tcPr>
          <w:p w:rsidR="00467922" w:rsidRPr="00B24698" w:rsidRDefault="00467922" w:rsidP="00C93F0F">
            <w:pPr>
              <w:pStyle w:val="TAC"/>
              <w:rPr>
                <w:lang w:eastAsia="ja-JP"/>
              </w:rPr>
            </w:pPr>
            <w:r w:rsidRPr="00B24698">
              <w:rPr>
                <w:lang w:eastAsia="zh-CN"/>
              </w:rPr>
              <w:t>10MHz+5MHz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8.13.1.1.1.2.5-1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8634" w:type="dxa"/>
            <w:gridSpan w:val="4"/>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 w:rsidR="00467922" w:rsidRPr="00B24698" w:rsidRDefault="00467922" w:rsidP="00467922">
      <w:pPr>
        <w:rPr>
          <w:rStyle w:val="h51"/>
          <w:rFonts w:ascii="Times New Roman" w:eastAsia="Times New Roman" w:hAnsi="Times New Roman"/>
          <w:sz w:val="2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rPr>
          <w:rStyle w:val="h51"/>
        </w:rPr>
      </w:pPr>
      <w:r w:rsidRPr="00B24698">
        <w:rPr>
          <w:rStyle w:val="h51"/>
        </w:rPr>
        <w:t>8.13.1.1.1.3</w:t>
      </w:r>
      <w:r w:rsidRPr="00B24698">
        <w:rPr>
          <w:rStyle w:val="h51"/>
        </w:rPr>
        <w:tab/>
        <w:t>FDD PDSCH Closed Loop Multi Layer Spatial Multiplexing 4x4 (3DL CA)</w:t>
      </w:r>
    </w:p>
    <w:p w:rsidR="00467922" w:rsidRPr="00B24698" w:rsidRDefault="00467922" w:rsidP="00467922">
      <w:pPr>
        <w:pStyle w:val="H6"/>
      </w:pPr>
      <w:r w:rsidRPr="00B24698">
        <w:t>8.13.1.1.1.3.1</w:t>
      </w:r>
      <w:r w:rsidRPr="00B24698">
        <w:tab/>
        <w:t>Test purpose</w:t>
      </w:r>
    </w:p>
    <w:p w:rsidR="00467922" w:rsidRPr="00B24698" w:rsidRDefault="00467922" w:rsidP="00467922">
      <w:r w:rsidRPr="00B24698">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two antenna ports using closed-loop spatial multiplexing.</w:t>
      </w:r>
    </w:p>
    <w:p w:rsidR="00467922" w:rsidRPr="00B24698" w:rsidRDefault="00467922" w:rsidP="00467922">
      <w:pPr>
        <w:pStyle w:val="H6"/>
      </w:pPr>
      <w:r w:rsidRPr="00B24698">
        <w:t>8.13.1.1.1.3.2</w:t>
      </w:r>
      <w:r w:rsidRPr="00B24698">
        <w:tab/>
        <w:t>Test applicability</w:t>
      </w:r>
    </w:p>
    <w:p w:rsidR="00467922" w:rsidRPr="00B24698" w:rsidRDefault="00467922" w:rsidP="00467922">
      <w:pPr>
        <w:spacing w:before="40" w:after="40"/>
        <w:rPr>
          <w:iCs/>
          <w:lang w:eastAsia="ja-JP"/>
        </w:rPr>
      </w:pPr>
      <w:r w:rsidRPr="00B24698">
        <w:rPr>
          <w:iCs/>
          <w:lang w:eastAsia="ja-JP"/>
        </w:rPr>
        <w:t xml:space="preserve">This test case applies to all types of E-UTRA FDD release 10 and forward UE of category </w:t>
      </w:r>
      <w:r w:rsidRPr="00B24698">
        <w:rPr>
          <w:rFonts w:ascii="Arial" w:hAnsi="Arial" w:cs="Arial"/>
          <w:sz w:val="18"/>
          <w:szCs w:val="18"/>
          <w:lang w:eastAsia="ja-JP"/>
        </w:rPr>
        <w:t xml:space="preserve">≥ </w:t>
      </w:r>
      <w:r w:rsidRPr="00B24698">
        <w:rPr>
          <w:iCs/>
          <w:lang w:eastAsia="ja-JP"/>
        </w:rPr>
        <w:t>5 that support 3DL </w:t>
      </w:r>
      <w:r w:rsidRPr="00B24698">
        <w:rPr>
          <w:lang w:eastAsia="zh-CN"/>
        </w:rPr>
        <w:t xml:space="preserve">with </w:t>
      </w:r>
      <w:r w:rsidRPr="00B24698">
        <w:t>CA configurations in Table 7.1-2a and 4 Rx antenna ports</w:t>
      </w:r>
      <w:r w:rsidRPr="00B24698">
        <w:rPr>
          <w:iCs/>
          <w:lang w:eastAsia="ja-JP"/>
        </w:rPr>
        <w:t>.</w:t>
      </w:r>
    </w:p>
    <w:p w:rsidR="00467922" w:rsidRPr="00B24698" w:rsidRDefault="00467922" w:rsidP="00467922">
      <w:pPr>
        <w:rPr>
          <w:iCs/>
          <w:lang w:eastAsia="ja-JP"/>
        </w:rPr>
      </w:pPr>
      <w:r w:rsidRPr="00B24698">
        <w:rPr>
          <w:iCs/>
          <w:lang w:eastAsia="ja-JP"/>
        </w:rPr>
        <w:t xml:space="preserve">This test case also applies to all types of E-UTRA FDD release 11 and forward UE of category </w:t>
      </w:r>
      <w:r w:rsidRPr="00B24698">
        <w:rPr>
          <w:rFonts w:ascii="Arial" w:hAnsi="Arial" w:cs="Arial"/>
          <w:sz w:val="18"/>
          <w:szCs w:val="18"/>
          <w:lang w:eastAsia="ja-JP"/>
        </w:rPr>
        <w:t xml:space="preserve">≥ </w:t>
      </w:r>
      <w:r w:rsidRPr="00B24698">
        <w:rPr>
          <w:iCs/>
          <w:lang w:eastAsia="ja-JP"/>
        </w:rPr>
        <w:t xml:space="preserve">5 that support 3DL with </w:t>
      </w:r>
      <w:r w:rsidRPr="00B24698">
        <w:t>CA configurations in Table 7.1-2a and 4 Rx antenna ports</w:t>
      </w:r>
      <w:r w:rsidRPr="00B24698">
        <w:rPr>
          <w:iCs/>
          <w:lang w:eastAsia="ja-JP"/>
        </w:rPr>
        <w:t xml:space="preserve">. </w:t>
      </w:r>
    </w:p>
    <w:p w:rsidR="00467922" w:rsidRPr="00B24698" w:rsidRDefault="00467922" w:rsidP="00467922">
      <w:pPr>
        <w:pStyle w:val="H6"/>
        <w:rPr>
          <w:lang w:eastAsia="zh-CN"/>
        </w:rPr>
      </w:pPr>
      <w:r w:rsidRPr="00B24698">
        <w:t>8.13.1.1.1.3.3</w:t>
      </w:r>
      <w:r w:rsidRPr="00B24698">
        <w:tab/>
        <w:t>Minimum conformance requirements</w:t>
      </w:r>
    </w:p>
    <w:p w:rsidR="00467922" w:rsidRPr="00B24698" w:rsidRDefault="00467922" w:rsidP="00467922">
      <w:r w:rsidRPr="00B24698">
        <w:t>The minimum conformance requirements are defined in clause 8.13.1.1.1.1.</w:t>
      </w:r>
    </w:p>
    <w:p w:rsidR="00467922" w:rsidRPr="00B24698" w:rsidRDefault="00467922" w:rsidP="00467922">
      <w:pPr>
        <w:pStyle w:val="H6"/>
      </w:pPr>
      <w:r w:rsidRPr="00B24698">
        <w:lastRenderedPageBreak/>
        <w:t>8.13.1.1.1.3.4</w:t>
      </w:r>
      <w:r w:rsidRPr="00B24698">
        <w:tab/>
        <w:t>Test description</w:t>
      </w:r>
    </w:p>
    <w:p w:rsidR="00467922" w:rsidRPr="00B24698" w:rsidRDefault="00467922" w:rsidP="00467922">
      <w:pPr>
        <w:pStyle w:val="H6"/>
      </w:pPr>
      <w:r w:rsidRPr="00B24698">
        <w:t>8.13.1.1.1.3.4.1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 to the UE antenna connectors as shown in TS 36.508 [7] Annex A, Figure A.95.</w:t>
      </w:r>
    </w:p>
    <w:p w:rsidR="00467922" w:rsidRPr="00B24698" w:rsidRDefault="00467922" w:rsidP="00467922">
      <w:pPr>
        <w:pStyle w:val="B10"/>
      </w:pPr>
      <w:r w:rsidRPr="00B24698">
        <w:t>2.</w:t>
      </w:r>
      <w:r w:rsidRPr="00B24698">
        <w:tab/>
        <w:t xml:space="preserve">The parameter settings for the cell are set up according to Table 8.2.1-1 and </w:t>
      </w:r>
      <w:r w:rsidRPr="00B24698">
        <w:rPr>
          <w:lang w:eastAsia="zh-CN"/>
        </w:rPr>
        <w:t xml:space="preserve">8.13.1.1.1.1-1 </w:t>
      </w:r>
      <w:r w:rsidRPr="00B24698">
        <w:t>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8.13.1.1.1.3.4.3.</w:t>
      </w:r>
    </w:p>
    <w:p w:rsidR="00467922" w:rsidRPr="00B24698" w:rsidRDefault="00467922" w:rsidP="00467922">
      <w:pPr>
        <w:pStyle w:val="H6"/>
      </w:pPr>
      <w:r w:rsidRPr="00B24698">
        <w:t>8.13.1.1.1.3.4.2</w:t>
      </w:r>
      <w:r w:rsidRPr="00B24698">
        <w:tab/>
        <w:t>Test procedure</w:t>
      </w:r>
    </w:p>
    <w:p w:rsidR="00467922" w:rsidRPr="00B24698" w:rsidRDefault="00467922" w:rsidP="00467922">
      <w:pPr>
        <w:pStyle w:val="B10"/>
      </w:pPr>
      <w:r w:rsidRPr="00B24698">
        <w:t>1.</w:t>
      </w:r>
      <w:r w:rsidRPr="00B24698">
        <w:tab/>
        <w:t>Configure SCCs according to Annex C.0, C.1 and Annex C.3.2 for all downlink physical channels.</w:t>
      </w:r>
    </w:p>
    <w:p w:rsidR="00467922" w:rsidRPr="00B24698" w:rsidRDefault="00467922" w:rsidP="00467922">
      <w:pPr>
        <w:pStyle w:val="B10"/>
      </w:pPr>
      <w:r w:rsidRPr="00B24698">
        <w:t>2.</w:t>
      </w:r>
      <w:r w:rsidRPr="00B24698">
        <w:tab/>
        <w:t>The SS shall configure SCCs as per TS 36.508 [7] clause 5.2A.4. Message contents are defined in clause 8.13.1.1.1.3.4.3.</w:t>
      </w:r>
    </w:p>
    <w:p w:rsidR="00467922" w:rsidRPr="00B24698" w:rsidRDefault="00467922" w:rsidP="00467922">
      <w:pPr>
        <w:pStyle w:val="B10"/>
      </w:pPr>
      <w:r w:rsidRPr="00B24698">
        <w:t>3.</w:t>
      </w:r>
      <w:r w:rsidRPr="00B24698">
        <w:tab/>
        <w:t xml:space="preserve">The SS activates SCCs by sending the MAC-CE according to TS 36.321 [13] clauses 5.13 and 6.1.3.8. </w:t>
      </w:r>
      <w:r w:rsidRPr="00B24698">
        <w:rPr>
          <w:szCs w:val="16"/>
        </w:rPr>
        <w:t xml:space="preserve">Wait for at least 2 seconds </w:t>
      </w:r>
      <w:r w:rsidRPr="00B24698">
        <w:t>as per TS 36.133 [4] clause 8.3.3.2</w:t>
      </w:r>
      <w:r w:rsidRPr="00B24698">
        <w:rPr>
          <w:szCs w:val="16"/>
        </w:rPr>
        <w:t>.</w:t>
      </w:r>
    </w:p>
    <w:p w:rsidR="00467922" w:rsidRPr="00B24698" w:rsidRDefault="00467922" w:rsidP="00467922">
      <w:pPr>
        <w:pStyle w:val="B10"/>
      </w:pPr>
      <w:r w:rsidRPr="00B24698">
        <w:t>4.</w:t>
      </w:r>
      <w:r w:rsidRPr="00B24698">
        <w:tab/>
        <w:t>The SS transmits PDSCH via PDCCH DCI format 2 for C_RNTI to transmit the DL RMC according to Table</w:t>
      </w:r>
      <w:r w:rsidRPr="00B24698">
        <w:rPr>
          <w:lang w:eastAsia="zh-CN"/>
        </w:rPr>
        <w:t>8.13.1.1.1.3.5-2</w:t>
      </w:r>
      <w:r w:rsidRPr="00B24698">
        <w:t>. The SS sends downlink MAC padding bits on the DL RMC.</w:t>
      </w:r>
    </w:p>
    <w:p w:rsidR="00467922" w:rsidRPr="00B24698" w:rsidRDefault="00467922" w:rsidP="00467922">
      <w:pPr>
        <w:pStyle w:val="B10"/>
      </w:pPr>
      <w:r w:rsidRPr="00B24698">
        <w:t>5.</w:t>
      </w:r>
      <w:r w:rsidRPr="00B24698">
        <w:tab/>
        <w:t>The SS schedules the UL transmission to carry the PUSCH CQI feedback via PDCCH DCI format 0 with CQI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and the SNR on each of the component carriers according to Table 8.13.1.1.1.3.5-1 as appropriate.</w:t>
      </w:r>
    </w:p>
    <w:p w:rsidR="00467922" w:rsidRPr="00B24698" w:rsidRDefault="00467922" w:rsidP="00467922">
      <w:pPr>
        <w:pStyle w:val="B10"/>
      </w:pPr>
      <w:r w:rsidRPr="00B24698">
        <w:t>7.</w:t>
      </w:r>
      <w:r w:rsidRPr="00B24698">
        <w:tab/>
        <w:t>Measure the average throughput per component carrier for duration sufficient to achieve statistical significance according to Annex G clause G.3A.5 on each of the component carriers. Count the number of NACKs, ACKs and statDTXs on the UL during each subtest on each of the component carriers.</w:t>
      </w:r>
    </w:p>
    <w:p w:rsidR="00467922" w:rsidRPr="00B24698" w:rsidRDefault="00467922" w:rsidP="00467922">
      <w:pPr>
        <w:pStyle w:val="H6"/>
      </w:pPr>
      <w:r w:rsidRPr="00B24698">
        <w:t>8.13.1.1.1.3.4.3</w:t>
      </w:r>
      <w:r w:rsidRPr="00B24698">
        <w:tab/>
        <w:t>Message contents</w:t>
      </w:r>
    </w:p>
    <w:p w:rsidR="00467922" w:rsidRPr="00B24698" w:rsidRDefault="00467922" w:rsidP="00467922">
      <w:r w:rsidRPr="00B24698">
        <w:t>Message contents are according to TS 36.508 [7] subclause 4.6 with the following exceptions:</w:t>
      </w:r>
    </w:p>
    <w:p w:rsidR="00467922" w:rsidRPr="00B24698" w:rsidRDefault="00467922" w:rsidP="00467922">
      <w:pPr>
        <w:pStyle w:val="TH"/>
      </w:pPr>
      <w:r w:rsidRPr="00B24698">
        <w:lastRenderedPageBreak/>
        <w:t xml:space="preserve">Table 8.13.1.1.1.3.4.3-1: </w:t>
      </w:r>
      <w:r w:rsidRPr="00B24698">
        <w:rPr>
          <w:i/>
        </w:rPr>
        <w:t>PDSCH-ConfigDedicated-DEFAULT</w:t>
      </w:r>
      <w:r w:rsidRPr="00B24698">
        <w:t>: Additional FDD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8.13.1.1.1.3.4.3-2: </w:t>
      </w:r>
      <w:r w:rsidRPr="00B24698">
        <w:rPr>
          <w:i/>
        </w:rPr>
        <w:t>PhysicalConfigDedicated-DEFAULT</w:t>
      </w:r>
      <w:r w:rsidRPr="00B24698">
        <w:t>: Additional FDD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5.5.1.2, Table 5.5.1.2-1 PhysicalConfigDedicated-DEFAULT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8.13.1.1.1.3.4.3-2A: </w:t>
      </w:r>
      <w:r w:rsidRPr="00B24698">
        <w:rPr>
          <w:i/>
        </w:rPr>
        <w:t>PhysicalConfigDedicatedSCell-r10-DEFAULT</w:t>
      </w:r>
      <w:r w:rsidRPr="00B24698">
        <w:t>: Additional FDD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r w:rsidRPr="00B24698">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8.13.1.1.1.3.4.3-3: </w:t>
      </w:r>
      <w:r w:rsidRPr="00B24698">
        <w:rPr>
          <w:i/>
        </w:rPr>
        <w:t xml:space="preserve">CQI-ReportConfig-DEFAULT: </w:t>
      </w:r>
      <w:r w:rsidRPr="00B24698">
        <w:t>Additional FDD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r w:rsidRPr="00B24698">
              <w:t>RBC</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8.13.1.1.1.3.4.3-4: </w:t>
      </w:r>
      <w:r w:rsidRPr="00B24698">
        <w:rPr>
          <w:i/>
        </w:rPr>
        <w:t xml:space="preserve">CQI-ReportConfig-r10-DEFAULT: </w:t>
      </w:r>
      <w:r w:rsidRPr="00B24698">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8.13.1.1.1.3.4.3-5: </w:t>
      </w:r>
      <w:r w:rsidRPr="00B24698">
        <w:rPr>
          <w:i/>
        </w:rPr>
        <w:t xml:space="preserve">CQI-ReportAperiodic-r10-DEFAULT: </w:t>
      </w:r>
      <w:r w:rsidRPr="00B24698">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11100000</w:t>
            </w:r>
          </w:p>
        </w:tc>
        <w:tc>
          <w:tcPr>
            <w:tcW w:w="1700" w:type="dxa"/>
          </w:tcPr>
          <w:p w:rsidR="00467922" w:rsidRPr="00B24698" w:rsidRDefault="00467922" w:rsidP="00C93F0F">
            <w:pPr>
              <w:pStyle w:val="TAL"/>
            </w:pPr>
            <w:r w:rsidRPr="00B24698">
              <w:t>P-Cell, S-Cells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8.13.1.1.1.3.4.3-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 xml:space="preserve">DEFAULT: </w:t>
      </w:r>
      <w:r w:rsidRPr="00B24698">
        <w:t>Additional FDD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rFonts w:eastAsia="ＭＳ 明朝"/>
              </w:rPr>
              <w:t>508</w:t>
            </w:r>
            <w:r w:rsidRPr="00B24698">
              <w:t xml:space="preserve"> clause </w:t>
            </w:r>
            <w:r w:rsidRPr="00B24698">
              <w:rPr>
                <w:rFonts w:eastAsia="ＭＳ 明朝"/>
              </w:rPr>
              <w:t>4</w:t>
            </w:r>
            <w:r w:rsidRPr="00B24698">
              <w:t>.</w:t>
            </w:r>
            <w:r w:rsidRPr="00B24698">
              <w:rPr>
                <w:rFonts w:eastAsia="ＭＳ 明朝"/>
              </w:rPr>
              <w:t>6</w:t>
            </w:r>
            <w:r w:rsidRPr="00B24698">
              <w:t>.</w:t>
            </w:r>
            <w:r w:rsidRPr="00B24698">
              <w:rPr>
                <w:rFonts w:eastAsia="ＭＳ 明朝"/>
              </w:rPr>
              <w:t>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rPr>
                <w:rFonts w:eastAsia="ＭＳ 明朝"/>
              </w:rPr>
              <w:t>r</w:t>
            </w:r>
            <w:r w:rsidRPr="00B24698">
              <w:t>m</w:t>
            </w:r>
            <w:r w:rsidRPr="00B24698">
              <w:rPr>
                <w:rFonts w:eastAsia="ＭＳ 明朝"/>
              </w:rPr>
              <w:t>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Table 8.13.1.1.1.3.4.3-7: 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lang w:eastAsia="zh-CN"/>
        </w:rPr>
      </w:pPr>
    </w:p>
    <w:p w:rsidR="00467922" w:rsidRPr="00B24698" w:rsidRDefault="00467922" w:rsidP="00467922">
      <w:pPr>
        <w:pStyle w:val="H6"/>
      </w:pPr>
      <w:r w:rsidRPr="00B24698">
        <w:t>8.13.1.1.1.3.5</w:t>
      </w:r>
      <w:r w:rsidRPr="00B24698">
        <w:tab/>
        <w:t>Test requirement</w:t>
      </w:r>
    </w:p>
    <w:p w:rsidR="00467922" w:rsidRPr="00B24698" w:rsidRDefault="00467922" w:rsidP="00467922">
      <w:r w:rsidRPr="00B24698">
        <w:t>Table 8.13.1.1.1.1-1 defines the primary level settings.</w:t>
      </w:r>
    </w:p>
    <w:p w:rsidR="00467922" w:rsidRPr="00B24698" w:rsidRDefault="00467922" w:rsidP="00467922">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A.3.3.2.2 for the throughput test shall meet or exceed the specified value in Table 8.13.1.1.1.3</w:t>
      </w:r>
      <w:r w:rsidRPr="00B24698">
        <w:rPr>
          <w:lang w:eastAsia="ja-JP"/>
        </w:rPr>
        <w:t>.</w:t>
      </w:r>
      <w:r w:rsidRPr="00B24698">
        <w:t>5-1 for the specified SNR including test tolerances for all throughput tests.</w:t>
      </w:r>
    </w:p>
    <w:p w:rsidR="00467922" w:rsidRPr="00B24698" w:rsidRDefault="00467922" w:rsidP="00467922">
      <w:pPr>
        <w:pStyle w:val="TH"/>
        <w:rPr>
          <w:lang w:eastAsia="zh-CN"/>
        </w:rPr>
      </w:pPr>
      <w:r w:rsidRPr="00B24698">
        <w:rPr>
          <w:lang w:eastAsia="zh-CN"/>
        </w:rPr>
        <w:t>Table 8.13.1.1.1.3.5-1: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1.4MHz</w:t>
            </w:r>
          </w:p>
        </w:tc>
        <w:tc>
          <w:tcPr>
            <w:tcW w:w="1039" w:type="dxa"/>
          </w:tcPr>
          <w:p w:rsidR="00467922" w:rsidRPr="00B24698" w:rsidRDefault="00467922" w:rsidP="00C93F0F">
            <w:pPr>
              <w:pStyle w:val="TAC"/>
              <w:rPr>
                <w:rFonts w:eastAsia="ＭＳ 明朝"/>
                <w:lang w:eastAsia="ja-JP"/>
              </w:rPr>
            </w:pPr>
            <w:r w:rsidRPr="00B24698">
              <w:rPr>
                <w:lang w:eastAsia="ja-JP"/>
              </w:rPr>
              <w:t>R.14-4 FDD</w:t>
            </w:r>
          </w:p>
        </w:tc>
        <w:tc>
          <w:tcPr>
            <w:tcW w:w="1056" w:type="dxa"/>
          </w:tcPr>
          <w:p w:rsidR="00467922" w:rsidRPr="00B24698" w:rsidRDefault="00467922" w:rsidP="00C93F0F">
            <w:pPr>
              <w:pStyle w:val="TAC"/>
              <w:rPr>
                <w:rFonts w:eastAsia="ＭＳ 明朝"/>
                <w:lang w:eastAsia="ja-JP"/>
              </w:rPr>
            </w:pPr>
            <w:r w:rsidRPr="00B24698">
              <w:rPr>
                <w:lang w:eastAsia="ja-JP"/>
              </w:rPr>
              <w:t>R.14-4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11.3</w:t>
            </w:r>
          </w:p>
        </w:tc>
        <w:tc>
          <w:tcPr>
            <w:tcW w:w="894" w:type="dxa"/>
          </w:tcPr>
          <w:p w:rsidR="00467922" w:rsidRPr="00B24698" w:rsidRDefault="00467922" w:rsidP="00C93F0F">
            <w:pPr>
              <w:pStyle w:val="TAC"/>
              <w:rPr>
                <w:lang w:eastAsia="ja-JP"/>
              </w:rPr>
            </w:pPr>
            <w:r w:rsidRPr="00B24698">
              <w:rPr>
                <w:lang w:eastAsia="ja-JP"/>
              </w:rPr>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3MHz</w:t>
            </w:r>
          </w:p>
        </w:tc>
        <w:tc>
          <w:tcPr>
            <w:tcW w:w="1039" w:type="dxa"/>
          </w:tcPr>
          <w:p w:rsidR="00467922" w:rsidRPr="00B24698" w:rsidRDefault="00467922" w:rsidP="00C93F0F">
            <w:pPr>
              <w:pStyle w:val="TAC"/>
              <w:rPr>
                <w:rFonts w:eastAsia="ＭＳ 明朝"/>
                <w:lang w:eastAsia="ja-JP"/>
              </w:rPr>
            </w:pPr>
            <w:r w:rsidRPr="00B24698">
              <w:rPr>
                <w:lang w:eastAsia="ja-JP"/>
              </w:rPr>
              <w:t>R.14-5 FDD</w:t>
            </w:r>
          </w:p>
        </w:tc>
        <w:tc>
          <w:tcPr>
            <w:tcW w:w="1056" w:type="dxa"/>
          </w:tcPr>
          <w:p w:rsidR="00467922" w:rsidRPr="00B24698" w:rsidRDefault="00467922" w:rsidP="00C93F0F">
            <w:pPr>
              <w:pStyle w:val="TAC"/>
              <w:rPr>
                <w:rFonts w:eastAsia="ＭＳ 明朝"/>
                <w:lang w:eastAsia="ja-JP"/>
              </w:rPr>
            </w:pPr>
            <w:r w:rsidRPr="00B24698">
              <w:rPr>
                <w:lang w:eastAsia="ja-JP"/>
              </w:rPr>
              <w:t>R.14-5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10.4</w:t>
            </w:r>
          </w:p>
        </w:tc>
        <w:tc>
          <w:tcPr>
            <w:tcW w:w="894" w:type="dxa"/>
          </w:tcPr>
          <w:p w:rsidR="00467922" w:rsidRPr="00B24698" w:rsidRDefault="00467922" w:rsidP="00C93F0F">
            <w:pPr>
              <w:pStyle w:val="TAC"/>
              <w:rPr>
                <w:lang w:eastAsia="ja-JP"/>
              </w:rPr>
            </w:pPr>
            <w:r w:rsidRPr="00B24698">
              <w:rPr>
                <w:lang w:eastAsia="ja-JP"/>
              </w:rPr>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ja-JP"/>
              </w:rPr>
              <w:t>R.14-6 FDD</w:t>
            </w:r>
          </w:p>
        </w:tc>
        <w:tc>
          <w:tcPr>
            <w:tcW w:w="1056" w:type="dxa"/>
          </w:tcPr>
          <w:p w:rsidR="00467922" w:rsidRPr="00B24698" w:rsidRDefault="00467922" w:rsidP="00C93F0F">
            <w:pPr>
              <w:pStyle w:val="TAC"/>
              <w:rPr>
                <w:rFonts w:eastAsia="ＭＳ 明朝"/>
                <w:lang w:eastAsia="ja-JP"/>
              </w:rPr>
            </w:pPr>
            <w:r w:rsidRPr="00B24698">
              <w:rPr>
                <w:lang w:eastAsia="ja-JP"/>
              </w:rPr>
              <w:t>R.14-6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10.4</w:t>
            </w:r>
          </w:p>
        </w:tc>
        <w:tc>
          <w:tcPr>
            <w:tcW w:w="894" w:type="dxa"/>
          </w:tcPr>
          <w:p w:rsidR="00467922" w:rsidRPr="00B24698" w:rsidRDefault="00467922" w:rsidP="00C93F0F">
            <w:pPr>
              <w:pStyle w:val="TAC"/>
              <w:rPr>
                <w:lang w:eastAsia="ja-JP"/>
              </w:rPr>
            </w:pPr>
            <w:r w:rsidRPr="00B24698">
              <w:rPr>
                <w:lang w:eastAsia="ja-JP"/>
              </w:rPr>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ja-JP"/>
              </w:rPr>
              <w:t>R.14 FDD</w:t>
            </w:r>
          </w:p>
        </w:tc>
        <w:tc>
          <w:tcPr>
            <w:tcW w:w="1056" w:type="dxa"/>
          </w:tcPr>
          <w:p w:rsidR="00467922" w:rsidRPr="00B24698" w:rsidRDefault="00467922" w:rsidP="00C93F0F">
            <w:pPr>
              <w:pStyle w:val="TAC"/>
              <w:rPr>
                <w:rFonts w:eastAsia="ＭＳ 明朝"/>
                <w:lang w:eastAsia="ja-JP"/>
              </w:rPr>
            </w:pPr>
            <w:r w:rsidRPr="00B24698">
              <w:rPr>
                <w:lang w:eastAsia="ja-JP"/>
              </w:rPr>
              <w:t>R.14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11.0</w:t>
            </w:r>
          </w:p>
        </w:tc>
        <w:tc>
          <w:tcPr>
            <w:tcW w:w="894" w:type="dxa"/>
          </w:tcPr>
          <w:p w:rsidR="00467922" w:rsidRPr="00B24698" w:rsidRDefault="00467922" w:rsidP="00C93F0F">
            <w:pPr>
              <w:pStyle w:val="TAC"/>
              <w:rPr>
                <w:lang w:eastAsia="ja-JP"/>
              </w:rPr>
            </w:pPr>
            <w:r w:rsidRPr="00B24698">
              <w:rPr>
                <w:lang w:eastAsia="ja-JP"/>
              </w:rPr>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ja-JP"/>
              </w:rPr>
              <w:t>R.14-7 FDD</w:t>
            </w:r>
          </w:p>
        </w:tc>
        <w:tc>
          <w:tcPr>
            <w:tcW w:w="1056" w:type="dxa"/>
          </w:tcPr>
          <w:p w:rsidR="00467922" w:rsidRPr="00B24698" w:rsidRDefault="00467922" w:rsidP="00C93F0F">
            <w:pPr>
              <w:pStyle w:val="TAC"/>
              <w:rPr>
                <w:rFonts w:eastAsia="ＭＳ 明朝"/>
                <w:lang w:eastAsia="ja-JP"/>
              </w:rPr>
            </w:pPr>
            <w:r w:rsidRPr="00B24698">
              <w:rPr>
                <w:lang w:eastAsia="ja-JP"/>
              </w:rPr>
              <w:t>R.14-7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11.0</w:t>
            </w:r>
          </w:p>
        </w:tc>
        <w:tc>
          <w:tcPr>
            <w:tcW w:w="894" w:type="dxa"/>
          </w:tcPr>
          <w:p w:rsidR="00467922" w:rsidRPr="00B24698" w:rsidRDefault="00467922" w:rsidP="00C93F0F">
            <w:pPr>
              <w:pStyle w:val="TAC"/>
              <w:rPr>
                <w:lang w:eastAsia="ja-JP"/>
              </w:rPr>
            </w:pPr>
            <w:r w:rsidRPr="00B24698">
              <w:rPr>
                <w:lang w:eastAsia="ja-JP"/>
              </w:rPr>
              <w:t>6.5</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R.14-3 FDD</w:t>
            </w:r>
          </w:p>
        </w:tc>
        <w:tc>
          <w:tcPr>
            <w:tcW w:w="1056" w:type="dxa"/>
          </w:tcPr>
          <w:p w:rsidR="00467922" w:rsidRPr="00B24698" w:rsidRDefault="00467922" w:rsidP="00C93F0F">
            <w:pPr>
              <w:pStyle w:val="TAC"/>
              <w:rPr>
                <w:lang w:eastAsia="ja-JP"/>
              </w:rPr>
            </w:pPr>
            <w:r w:rsidRPr="00B24698">
              <w:rPr>
                <w:lang w:eastAsia="ja-JP"/>
              </w:rPr>
              <w:t>R.14-3 FDD</w:t>
            </w:r>
          </w:p>
        </w:tc>
        <w:tc>
          <w:tcPr>
            <w:tcW w:w="1055" w:type="dxa"/>
          </w:tcPr>
          <w:p w:rsidR="00467922" w:rsidRPr="00B24698" w:rsidRDefault="00467922" w:rsidP="00C93F0F">
            <w:pPr>
              <w:pStyle w:val="TAC"/>
              <w:rPr>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EVA5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11.2</w:t>
            </w:r>
          </w:p>
        </w:tc>
        <w:tc>
          <w:tcPr>
            <w:tcW w:w="894" w:type="dxa"/>
          </w:tcPr>
          <w:p w:rsidR="00467922" w:rsidRPr="00B24698" w:rsidRDefault="00467922" w:rsidP="00C93F0F">
            <w:pPr>
              <w:pStyle w:val="TAC"/>
              <w:rPr>
                <w:lang w:eastAsia="ja-JP"/>
              </w:rPr>
            </w:pPr>
            <w:r w:rsidRPr="00B24698">
              <w:rPr>
                <w:lang w:eastAsia="ja-JP"/>
              </w:rPr>
              <w:t>6.5</w:t>
            </w:r>
          </w:p>
        </w:tc>
      </w:tr>
    </w:tbl>
    <w:p w:rsidR="00467922" w:rsidRPr="00B24698" w:rsidRDefault="00467922" w:rsidP="00467922">
      <w:pPr>
        <w:rPr>
          <w:snapToGrid w:val="0"/>
          <w:lang w:eastAsia="zh-CN"/>
        </w:rPr>
      </w:pPr>
    </w:p>
    <w:p w:rsidR="00467922" w:rsidRPr="00B24698" w:rsidRDefault="00467922" w:rsidP="00467922">
      <w:pPr>
        <w:pStyle w:val="TH"/>
        <w:rPr>
          <w:lang w:eastAsia="zh-CN"/>
        </w:rPr>
      </w:pPr>
      <w:r w:rsidRPr="00B24698">
        <w:rPr>
          <w:lang w:eastAsia="zh-CN"/>
        </w:rPr>
        <w:lastRenderedPageBreak/>
        <w:t>Table 8.13.1.1.1.3.5-2: Minimum performance (FRC) based on single carrier performance for CA with 3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2250"/>
        <w:gridCol w:w="4044"/>
        <w:gridCol w:w="29"/>
        <w:gridCol w:w="1241"/>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2237"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4034"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gridSpan w:val="2"/>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3x20MHz</w:t>
            </w:r>
          </w:p>
        </w:tc>
        <w:tc>
          <w:tcPr>
            <w:tcW w:w="4034" w:type="dxa"/>
            <w:shd w:val="clear" w:color="auto" w:fill="FFFFFF"/>
            <w:vAlign w:val="center"/>
          </w:tcPr>
          <w:p w:rsidR="00467922" w:rsidRPr="00B24698" w:rsidRDefault="00467922" w:rsidP="00C93F0F">
            <w:pPr>
              <w:pStyle w:val="TAC"/>
              <w:rPr>
                <w:lang w:eastAsia="ja-JP"/>
              </w:rPr>
            </w:pPr>
            <w:r w:rsidRPr="00B24698">
              <w:rPr>
                <w:lang w:eastAsia="ja-JP"/>
              </w:rPr>
              <w:t xml:space="preserve">As specified in Table </w:t>
            </w:r>
            <w:r w:rsidRPr="00B24698">
              <w:rPr>
                <w:lang w:eastAsia="zh-CN"/>
              </w:rPr>
              <w:t xml:space="preserve">8.13.1.1.1.3.5-1 </w:t>
            </w:r>
            <w:r w:rsidRPr="00B24698">
              <w:rPr>
                <w:lang w:eastAsia="ja-JP"/>
              </w:rPr>
              <w:t>per CC depending on either 2Rx CC or 4Rx CC</w:t>
            </w:r>
          </w:p>
        </w:tc>
        <w:tc>
          <w:tcPr>
            <w:tcW w:w="0" w:type="auto"/>
            <w:gridSpan w:val="2"/>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20MHz+20MHz+15MHz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20MHz+20MHz+10MHz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20MHz+15MHz+15MHz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20MHz+15MHz+10MHz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6</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20MHz+10MHz+10MHz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7</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15MHz+15MHz+10MHz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8</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20MHz+10MHz+5MHz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9</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w:t>
            </w:r>
            <w:r w:rsidRPr="00B24698">
              <w:rPr>
                <w:lang w:eastAsia="zh-CN"/>
              </w:rPr>
              <w:t>5</w:t>
            </w:r>
            <w:r w:rsidRPr="00B24698">
              <w:rPr>
                <w:lang w:eastAsia="ja-JP"/>
              </w:rPr>
              <w:t>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10</w:t>
            </w:r>
          </w:p>
        </w:tc>
        <w:tc>
          <w:tcPr>
            <w:tcW w:w="2237" w:type="dxa"/>
            <w:shd w:val="clear" w:color="auto" w:fill="FFFFFF"/>
            <w:vAlign w:val="center"/>
          </w:tcPr>
          <w:p w:rsidR="00467922" w:rsidRPr="00B24698" w:rsidRDefault="00467922" w:rsidP="00C93F0F">
            <w:pPr>
              <w:pStyle w:val="TAC"/>
              <w:rPr>
                <w:lang w:eastAsia="ja-JP"/>
              </w:rPr>
            </w:pPr>
            <w:r w:rsidRPr="00B24698">
              <w:rPr>
                <w:lang w:eastAsia="zh-CN"/>
              </w:rPr>
              <w:t>10MHz+10MHz+5MHz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zh-CN"/>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11</w:t>
            </w:r>
          </w:p>
        </w:tc>
        <w:tc>
          <w:tcPr>
            <w:tcW w:w="2245" w:type="dxa"/>
            <w:shd w:val="clear" w:color="auto" w:fill="FFFFFF"/>
            <w:vAlign w:val="center"/>
          </w:tcPr>
          <w:p w:rsidR="00467922" w:rsidRPr="00B24698" w:rsidRDefault="00467922" w:rsidP="00C93F0F">
            <w:pPr>
              <w:pStyle w:val="TAC"/>
              <w:rPr>
                <w:lang w:eastAsia="zh-CN"/>
              </w:rPr>
            </w:pPr>
            <w:r w:rsidRPr="00B24698">
              <w:rPr>
                <w:lang w:eastAsia="zh-CN"/>
              </w:rPr>
              <w:t>5MHz+5MHz+20MHz</w:t>
            </w:r>
          </w:p>
        </w:tc>
        <w:tc>
          <w:tcPr>
            <w:tcW w:w="4048" w:type="dxa"/>
            <w:gridSpan w:val="2"/>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12</w:t>
            </w:r>
          </w:p>
        </w:tc>
        <w:tc>
          <w:tcPr>
            <w:tcW w:w="2245" w:type="dxa"/>
            <w:shd w:val="clear" w:color="auto" w:fill="FFFFFF"/>
            <w:vAlign w:val="center"/>
          </w:tcPr>
          <w:p w:rsidR="00467922" w:rsidRPr="00B24698" w:rsidRDefault="00467922" w:rsidP="00C93F0F">
            <w:pPr>
              <w:pStyle w:val="TAC"/>
              <w:rPr>
                <w:lang w:eastAsia="zh-CN"/>
              </w:rPr>
            </w:pPr>
            <w:r w:rsidRPr="00B24698">
              <w:rPr>
                <w:lang w:eastAsia="zh-CN"/>
              </w:rPr>
              <w:t>3x10MHz</w:t>
            </w:r>
          </w:p>
        </w:tc>
        <w:tc>
          <w:tcPr>
            <w:tcW w:w="4048" w:type="dxa"/>
            <w:gridSpan w:val="2"/>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13</w:t>
            </w:r>
          </w:p>
        </w:tc>
        <w:tc>
          <w:tcPr>
            <w:tcW w:w="2245" w:type="dxa"/>
            <w:shd w:val="clear" w:color="auto" w:fill="FFFFFF"/>
            <w:vAlign w:val="center"/>
          </w:tcPr>
          <w:p w:rsidR="00467922" w:rsidRPr="00B24698" w:rsidRDefault="00467922" w:rsidP="00C93F0F">
            <w:pPr>
              <w:pStyle w:val="TAC"/>
              <w:rPr>
                <w:lang w:eastAsia="zh-CN"/>
              </w:rPr>
            </w:pPr>
            <w:r w:rsidRPr="00B24698">
              <w:rPr>
                <w:lang w:eastAsia="zh-CN"/>
              </w:rPr>
              <w:t>5MHz+5MHz+10MHz</w:t>
            </w:r>
          </w:p>
        </w:tc>
        <w:tc>
          <w:tcPr>
            <w:tcW w:w="4048" w:type="dxa"/>
            <w:gridSpan w:val="2"/>
            <w:shd w:val="clear" w:color="auto" w:fill="FFFFFF"/>
          </w:tcPr>
          <w:p w:rsidR="00467922" w:rsidRPr="00B24698" w:rsidRDefault="00467922" w:rsidP="00C93F0F">
            <w:pPr>
              <w:pStyle w:val="TAC"/>
              <w:rPr>
                <w:lang w:eastAsia="ja-JP"/>
              </w:rPr>
            </w:pPr>
            <w:r w:rsidRPr="00B24698">
              <w:rPr>
                <w:lang w:eastAsia="ja-JP"/>
              </w:rPr>
              <w:t>As specified in Table 8.13.1.1.1.3.5-1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zh-CN"/>
              </w:rPr>
              <w:t>≥5</w:t>
            </w:r>
          </w:p>
        </w:tc>
      </w:tr>
      <w:tr w:rsidR="00467922" w:rsidRPr="00B24698" w:rsidTr="00C93F0F">
        <w:trPr>
          <w:trHeight w:val="20"/>
          <w:jc w:val="center"/>
        </w:trPr>
        <w:tc>
          <w:tcPr>
            <w:tcW w:w="8634" w:type="dxa"/>
            <w:gridSpan w:val="5"/>
            <w:shd w:val="clear" w:color="auto" w:fill="FFFFFF"/>
            <w:vAlign w:val="center"/>
          </w:tcPr>
          <w:p w:rsidR="00467922" w:rsidRPr="00B24698" w:rsidRDefault="00467922" w:rsidP="00C93F0F">
            <w:pPr>
              <w:pStyle w:val="TAN"/>
              <w:rPr>
                <w:lang w:eastAsia="ja-JP"/>
              </w:rPr>
            </w:pPr>
            <w:r w:rsidRPr="00B24698">
              <w:rPr>
                <w:lang w:eastAsia="zh-CN"/>
              </w:rPr>
              <w:t xml:space="preserve">Note 1: </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snapToGrid w:val="0"/>
          <w:lang w:eastAsia="zh-CN"/>
        </w:rPr>
      </w:pPr>
    </w:p>
    <w:p w:rsidR="00467922" w:rsidRPr="00B24698" w:rsidRDefault="00467922" w:rsidP="00467922">
      <w:pPr>
        <w:rPr>
          <w:lang w:eastAsia="zh-CN"/>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rPr>
          <w:rStyle w:val="h51"/>
        </w:rPr>
      </w:pPr>
      <w:r w:rsidRPr="00B24698">
        <w:rPr>
          <w:rStyle w:val="h51"/>
        </w:rPr>
        <w:t>8.13.1.1.1.4</w:t>
      </w:r>
      <w:r w:rsidRPr="00B24698">
        <w:rPr>
          <w:rStyle w:val="h51"/>
        </w:rPr>
        <w:tab/>
        <w:t>FDD PDSCH Closed Loop Multi Layer Spatial Multiplexing 4x4 (4DL CA)</w:t>
      </w:r>
    </w:p>
    <w:p w:rsidR="00467922" w:rsidRPr="00B24698" w:rsidRDefault="00467922" w:rsidP="00467922">
      <w:pPr>
        <w:pStyle w:val="H6"/>
      </w:pPr>
      <w:r w:rsidRPr="00B24698">
        <w:t>8.13.1.1.1.4.1</w:t>
      </w:r>
      <w:r w:rsidRPr="00B24698">
        <w:tab/>
        <w:t>Test purpose</w:t>
      </w:r>
    </w:p>
    <w:p w:rsidR="00467922" w:rsidRPr="00B24698" w:rsidRDefault="00467922" w:rsidP="00467922">
      <w:r w:rsidRPr="00B24698">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two antenna ports using closed-loop spatial multiplexing.</w:t>
      </w:r>
    </w:p>
    <w:p w:rsidR="00467922" w:rsidRPr="00B24698" w:rsidRDefault="00467922" w:rsidP="00467922">
      <w:pPr>
        <w:pStyle w:val="H6"/>
      </w:pPr>
      <w:r w:rsidRPr="00B24698">
        <w:t>8.13.1.1.1.4.2</w:t>
      </w:r>
      <w:r w:rsidRPr="00B24698">
        <w:tab/>
        <w:t>Test applicability</w:t>
      </w:r>
    </w:p>
    <w:p w:rsidR="00467922" w:rsidRPr="00B24698" w:rsidRDefault="00467922" w:rsidP="00467922">
      <w:pPr>
        <w:spacing w:before="40" w:after="40"/>
        <w:rPr>
          <w:rFonts w:eastAsia="PMingLiU"/>
          <w:iCs/>
          <w:lang w:eastAsia="zh-TW"/>
        </w:rPr>
      </w:pPr>
      <w:r w:rsidRPr="00B24698">
        <w:rPr>
          <w:iCs/>
          <w:lang w:eastAsia="ja-JP"/>
        </w:rPr>
        <w:t>This test case applies to all types of E-UTRA FDD release 1</w:t>
      </w:r>
      <w:r w:rsidRPr="00B24698">
        <w:rPr>
          <w:iCs/>
          <w:lang w:eastAsia="zh-TW"/>
        </w:rPr>
        <w:t>1</w:t>
      </w:r>
      <w:r w:rsidRPr="00B24698">
        <w:rPr>
          <w:iCs/>
          <w:lang w:eastAsia="ja-JP"/>
        </w:rPr>
        <w:t xml:space="preserve"> and forward UE of category </w:t>
      </w:r>
      <w:r w:rsidRPr="00B24698">
        <w:rPr>
          <w:rFonts w:ascii="Arial" w:hAnsi="Arial" w:cs="Arial"/>
          <w:sz w:val="18"/>
          <w:szCs w:val="18"/>
          <w:lang w:eastAsia="ja-JP"/>
        </w:rPr>
        <w:t xml:space="preserve">≥ </w:t>
      </w:r>
      <w:r w:rsidRPr="00B24698">
        <w:rPr>
          <w:iCs/>
          <w:lang w:eastAsia="ja-JP"/>
        </w:rPr>
        <w:t xml:space="preserve">8 that support </w:t>
      </w:r>
      <w:r w:rsidRPr="00B24698">
        <w:rPr>
          <w:rFonts w:eastAsia="PMingLiU"/>
          <w:iCs/>
          <w:lang w:eastAsia="zh-TW"/>
        </w:rPr>
        <w:t>4</w:t>
      </w:r>
      <w:r w:rsidRPr="00B24698">
        <w:rPr>
          <w:iCs/>
          <w:lang w:eastAsia="ja-JP"/>
        </w:rPr>
        <w:t xml:space="preserve">DL </w:t>
      </w:r>
      <w:r w:rsidRPr="00B24698">
        <w:rPr>
          <w:lang w:eastAsia="zh-CN"/>
        </w:rPr>
        <w:t xml:space="preserve">with </w:t>
      </w:r>
      <w:r w:rsidRPr="00B24698">
        <w:t>CA configurations in Table 7.1-2b</w:t>
      </w:r>
      <w:r w:rsidRPr="00B24698">
        <w:rPr>
          <w:iCs/>
          <w:lang w:eastAsia="zh-TW"/>
        </w:rPr>
        <w:t xml:space="preserve"> or 4DL with </w:t>
      </w:r>
      <w:r w:rsidRPr="00B24698">
        <w:rPr>
          <w:iCs/>
          <w:lang w:eastAsia="ja-JP"/>
        </w:rPr>
        <w:t>Intra-band non-contiguous and</w:t>
      </w:r>
      <w:r w:rsidRPr="00B24698">
        <w:rPr>
          <w:iCs/>
          <w:lang w:eastAsia="zh-TW"/>
        </w:rPr>
        <w:t xml:space="preserve"> </w:t>
      </w:r>
      <w:r w:rsidRPr="00B24698">
        <w:rPr>
          <w:iCs/>
          <w:lang w:eastAsia="ja-JP"/>
        </w:rPr>
        <w:t>Intra-band non-contiguous</w:t>
      </w:r>
      <w:r w:rsidRPr="00B24698">
        <w:rPr>
          <w:iCs/>
          <w:lang w:eastAsia="zh-TW"/>
        </w:rPr>
        <w:t xml:space="preserve"> CA</w:t>
      </w:r>
      <w:r w:rsidRPr="00B24698">
        <w:t xml:space="preserve"> and 4 Rx antenna ports</w:t>
      </w:r>
      <w:r w:rsidRPr="00B24698">
        <w:rPr>
          <w:iCs/>
          <w:lang w:eastAsia="ja-JP"/>
        </w:rPr>
        <w:t>.</w:t>
      </w:r>
    </w:p>
    <w:p w:rsidR="00467922" w:rsidRPr="00B24698" w:rsidRDefault="00467922" w:rsidP="00467922">
      <w:pPr>
        <w:pStyle w:val="H6"/>
        <w:rPr>
          <w:lang w:eastAsia="zh-CN"/>
        </w:rPr>
      </w:pPr>
      <w:r w:rsidRPr="00B24698">
        <w:t>8.13.1.1.1.4.3</w:t>
      </w:r>
      <w:r w:rsidRPr="00B24698">
        <w:tab/>
        <w:t>Minimum conformance requirements</w:t>
      </w:r>
    </w:p>
    <w:p w:rsidR="00467922" w:rsidRPr="00B24698" w:rsidRDefault="00467922" w:rsidP="00467922">
      <w:r w:rsidRPr="00B24698">
        <w:t>The minimum conformance requirements are defined in clause 8.13.1.1.1.1.</w:t>
      </w:r>
    </w:p>
    <w:p w:rsidR="00467922" w:rsidRPr="00B24698" w:rsidRDefault="00467922" w:rsidP="00467922">
      <w:pPr>
        <w:pStyle w:val="H6"/>
      </w:pPr>
      <w:r w:rsidRPr="00B24698">
        <w:t>8.13.1.1.1.4.4</w:t>
      </w:r>
      <w:r w:rsidRPr="00B24698">
        <w:tab/>
        <w:t>Test description</w:t>
      </w:r>
    </w:p>
    <w:p w:rsidR="00467922" w:rsidRPr="00B24698" w:rsidRDefault="00467922" w:rsidP="00467922">
      <w:pPr>
        <w:pStyle w:val="H6"/>
      </w:pPr>
      <w:r w:rsidRPr="00B24698">
        <w:t>8.13.1.1.1.4.4.1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lastRenderedPageBreak/>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 to the UE antenna connectors as shown in TS 36.508 [7] Annex A, Figure A.95.</w:t>
      </w:r>
    </w:p>
    <w:p w:rsidR="00467922" w:rsidRPr="00B24698" w:rsidRDefault="00467922" w:rsidP="00467922">
      <w:pPr>
        <w:pStyle w:val="B10"/>
      </w:pPr>
      <w:r w:rsidRPr="00B24698">
        <w:t>2.</w:t>
      </w:r>
      <w:r w:rsidRPr="00B24698">
        <w:tab/>
        <w:t xml:space="preserve">The parameter settings for the cell are set up according to Table 8.2.1-1 and </w:t>
      </w:r>
      <w:r w:rsidRPr="00B24698">
        <w:rPr>
          <w:lang w:eastAsia="zh-CN"/>
        </w:rPr>
        <w:t xml:space="preserve">8.13.1.1.1.1-1 </w:t>
      </w:r>
      <w:r w:rsidRPr="00B24698">
        <w:t>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8.13.1.1.1.4.4.3.</w:t>
      </w:r>
    </w:p>
    <w:p w:rsidR="00467922" w:rsidRPr="00B24698" w:rsidRDefault="00467922" w:rsidP="00467922">
      <w:pPr>
        <w:pStyle w:val="H6"/>
      </w:pPr>
      <w:r w:rsidRPr="00B24698">
        <w:t>8.13.1.1.1.4.4.2</w:t>
      </w:r>
      <w:r w:rsidRPr="00B24698">
        <w:tab/>
        <w:t>Test procedure</w:t>
      </w:r>
    </w:p>
    <w:p w:rsidR="00467922" w:rsidRPr="00B24698" w:rsidRDefault="00467922" w:rsidP="00467922">
      <w:pPr>
        <w:pStyle w:val="B10"/>
        <w:rPr>
          <w:rFonts w:eastAsia="PMingLiU"/>
          <w:lang w:eastAsia="zh-TW"/>
        </w:rPr>
      </w:pPr>
      <w:r w:rsidRPr="00B24698">
        <w:rPr>
          <w:rFonts w:eastAsia="PMingLiU"/>
          <w:lang w:eastAsia="zh-TW"/>
        </w:rPr>
        <w:t>Same test procedure as in clause 8.13.1.1.1.2.4.2 with the following exceptions:</w:t>
      </w:r>
    </w:p>
    <w:p w:rsidR="00467922" w:rsidRPr="00B24698" w:rsidRDefault="00467922" w:rsidP="00467922">
      <w:pPr>
        <w:rPr>
          <w:rFonts w:eastAsia="PMingLiU"/>
          <w:lang w:eastAsia="zh-TW"/>
        </w:rPr>
      </w:pPr>
      <w:r w:rsidRPr="00B24698">
        <w:t>-</w:t>
      </w:r>
      <w:r w:rsidRPr="00B24698">
        <w:tab/>
        <w:t>Instead</w:t>
      </w:r>
      <w:r w:rsidRPr="00B24698">
        <w:rPr>
          <w:lang w:eastAsia="zh-TW"/>
        </w:rPr>
        <w:t xml:space="preserve"> of Table 8.13.1.1.1</w:t>
      </w:r>
      <w:r w:rsidRPr="00B24698">
        <w:rPr>
          <w:rFonts w:eastAsia="PMingLiU"/>
          <w:lang w:eastAsia="zh-TW"/>
        </w:rPr>
        <w:t>.2.5-1</w:t>
      </w:r>
      <w:r w:rsidRPr="00B24698">
        <w:rPr>
          <w:lang w:eastAsia="zh-TW"/>
        </w:rPr>
        <w:t xml:space="preserve"> </w:t>
      </w:r>
      <w:r w:rsidRPr="00B24698">
        <w:rPr>
          <w:lang w:eastAsia="zh-TW"/>
        </w:rPr>
        <w:sym w:font="Wingdings" w:char="F0E0"/>
      </w:r>
      <w:r w:rsidRPr="00B24698">
        <w:rPr>
          <w:lang w:eastAsia="zh-TW"/>
        </w:rPr>
        <w:t xml:space="preserve"> use Table 8.13.1.1.1.4</w:t>
      </w:r>
      <w:r w:rsidRPr="00B24698">
        <w:rPr>
          <w:rFonts w:eastAsia="PMingLiU"/>
          <w:lang w:eastAsia="zh-TW"/>
        </w:rPr>
        <w:t>.5-1</w:t>
      </w:r>
    </w:p>
    <w:p w:rsidR="00467922" w:rsidRPr="00B24698" w:rsidRDefault="00467922" w:rsidP="00467922">
      <w:pPr>
        <w:pStyle w:val="H6"/>
      </w:pPr>
      <w:r w:rsidRPr="00B24698">
        <w:t>8.13.1.1.1.4.4.3</w:t>
      </w:r>
      <w:r w:rsidRPr="00B24698">
        <w:tab/>
        <w:t>Message contents</w:t>
      </w:r>
    </w:p>
    <w:p w:rsidR="00467922" w:rsidRPr="00B24698" w:rsidRDefault="00467922" w:rsidP="00467922">
      <w:pPr>
        <w:pStyle w:val="B10"/>
        <w:rPr>
          <w:rFonts w:eastAsia="ＭＳ 明朝"/>
          <w:lang w:eastAsia="ja-JP"/>
        </w:rPr>
      </w:pPr>
      <w:r w:rsidRPr="00B24698">
        <w:rPr>
          <w:rFonts w:eastAsia="PMingLiU"/>
          <w:lang w:eastAsia="zh-TW"/>
        </w:rPr>
        <w:t>Same message contents as in clause 8.13.1.1.1.2.4.3</w:t>
      </w:r>
      <w:r w:rsidRPr="00B24698">
        <w:t xml:space="preserve"> with the following exceptions:</w:t>
      </w:r>
    </w:p>
    <w:p w:rsidR="00467922" w:rsidRPr="00B24698" w:rsidRDefault="00467922" w:rsidP="00467922">
      <w:pPr>
        <w:pStyle w:val="TH"/>
      </w:pPr>
      <w:r w:rsidRPr="00B24698">
        <w:t>Table 8.13.1.1.1.4.4.3-</w:t>
      </w:r>
      <w:r w:rsidRPr="00B24698">
        <w:rPr>
          <w:rFonts w:eastAsia="ＭＳ 明朝"/>
          <w:lang w:eastAsia="ja-JP"/>
        </w:rPr>
        <w:t>1</w:t>
      </w:r>
      <w:r w:rsidRPr="00B24698">
        <w:t xml:space="preserve">: </w:t>
      </w:r>
      <w:r w:rsidRPr="00B24698">
        <w:rPr>
          <w:i/>
        </w:rPr>
        <w:t xml:space="preserve">CQI-ReportAperiodic-r10-DEFAULT: </w:t>
      </w:r>
      <w:r w:rsidRPr="00B24698">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w:t>
            </w:r>
            <w:r w:rsidRPr="00B24698">
              <w:rPr>
                <w:rFonts w:eastAsia="ＭＳ 明朝"/>
                <w:lang w:eastAsia="ja-JP"/>
              </w:rPr>
              <w:t>1</w:t>
            </w:r>
            <w:r w:rsidRPr="00B24698">
              <w:t>0000</w:t>
            </w:r>
          </w:p>
        </w:tc>
        <w:tc>
          <w:tcPr>
            <w:tcW w:w="1700" w:type="dxa"/>
          </w:tcPr>
          <w:p w:rsidR="00467922" w:rsidRPr="00B24698" w:rsidRDefault="00467922" w:rsidP="00C93F0F">
            <w:pPr>
              <w:pStyle w:val="TAL"/>
            </w:pPr>
            <w:r w:rsidRPr="00B24698">
              <w:t>P-Cell, S-Cells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rFonts w:eastAsia="PMingLiU"/>
          <w:lang w:eastAsia="zh-TW"/>
        </w:rPr>
      </w:pPr>
    </w:p>
    <w:p w:rsidR="00467922" w:rsidRPr="00B24698" w:rsidRDefault="00467922" w:rsidP="00467922">
      <w:pPr>
        <w:pStyle w:val="H6"/>
      </w:pPr>
      <w:r w:rsidRPr="00B24698">
        <w:t>8.13.1.1.1.4.5</w:t>
      </w:r>
      <w:r w:rsidRPr="00B24698">
        <w:tab/>
        <w:t>Test requirement</w:t>
      </w:r>
    </w:p>
    <w:p w:rsidR="00467922" w:rsidRPr="00B24698" w:rsidRDefault="00467922" w:rsidP="00467922">
      <w:r w:rsidRPr="00B24698">
        <w:t>Table 8.13.1.1.1.1-1 defines the primary level settings.</w:t>
      </w:r>
    </w:p>
    <w:p w:rsidR="00467922" w:rsidRPr="00B24698" w:rsidRDefault="00467922" w:rsidP="00467922">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A.3.3.2.2 for the throughput test shall meet or exceed the specified value in Table 8.13.1.1.1.4</w:t>
      </w:r>
      <w:r w:rsidRPr="00B24698">
        <w:rPr>
          <w:lang w:eastAsia="ja-JP"/>
        </w:rPr>
        <w:t>.</w:t>
      </w:r>
      <w:r w:rsidRPr="00B24698">
        <w:t>5-1 for the specified SNR including test tolerances for all throughput tests.</w:t>
      </w:r>
    </w:p>
    <w:p w:rsidR="00467922" w:rsidRPr="00B24698" w:rsidRDefault="00467922" w:rsidP="00467922">
      <w:pPr>
        <w:pStyle w:val="TH"/>
        <w:rPr>
          <w:lang w:eastAsia="zh-CN"/>
        </w:rPr>
      </w:pPr>
      <w:r w:rsidRPr="00B24698">
        <w:rPr>
          <w:lang w:eastAsia="zh-CN"/>
        </w:rPr>
        <w:lastRenderedPageBreak/>
        <w:t>Table 8.13.1.1.1.4.5-1: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1.4MHz</w:t>
            </w:r>
          </w:p>
        </w:tc>
        <w:tc>
          <w:tcPr>
            <w:tcW w:w="1039" w:type="dxa"/>
          </w:tcPr>
          <w:p w:rsidR="00467922" w:rsidRPr="00B24698" w:rsidRDefault="00467922" w:rsidP="00C93F0F">
            <w:pPr>
              <w:pStyle w:val="TAC"/>
              <w:rPr>
                <w:rFonts w:eastAsia="ＭＳ 明朝"/>
                <w:lang w:eastAsia="ja-JP"/>
              </w:rPr>
            </w:pPr>
            <w:r w:rsidRPr="00B24698">
              <w:rPr>
                <w:lang w:eastAsia="ja-JP"/>
              </w:rPr>
              <w:t>R.14-4 FDD</w:t>
            </w:r>
          </w:p>
        </w:tc>
        <w:tc>
          <w:tcPr>
            <w:tcW w:w="1056" w:type="dxa"/>
          </w:tcPr>
          <w:p w:rsidR="00467922" w:rsidRPr="00B24698" w:rsidRDefault="00467922" w:rsidP="00C93F0F">
            <w:pPr>
              <w:pStyle w:val="TAC"/>
              <w:rPr>
                <w:rFonts w:eastAsia="ＭＳ 明朝"/>
                <w:lang w:eastAsia="ja-JP"/>
              </w:rPr>
            </w:pPr>
            <w:r w:rsidRPr="00B24698">
              <w:rPr>
                <w:lang w:eastAsia="ja-JP"/>
              </w:rPr>
              <w:t>R.14-4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11.3</w:t>
            </w:r>
          </w:p>
        </w:tc>
        <w:tc>
          <w:tcPr>
            <w:tcW w:w="894" w:type="dxa"/>
          </w:tcPr>
          <w:p w:rsidR="00467922" w:rsidRPr="00B24698" w:rsidRDefault="00467922" w:rsidP="00C93F0F">
            <w:pPr>
              <w:pStyle w:val="TAC"/>
              <w:rPr>
                <w:lang w:eastAsia="ja-JP"/>
              </w:rPr>
            </w:pPr>
            <w:r w:rsidRPr="00B24698">
              <w:rPr>
                <w:lang w:eastAsia="ja-JP"/>
              </w:rPr>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3MHz</w:t>
            </w:r>
          </w:p>
        </w:tc>
        <w:tc>
          <w:tcPr>
            <w:tcW w:w="1039" w:type="dxa"/>
          </w:tcPr>
          <w:p w:rsidR="00467922" w:rsidRPr="00B24698" w:rsidRDefault="00467922" w:rsidP="00C93F0F">
            <w:pPr>
              <w:pStyle w:val="TAC"/>
              <w:rPr>
                <w:rFonts w:eastAsia="ＭＳ 明朝"/>
                <w:lang w:eastAsia="ja-JP"/>
              </w:rPr>
            </w:pPr>
            <w:r w:rsidRPr="00B24698">
              <w:rPr>
                <w:lang w:eastAsia="ja-JP"/>
              </w:rPr>
              <w:t>R.14-5 FDD</w:t>
            </w:r>
          </w:p>
        </w:tc>
        <w:tc>
          <w:tcPr>
            <w:tcW w:w="1056" w:type="dxa"/>
          </w:tcPr>
          <w:p w:rsidR="00467922" w:rsidRPr="00B24698" w:rsidRDefault="00467922" w:rsidP="00C93F0F">
            <w:pPr>
              <w:pStyle w:val="TAC"/>
              <w:rPr>
                <w:rFonts w:eastAsia="ＭＳ 明朝"/>
                <w:lang w:eastAsia="ja-JP"/>
              </w:rPr>
            </w:pPr>
            <w:r w:rsidRPr="00B24698">
              <w:rPr>
                <w:lang w:eastAsia="ja-JP"/>
              </w:rPr>
              <w:t>R.14-5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10.4</w:t>
            </w:r>
          </w:p>
        </w:tc>
        <w:tc>
          <w:tcPr>
            <w:tcW w:w="894" w:type="dxa"/>
          </w:tcPr>
          <w:p w:rsidR="00467922" w:rsidRPr="00B24698" w:rsidRDefault="00467922" w:rsidP="00C93F0F">
            <w:pPr>
              <w:pStyle w:val="TAC"/>
              <w:rPr>
                <w:lang w:eastAsia="ja-JP"/>
              </w:rPr>
            </w:pPr>
            <w:r w:rsidRPr="00B24698">
              <w:rPr>
                <w:lang w:eastAsia="ja-JP"/>
              </w:rPr>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ja-JP"/>
              </w:rPr>
              <w:t>R.14-6 FDD</w:t>
            </w:r>
          </w:p>
        </w:tc>
        <w:tc>
          <w:tcPr>
            <w:tcW w:w="1056" w:type="dxa"/>
          </w:tcPr>
          <w:p w:rsidR="00467922" w:rsidRPr="00B24698" w:rsidRDefault="00467922" w:rsidP="00C93F0F">
            <w:pPr>
              <w:pStyle w:val="TAC"/>
              <w:rPr>
                <w:rFonts w:eastAsia="ＭＳ 明朝"/>
                <w:lang w:eastAsia="ja-JP"/>
              </w:rPr>
            </w:pPr>
            <w:r w:rsidRPr="00B24698">
              <w:rPr>
                <w:lang w:eastAsia="ja-JP"/>
              </w:rPr>
              <w:t>R.14-6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10.4</w:t>
            </w:r>
          </w:p>
        </w:tc>
        <w:tc>
          <w:tcPr>
            <w:tcW w:w="894" w:type="dxa"/>
          </w:tcPr>
          <w:p w:rsidR="00467922" w:rsidRPr="00B24698" w:rsidRDefault="00467922" w:rsidP="00C93F0F">
            <w:pPr>
              <w:pStyle w:val="TAC"/>
              <w:rPr>
                <w:lang w:eastAsia="ja-JP"/>
              </w:rPr>
            </w:pPr>
            <w:r w:rsidRPr="00B24698">
              <w:rPr>
                <w:lang w:eastAsia="ja-JP"/>
              </w:rPr>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ja-JP"/>
              </w:rPr>
              <w:t>R.14 FDD</w:t>
            </w:r>
          </w:p>
        </w:tc>
        <w:tc>
          <w:tcPr>
            <w:tcW w:w="1056" w:type="dxa"/>
          </w:tcPr>
          <w:p w:rsidR="00467922" w:rsidRPr="00B24698" w:rsidRDefault="00467922" w:rsidP="00C93F0F">
            <w:pPr>
              <w:pStyle w:val="TAC"/>
              <w:rPr>
                <w:rFonts w:eastAsia="ＭＳ 明朝"/>
                <w:lang w:eastAsia="ja-JP"/>
              </w:rPr>
            </w:pPr>
            <w:r w:rsidRPr="00B24698">
              <w:rPr>
                <w:lang w:eastAsia="ja-JP"/>
              </w:rPr>
              <w:t>R.14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11.0</w:t>
            </w:r>
          </w:p>
        </w:tc>
        <w:tc>
          <w:tcPr>
            <w:tcW w:w="894" w:type="dxa"/>
          </w:tcPr>
          <w:p w:rsidR="00467922" w:rsidRPr="00B24698" w:rsidRDefault="00467922" w:rsidP="00C93F0F">
            <w:pPr>
              <w:pStyle w:val="TAC"/>
              <w:rPr>
                <w:lang w:eastAsia="ja-JP"/>
              </w:rPr>
            </w:pPr>
            <w:r w:rsidRPr="00B24698">
              <w:rPr>
                <w:lang w:eastAsia="ja-JP"/>
              </w:rPr>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ja-JP"/>
              </w:rPr>
              <w:t>R.14-7 FDD</w:t>
            </w:r>
          </w:p>
        </w:tc>
        <w:tc>
          <w:tcPr>
            <w:tcW w:w="1056" w:type="dxa"/>
          </w:tcPr>
          <w:p w:rsidR="00467922" w:rsidRPr="00B24698" w:rsidRDefault="00467922" w:rsidP="00C93F0F">
            <w:pPr>
              <w:pStyle w:val="TAC"/>
              <w:rPr>
                <w:rFonts w:eastAsia="ＭＳ 明朝"/>
                <w:lang w:eastAsia="ja-JP"/>
              </w:rPr>
            </w:pPr>
            <w:r w:rsidRPr="00B24698">
              <w:rPr>
                <w:lang w:eastAsia="ja-JP"/>
              </w:rPr>
              <w:t>R.14-7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11.0</w:t>
            </w:r>
          </w:p>
        </w:tc>
        <w:tc>
          <w:tcPr>
            <w:tcW w:w="894" w:type="dxa"/>
          </w:tcPr>
          <w:p w:rsidR="00467922" w:rsidRPr="00B24698" w:rsidRDefault="00467922" w:rsidP="00C93F0F">
            <w:pPr>
              <w:pStyle w:val="TAC"/>
              <w:rPr>
                <w:lang w:eastAsia="ja-JP"/>
              </w:rPr>
            </w:pPr>
            <w:r w:rsidRPr="00B24698">
              <w:rPr>
                <w:lang w:eastAsia="ja-JP"/>
              </w:rPr>
              <w:t>6.5</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R.14-3 FDD</w:t>
            </w:r>
          </w:p>
        </w:tc>
        <w:tc>
          <w:tcPr>
            <w:tcW w:w="1056" w:type="dxa"/>
          </w:tcPr>
          <w:p w:rsidR="00467922" w:rsidRPr="00B24698" w:rsidRDefault="00467922" w:rsidP="00C93F0F">
            <w:pPr>
              <w:pStyle w:val="TAC"/>
              <w:rPr>
                <w:lang w:eastAsia="ja-JP"/>
              </w:rPr>
            </w:pPr>
            <w:r w:rsidRPr="00B24698">
              <w:rPr>
                <w:lang w:eastAsia="ja-JP"/>
              </w:rPr>
              <w:t>R.14-3 FDD</w:t>
            </w:r>
          </w:p>
        </w:tc>
        <w:tc>
          <w:tcPr>
            <w:tcW w:w="1055" w:type="dxa"/>
          </w:tcPr>
          <w:p w:rsidR="00467922" w:rsidRPr="00B24698" w:rsidRDefault="00467922" w:rsidP="00C93F0F">
            <w:pPr>
              <w:pStyle w:val="TAC"/>
              <w:rPr>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EVA5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11.2</w:t>
            </w:r>
          </w:p>
        </w:tc>
        <w:tc>
          <w:tcPr>
            <w:tcW w:w="894" w:type="dxa"/>
          </w:tcPr>
          <w:p w:rsidR="00467922" w:rsidRPr="00B24698" w:rsidRDefault="00467922" w:rsidP="00C93F0F">
            <w:pPr>
              <w:pStyle w:val="TAC"/>
              <w:rPr>
                <w:lang w:eastAsia="ja-JP"/>
              </w:rPr>
            </w:pPr>
            <w:r w:rsidRPr="00B24698">
              <w:rPr>
                <w:lang w:eastAsia="ja-JP"/>
              </w:rPr>
              <w:t>6.5</w:t>
            </w:r>
          </w:p>
        </w:tc>
      </w:tr>
    </w:tbl>
    <w:p w:rsidR="00467922" w:rsidRPr="00B24698" w:rsidRDefault="00467922" w:rsidP="00467922">
      <w:pPr>
        <w:rPr>
          <w:snapToGrid w:val="0"/>
          <w:lang w:eastAsia="zh-CN"/>
        </w:rPr>
      </w:pPr>
    </w:p>
    <w:p w:rsidR="00467922" w:rsidRPr="00B24698" w:rsidRDefault="00467922" w:rsidP="00467922">
      <w:pPr>
        <w:pStyle w:val="TH"/>
        <w:rPr>
          <w:rFonts w:eastAsia="ＭＳ 明朝"/>
          <w:lang w:eastAsia="zh-CN"/>
        </w:rPr>
      </w:pPr>
      <w:r w:rsidRPr="00B24698">
        <w:rPr>
          <w:lang w:eastAsia="zh-CN"/>
        </w:rPr>
        <w:t>Table 8.13.1.1.1.4.5-2: Test requirements (FRC) based on single carrier performance for CA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2812"/>
        <w:gridCol w:w="3910"/>
        <w:gridCol w:w="1267"/>
      </w:tblGrid>
      <w:tr w:rsidR="00467922" w:rsidRPr="00B24698" w:rsidTr="00C93F0F">
        <w:trPr>
          <w:trHeight w:val="424"/>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2812"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910"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4x20MHz</w:t>
            </w:r>
          </w:p>
        </w:tc>
        <w:tc>
          <w:tcPr>
            <w:tcW w:w="3910"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8.13.1.1.1.4.5-1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10MHz+20MHz+20MHz+20MHz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8.13.1.1.1.4.5-1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10MHz+10MHz+20MHz+20MHz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8.13.1.1.1.4.5-1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zh-CN"/>
              </w:rPr>
              <w:t>4</w:t>
            </w:r>
          </w:p>
        </w:tc>
        <w:tc>
          <w:tcPr>
            <w:tcW w:w="2812" w:type="dxa"/>
            <w:shd w:val="clear" w:color="auto" w:fill="FFFFFF"/>
            <w:vAlign w:val="center"/>
          </w:tcPr>
          <w:p w:rsidR="00467922" w:rsidRPr="00B24698" w:rsidRDefault="00467922" w:rsidP="00C93F0F">
            <w:pPr>
              <w:pStyle w:val="TAC"/>
              <w:rPr>
                <w:lang w:eastAsia="ja-JP"/>
              </w:rPr>
            </w:pPr>
            <w:r w:rsidRPr="00B24698">
              <w:rPr>
                <w:lang w:eastAsia="zh-CN"/>
              </w:rPr>
              <w:t>5MHz+10MHz+20MHz+20MHz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8.13.1.1.1.4.5-1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zh-CN"/>
              </w:rPr>
              <w:t>5</w:t>
            </w:r>
          </w:p>
        </w:tc>
        <w:tc>
          <w:tcPr>
            <w:tcW w:w="2812" w:type="dxa"/>
            <w:shd w:val="clear" w:color="auto" w:fill="FFFFFF"/>
            <w:vAlign w:val="center"/>
          </w:tcPr>
          <w:p w:rsidR="00467922" w:rsidRPr="00B24698" w:rsidRDefault="00467922" w:rsidP="00C93F0F">
            <w:pPr>
              <w:pStyle w:val="TAC"/>
              <w:rPr>
                <w:lang w:eastAsia="ja-JP"/>
              </w:rPr>
            </w:pPr>
            <w:r w:rsidRPr="00B24698">
              <w:rPr>
                <w:lang w:eastAsia="zh-CN"/>
              </w:rPr>
              <w:t>5MHz+10MHz+10MHz+20MHz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8.13.1.1.1.4.5-1-2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6</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1</w:t>
            </w:r>
            <w:r w:rsidRPr="00B24698">
              <w:rPr>
                <w:rFonts w:cs="Arial"/>
                <w:lang w:eastAsia="ko-KR"/>
              </w:rPr>
              <w:t>5+</w:t>
            </w:r>
            <w:r w:rsidRPr="00B24698">
              <w:rPr>
                <w:rFonts w:cs="Arial"/>
                <w:lang w:eastAsia="zh-CN"/>
              </w:rPr>
              <w:t>3</w:t>
            </w:r>
            <w:r w:rsidRPr="00B24698">
              <w:rPr>
                <w:rFonts w:cs="Arial"/>
                <w:lang w:eastAsia="ko-KR"/>
              </w:rPr>
              <w:t>x20MHz</w:t>
            </w:r>
          </w:p>
        </w:tc>
        <w:tc>
          <w:tcPr>
            <w:tcW w:w="3910"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8.13.1.1.1.4.5-1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7</w:t>
            </w:r>
          </w:p>
        </w:tc>
        <w:tc>
          <w:tcPr>
            <w:tcW w:w="2812" w:type="dxa"/>
            <w:shd w:val="clear" w:color="auto" w:fill="FFFFFF"/>
            <w:vAlign w:val="center"/>
          </w:tcPr>
          <w:p w:rsidR="00467922" w:rsidRPr="00B24698" w:rsidRDefault="00467922" w:rsidP="00C93F0F">
            <w:pPr>
              <w:pStyle w:val="TAC"/>
              <w:rPr>
                <w:lang w:eastAsia="zh-CN"/>
              </w:rPr>
            </w:pPr>
            <w:r w:rsidRPr="00B24698">
              <w:rPr>
                <w:rFonts w:cs="Arial"/>
                <w:szCs w:val="18"/>
                <w:lang w:eastAsia="zh-CN"/>
              </w:rPr>
              <w:t>2x15+2x20MHz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8.13.1.1.1.4.5-1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8</w:t>
            </w:r>
          </w:p>
        </w:tc>
        <w:tc>
          <w:tcPr>
            <w:tcW w:w="2812" w:type="dxa"/>
            <w:shd w:val="clear" w:color="auto" w:fill="FFFFFF"/>
            <w:vAlign w:val="center"/>
          </w:tcPr>
          <w:p w:rsidR="00467922" w:rsidRPr="00B24698" w:rsidRDefault="00467922" w:rsidP="00C93F0F">
            <w:pPr>
              <w:pStyle w:val="TAC"/>
              <w:rPr>
                <w:lang w:eastAsia="zh-CN"/>
              </w:rPr>
            </w:pPr>
            <w:r w:rsidRPr="00B24698">
              <w:rPr>
                <w:rFonts w:cs="Arial"/>
                <w:szCs w:val="18"/>
                <w:lang w:eastAsia="zh-CN"/>
              </w:rPr>
              <w:t>10+15+2x20MHz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8.13.1.1.1.4.5-1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9</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3x10+20MHz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8.13.1.1.1.4.5-1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10</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2x5+2x20MHz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8.13.1.1.1.4.5-1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11</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2x5+10+20MHz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8.13.1.1.1.4.5-1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12</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4x10MHz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8.13.1.1.1.4.5-1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9056" w:type="dxa"/>
            <w:gridSpan w:val="4"/>
            <w:shd w:val="clear" w:color="auto" w:fill="FFFFFF"/>
            <w:vAlign w:val="center"/>
          </w:tcPr>
          <w:p w:rsidR="00467922" w:rsidRPr="00B24698" w:rsidRDefault="00467922" w:rsidP="00C93F0F">
            <w:pPr>
              <w:pStyle w:val="TAN"/>
              <w:rPr>
                <w:lang w:eastAsia="ja-JP"/>
              </w:rPr>
            </w:pPr>
            <w:r w:rsidRPr="00B24698">
              <w:rPr>
                <w:lang w:eastAsia="ja-JP"/>
              </w:rPr>
              <w:t xml:space="preserve">NOTE 1: </w:t>
            </w:r>
            <w:r w:rsidRPr="00B24698">
              <w:rPr>
                <w:lang w:eastAsia="ja-JP"/>
              </w:rPr>
              <w:tab/>
              <w:t>The applicability of requirements for different CA configurations and bandwidth combination sets is defined in 8.1.2.6.</w:t>
            </w:r>
          </w:p>
        </w:tc>
      </w:tr>
    </w:tbl>
    <w:p w:rsidR="00467922" w:rsidRPr="00B24698" w:rsidRDefault="00467922" w:rsidP="00467922">
      <w:pPr>
        <w:rPr>
          <w:snapToGrid w:val="0"/>
          <w:lang w:eastAsia="zh-CN"/>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rPr>
          <w:rStyle w:val="h51"/>
        </w:rPr>
      </w:pPr>
      <w:r w:rsidRPr="00B24698">
        <w:rPr>
          <w:rStyle w:val="h51"/>
        </w:rPr>
        <w:t>8.13.1.1.1.5</w:t>
      </w:r>
      <w:r w:rsidRPr="00B24698">
        <w:rPr>
          <w:rStyle w:val="h51"/>
        </w:rPr>
        <w:tab/>
        <w:t>FDD PDSCH Closed Loop Multi Layer Spatial Multiplexing 4x4 (5DL CA)</w:t>
      </w:r>
    </w:p>
    <w:p w:rsidR="00467922" w:rsidRPr="00B24698" w:rsidRDefault="00467922" w:rsidP="00467922">
      <w:pPr>
        <w:pStyle w:val="H6"/>
      </w:pPr>
      <w:r w:rsidRPr="00B24698">
        <w:t>8.13.1.1.1.5.1</w:t>
      </w:r>
      <w:r w:rsidRPr="00B24698">
        <w:tab/>
        <w:t>Test purpose</w:t>
      </w:r>
    </w:p>
    <w:p w:rsidR="00467922" w:rsidRPr="00B24698" w:rsidRDefault="00467922" w:rsidP="00467922">
      <w:r w:rsidRPr="00B24698">
        <w:t>To verify the UE's ability to receive a predefined test signal, representing a multi-path fading channel that is determined by th</w:t>
      </w:r>
      <w:r w:rsidRPr="00B24698">
        <w:rPr>
          <w:rFonts w:eastAsia="PMingLiU"/>
          <w:lang w:eastAsia="zh-TW"/>
        </w:rPr>
        <w:t>9.</w:t>
      </w:r>
      <w:r w:rsidRPr="00B24698">
        <w:t>e SNR with a percentage of the information bit throughput for a specified downlink Reference Measurement Channel (RMC) not falling below a specified value for transmission on two antenna ports using closed-loop spatial multiplexing.</w:t>
      </w:r>
    </w:p>
    <w:p w:rsidR="00467922" w:rsidRPr="00B24698" w:rsidRDefault="00467922" w:rsidP="00467922">
      <w:pPr>
        <w:pStyle w:val="H6"/>
        <w:rPr>
          <w:rFonts w:eastAsia="PMingLiU"/>
          <w:lang w:eastAsia="zh-TW"/>
        </w:rPr>
      </w:pPr>
      <w:r w:rsidRPr="00B24698">
        <w:lastRenderedPageBreak/>
        <w:t>8.13.1.1.1.5.2</w:t>
      </w:r>
      <w:r w:rsidRPr="00B24698">
        <w:tab/>
        <w:t>Test applicability</w:t>
      </w:r>
    </w:p>
    <w:p w:rsidR="00467922" w:rsidRPr="00B24698" w:rsidRDefault="00467922" w:rsidP="00467922">
      <w:pPr>
        <w:spacing w:before="40" w:after="40"/>
        <w:rPr>
          <w:rFonts w:eastAsia="PMingLiU"/>
          <w:iCs/>
          <w:lang w:eastAsia="zh-TW"/>
        </w:rPr>
      </w:pPr>
      <w:r w:rsidRPr="00B24698">
        <w:rPr>
          <w:iCs/>
          <w:lang w:eastAsia="ja-JP"/>
        </w:rPr>
        <w:t>This test case applies to all types of E-UTRA FDD release 1</w:t>
      </w:r>
      <w:r w:rsidRPr="00B24698">
        <w:rPr>
          <w:rFonts w:eastAsia="PMingLiU"/>
          <w:iCs/>
          <w:lang w:eastAsia="zh-TW"/>
        </w:rPr>
        <w:t>1</w:t>
      </w:r>
      <w:r w:rsidRPr="00B24698">
        <w:rPr>
          <w:iCs/>
          <w:lang w:eastAsia="ja-JP"/>
        </w:rPr>
        <w:t xml:space="preserve"> and forward UE of category</w:t>
      </w:r>
      <w:r w:rsidRPr="00B24698">
        <w:rPr>
          <w:rFonts w:eastAsia="PMingLiU"/>
          <w:iCs/>
          <w:lang w:eastAsia="zh-TW"/>
        </w:rPr>
        <w:t xml:space="preserve"> 8, 11 or higher</w:t>
      </w:r>
      <w:r w:rsidRPr="00B24698">
        <w:rPr>
          <w:iCs/>
          <w:lang w:eastAsia="ja-JP"/>
        </w:rPr>
        <w:t xml:space="preserve"> that support </w:t>
      </w:r>
      <w:r w:rsidRPr="00B24698">
        <w:rPr>
          <w:rFonts w:eastAsia="PMingLiU"/>
          <w:iCs/>
          <w:lang w:eastAsia="zh-TW"/>
        </w:rPr>
        <w:t>5</w:t>
      </w:r>
      <w:r w:rsidRPr="00B24698">
        <w:rPr>
          <w:iCs/>
          <w:lang w:eastAsia="ja-JP"/>
        </w:rPr>
        <w:t>DL with </w:t>
      </w:r>
      <w:r w:rsidRPr="00B24698">
        <w:t>CA configurations in Table 7.1-2c and 4 Rx antenna ports</w:t>
      </w:r>
    </w:p>
    <w:p w:rsidR="00467922" w:rsidRPr="00B24698" w:rsidRDefault="00467922" w:rsidP="00467922">
      <w:pPr>
        <w:rPr>
          <w:lang w:eastAsia="zh-CN"/>
        </w:rPr>
      </w:pPr>
      <w:r w:rsidRPr="00B24698">
        <w:rPr>
          <w:iCs/>
          <w:lang w:eastAsia="ja-JP"/>
        </w:rPr>
        <w:t>This test case also applies to all types of E-UTRA FDD release 1</w:t>
      </w:r>
      <w:r w:rsidRPr="00B24698">
        <w:rPr>
          <w:rFonts w:eastAsia="PMingLiU"/>
          <w:iCs/>
          <w:lang w:eastAsia="zh-TW"/>
        </w:rPr>
        <w:t>2</w:t>
      </w:r>
      <w:r w:rsidRPr="00B24698">
        <w:rPr>
          <w:iCs/>
          <w:lang w:eastAsia="ja-JP"/>
        </w:rPr>
        <w:t> and forward UE of category</w:t>
      </w:r>
      <w:r w:rsidRPr="00B24698">
        <w:rPr>
          <w:rFonts w:eastAsia="PMingLiU"/>
          <w:iCs/>
          <w:lang w:eastAsia="zh-TW"/>
        </w:rPr>
        <w:t xml:space="preserve"> 8, 11 or higher</w:t>
      </w:r>
      <w:r w:rsidRPr="00B24698">
        <w:rPr>
          <w:iCs/>
          <w:lang w:eastAsia="ja-JP"/>
        </w:rPr>
        <w:t xml:space="preserve"> that support </w:t>
      </w:r>
      <w:r w:rsidRPr="00B24698">
        <w:rPr>
          <w:rFonts w:eastAsia="PMingLiU"/>
          <w:iCs/>
          <w:lang w:eastAsia="zh-TW"/>
        </w:rPr>
        <w:t>5</w:t>
      </w:r>
      <w:r w:rsidRPr="00B24698">
        <w:rPr>
          <w:iCs/>
          <w:lang w:eastAsia="ja-JP"/>
        </w:rPr>
        <w:t>DL with</w:t>
      </w:r>
      <w:r w:rsidRPr="00B24698">
        <w:rPr>
          <w:rFonts w:eastAsia="PMingLiU"/>
          <w:iCs/>
          <w:lang w:eastAsia="zh-TW"/>
        </w:rPr>
        <w:t xml:space="preserve"> </w:t>
      </w:r>
      <w:r w:rsidRPr="00B24698">
        <w:t>CA configurations in Table 7.1-2c and 4 Rx antenna ports</w:t>
      </w:r>
      <w:r w:rsidRPr="00B24698">
        <w:rPr>
          <w:rFonts w:eastAsia="PMingLiU"/>
          <w:iCs/>
          <w:lang w:eastAsia="zh-TW"/>
        </w:rPr>
        <w:t>.</w:t>
      </w:r>
    </w:p>
    <w:p w:rsidR="00467922" w:rsidRPr="00B24698" w:rsidRDefault="00467922" w:rsidP="00467922">
      <w:pPr>
        <w:pStyle w:val="H6"/>
        <w:rPr>
          <w:lang w:eastAsia="zh-CN"/>
        </w:rPr>
      </w:pPr>
      <w:r w:rsidRPr="00B24698">
        <w:t>8.13.1.1.1.5.3</w:t>
      </w:r>
      <w:r w:rsidRPr="00B24698">
        <w:tab/>
        <w:t>Minimum conformance requirements</w:t>
      </w:r>
    </w:p>
    <w:p w:rsidR="00467922" w:rsidRPr="00B24698" w:rsidRDefault="00467922" w:rsidP="00467922">
      <w:r w:rsidRPr="00B24698">
        <w:t>The minimum conformance requirements are defined in clause 8.13.1.1.1.1.</w:t>
      </w:r>
    </w:p>
    <w:p w:rsidR="00467922" w:rsidRPr="00B24698" w:rsidRDefault="00467922" w:rsidP="00467922">
      <w:pPr>
        <w:pStyle w:val="H6"/>
      </w:pPr>
      <w:r w:rsidRPr="00B24698">
        <w:t>8.13.1.1.1.5.4</w:t>
      </w:r>
      <w:r w:rsidRPr="00B24698">
        <w:tab/>
        <w:t>Test description</w:t>
      </w:r>
    </w:p>
    <w:p w:rsidR="00467922" w:rsidRPr="00B24698" w:rsidRDefault="00467922" w:rsidP="00467922">
      <w:pPr>
        <w:pStyle w:val="H6"/>
      </w:pPr>
      <w:r w:rsidRPr="00B24698">
        <w:t>8.13.1.1.1.5.4.1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 to the UE antenna connectors as shown in TS 36.508 [7] Annex A, Figure A.95</w:t>
      </w:r>
    </w:p>
    <w:p w:rsidR="00467922" w:rsidRPr="00B24698" w:rsidRDefault="00467922" w:rsidP="00467922">
      <w:pPr>
        <w:pStyle w:val="B10"/>
      </w:pPr>
      <w:r w:rsidRPr="00B24698">
        <w:t>2.</w:t>
      </w:r>
      <w:r w:rsidRPr="00B24698">
        <w:tab/>
        <w:t xml:space="preserve">The parameter settings for the cell are set up according to Table 8.2.1-1 and </w:t>
      </w:r>
      <w:r w:rsidRPr="00B24698">
        <w:rPr>
          <w:lang w:eastAsia="zh-CN"/>
        </w:rPr>
        <w:t xml:space="preserve">8.13.1.1.1.1-1 </w:t>
      </w:r>
      <w:r w:rsidRPr="00B24698">
        <w:t>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8.13.1.1.1.5.4.3.</w:t>
      </w:r>
    </w:p>
    <w:p w:rsidR="00467922" w:rsidRPr="00B24698" w:rsidRDefault="00467922" w:rsidP="00467922">
      <w:pPr>
        <w:pStyle w:val="H6"/>
      </w:pPr>
      <w:r w:rsidRPr="00B24698">
        <w:t>8.13.1.1.1.5.4.2</w:t>
      </w:r>
      <w:r w:rsidRPr="00B24698">
        <w:tab/>
        <w:t>Test procedure</w:t>
      </w:r>
    </w:p>
    <w:p w:rsidR="00467922" w:rsidRPr="00B24698" w:rsidRDefault="00467922" w:rsidP="00467922">
      <w:pPr>
        <w:pStyle w:val="B10"/>
        <w:rPr>
          <w:rFonts w:eastAsia="PMingLiU"/>
          <w:lang w:eastAsia="zh-TW"/>
        </w:rPr>
      </w:pPr>
      <w:r w:rsidRPr="00B24698">
        <w:rPr>
          <w:rFonts w:eastAsia="PMingLiU"/>
          <w:lang w:eastAsia="zh-TW"/>
        </w:rPr>
        <w:t>Same test procedure as in clause 8.13.1.1.1.2.4.2 with the following exceptions:</w:t>
      </w:r>
    </w:p>
    <w:p w:rsidR="00467922" w:rsidRPr="00B24698" w:rsidRDefault="00467922" w:rsidP="00467922">
      <w:pPr>
        <w:rPr>
          <w:rFonts w:eastAsia="PMingLiU"/>
          <w:lang w:eastAsia="zh-TW"/>
        </w:rPr>
      </w:pPr>
      <w:r w:rsidRPr="00B24698">
        <w:t>-</w:t>
      </w:r>
      <w:r w:rsidRPr="00B24698">
        <w:tab/>
        <w:t>Instead</w:t>
      </w:r>
      <w:r w:rsidRPr="00B24698">
        <w:rPr>
          <w:lang w:eastAsia="zh-TW"/>
        </w:rPr>
        <w:t xml:space="preserve"> of Table 8.13.1.1.1</w:t>
      </w:r>
      <w:r w:rsidRPr="00B24698">
        <w:rPr>
          <w:rFonts w:eastAsia="PMingLiU"/>
          <w:lang w:eastAsia="zh-TW"/>
        </w:rPr>
        <w:t>.2.5-1</w:t>
      </w:r>
      <w:r w:rsidRPr="00B24698">
        <w:rPr>
          <w:lang w:eastAsia="zh-TW"/>
        </w:rPr>
        <w:t xml:space="preserve"> </w:t>
      </w:r>
      <w:r w:rsidRPr="00B24698">
        <w:rPr>
          <w:lang w:eastAsia="zh-TW"/>
        </w:rPr>
        <w:sym w:font="Wingdings" w:char="F0E0"/>
      </w:r>
      <w:r w:rsidRPr="00B24698">
        <w:rPr>
          <w:lang w:eastAsia="zh-TW"/>
        </w:rPr>
        <w:t xml:space="preserve"> use Table 8.13.1.1.1.5</w:t>
      </w:r>
      <w:r w:rsidRPr="00B24698">
        <w:rPr>
          <w:rFonts w:eastAsia="PMingLiU"/>
          <w:lang w:eastAsia="zh-TW"/>
        </w:rPr>
        <w:t>.5-1</w:t>
      </w:r>
    </w:p>
    <w:p w:rsidR="00467922" w:rsidRPr="00B24698" w:rsidRDefault="00467922" w:rsidP="00467922">
      <w:pPr>
        <w:pStyle w:val="H6"/>
      </w:pPr>
      <w:r w:rsidRPr="00B24698">
        <w:t>8.13.1.1.1.5.4.3</w:t>
      </w:r>
      <w:r w:rsidRPr="00B24698">
        <w:tab/>
        <w:t>Message contents</w:t>
      </w:r>
    </w:p>
    <w:p w:rsidR="00467922" w:rsidRPr="00B24698" w:rsidRDefault="00467922" w:rsidP="00467922">
      <w:pPr>
        <w:pStyle w:val="B10"/>
        <w:rPr>
          <w:rFonts w:eastAsia="ＭＳ 明朝"/>
          <w:lang w:eastAsia="ja-JP"/>
        </w:rPr>
      </w:pPr>
      <w:r w:rsidRPr="00B24698">
        <w:rPr>
          <w:rFonts w:eastAsia="PMingLiU"/>
          <w:lang w:eastAsia="zh-TW"/>
        </w:rPr>
        <w:t>Same message contents as in clause 8.13.1.1.1.2.4.3</w:t>
      </w:r>
      <w:r w:rsidRPr="00B24698">
        <w:t xml:space="preserve"> with the following exceptions:</w:t>
      </w:r>
    </w:p>
    <w:p w:rsidR="00467922" w:rsidRPr="00B24698" w:rsidRDefault="00467922" w:rsidP="00467922">
      <w:pPr>
        <w:pStyle w:val="TH"/>
      </w:pPr>
      <w:r w:rsidRPr="00B24698">
        <w:lastRenderedPageBreak/>
        <w:t>Table 8.13.1.1.1.5.4.3-</w:t>
      </w:r>
      <w:r w:rsidRPr="00B24698">
        <w:rPr>
          <w:rFonts w:eastAsia="ＭＳ 明朝"/>
          <w:lang w:eastAsia="ja-JP"/>
        </w:rPr>
        <w:t>1</w:t>
      </w:r>
      <w:r w:rsidRPr="00B24698">
        <w:t xml:space="preserve">: </w:t>
      </w:r>
      <w:r w:rsidRPr="00B24698">
        <w:rPr>
          <w:i/>
        </w:rPr>
        <w:t xml:space="preserve">CQI-ReportAperiodic-r10-DEFAULT: </w:t>
      </w:r>
      <w:r w:rsidRPr="00B24698">
        <w:t>Additional FDD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w:t>
            </w:r>
            <w:r w:rsidRPr="00B24698">
              <w:rPr>
                <w:rFonts w:eastAsia="ＭＳ 明朝"/>
                <w:lang w:eastAsia="ja-JP"/>
              </w:rPr>
              <w:t>1</w:t>
            </w:r>
            <w:r w:rsidRPr="00B24698">
              <w:t>1000</w:t>
            </w:r>
          </w:p>
        </w:tc>
        <w:tc>
          <w:tcPr>
            <w:tcW w:w="1700" w:type="dxa"/>
          </w:tcPr>
          <w:p w:rsidR="00467922" w:rsidRPr="00B24698" w:rsidRDefault="00467922" w:rsidP="00C93F0F">
            <w:pPr>
              <w:pStyle w:val="TAL"/>
            </w:pPr>
            <w:r w:rsidRPr="00B24698">
              <w:t>P-Cell, S-Cells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pPr>
      <w:r w:rsidRPr="00B24698">
        <w:t>8.13.1.1.1.5.5</w:t>
      </w:r>
      <w:r w:rsidRPr="00B24698">
        <w:tab/>
        <w:t>Test requirement</w:t>
      </w:r>
    </w:p>
    <w:p w:rsidR="00467922" w:rsidRPr="00B24698" w:rsidRDefault="00467922" w:rsidP="00467922">
      <w:r w:rsidRPr="00B24698">
        <w:t>Table 8.13.1.1.1.1-1 defines the primary level settings.</w:t>
      </w:r>
    </w:p>
    <w:p w:rsidR="00467922" w:rsidRPr="00B24698" w:rsidRDefault="00467922" w:rsidP="00467922">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A.3.3.2.2 for the throughput test shall meet or exceed the specified value in Table 8.13.1.1.1.5</w:t>
      </w:r>
      <w:r w:rsidRPr="00B24698">
        <w:rPr>
          <w:lang w:eastAsia="ja-JP"/>
        </w:rPr>
        <w:t>.</w:t>
      </w:r>
      <w:r w:rsidRPr="00B24698">
        <w:t>5-1 for the specified SNR including test tolerances for all throughput tests.</w:t>
      </w:r>
    </w:p>
    <w:p w:rsidR="00467922" w:rsidRPr="00B24698" w:rsidRDefault="00467922" w:rsidP="00467922">
      <w:pPr>
        <w:pStyle w:val="TH"/>
        <w:rPr>
          <w:lang w:eastAsia="zh-CN"/>
        </w:rPr>
      </w:pPr>
      <w:r w:rsidRPr="00B24698">
        <w:rPr>
          <w:lang w:eastAsia="zh-CN"/>
        </w:rPr>
        <w:t>Table 8.13.1.1.1.5.5-1: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1.4MHz</w:t>
            </w:r>
          </w:p>
        </w:tc>
        <w:tc>
          <w:tcPr>
            <w:tcW w:w="1039" w:type="dxa"/>
          </w:tcPr>
          <w:p w:rsidR="00467922" w:rsidRPr="00B24698" w:rsidRDefault="00467922" w:rsidP="00C93F0F">
            <w:pPr>
              <w:pStyle w:val="TAC"/>
              <w:rPr>
                <w:rFonts w:eastAsia="ＭＳ 明朝"/>
                <w:lang w:eastAsia="ja-JP"/>
              </w:rPr>
            </w:pPr>
            <w:r w:rsidRPr="00B24698">
              <w:rPr>
                <w:lang w:eastAsia="ja-JP"/>
              </w:rPr>
              <w:t>R.14-4 FDD</w:t>
            </w:r>
          </w:p>
        </w:tc>
        <w:tc>
          <w:tcPr>
            <w:tcW w:w="1056" w:type="dxa"/>
          </w:tcPr>
          <w:p w:rsidR="00467922" w:rsidRPr="00B24698" w:rsidRDefault="00467922" w:rsidP="00C93F0F">
            <w:pPr>
              <w:pStyle w:val="TAC"/>
              <w:rPr>
                <w:rFonts w:eastAsia="ＭＳ 明朝"/>
                <w:lang w:eastAsia="ja-JP"/>
              </w:rPr>
            </w:pPr>
            <w:r w:rsidRPr="00B24698">
              <w:rPr>
                <w:lang w:eastAsia="ja-JP"/>
              </w:rPr>
              <w:t>R.14-4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11.3</w:t>
            </w:r>
          </w:p>
        </w:tc>
        <w:tc>
          <w:tcPr>
            <w:tcW w:w="894" w:type="dxa"/>
          </w:tcPr>
          <w:p w:rsidR="00467922" w:rsidRPr="00B24698" w:rsidRDefault="00467922" w:rsidP="00C93F0F">
            <w:pPr>
              <w:pStyle w:val="TAC"/>
              <w:rPr>
                <w:lang w:eastAsia="ja-JP"/>
              </w:rPr>
            </w:pPr>
            <w:r w:rsidRPr="00B24698">
              <w:rPr>
                <w:lang w:eastAsia="ja-JP"/>
              </w:rPr>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3MHz</w:t>
            </w:r>
          </w:p>
        </w:tc>
        <w:tc>
          <w:tcPr>
            <w:tcW w:w="1039" w:type="dxa"/>
          </w:tcPr>
          <w:p w:rsidR="00467922" w:rsidRPr="00B24698" w:rsidRDefault="00467922" w:rsidP="00C93F0F">
            <w:pPr>
              <w:pStyle w:val="TAC"/>
              <w:rPr>
                <w:rFonts w:eastAsia="ＭＳ 明朝"/>
                <w:lang w:eastAsia="ja-JP"/>
              </w:rPr>
            </w:pPr>
            <w:r w:rsidRPr="00B24698">
              <w:rPr>
                <w:lang w:eastAsia="ja-JP"/>
              </w:rPr>
              <w:t>R.14-5 FDD</w:t>
            </w:r>
          </w:p>
        </w:tc>
        <w:tc>
          <w:tcPr>
            <w:tcW w:w="1056" w:type="dxa"/>
          </w:tcPr>
          <w:p w:rsidR="00467922" w:rsidRPr="00B24698" w:rsidRDefault="00467922" w:rsidP="00C93F0F">
            <w:pPr>
              <w:pStyle w:val="TAC"/>
              <w:rPr>
                <w:rFonts w:eastAsia="ＭＳ 明朝"/>
                <w:lang w:eastAsia="ja-JP"/>
              </w:rPr>
            </w:pPr>
            <w:r w:rsidRPr="00B24698">
              <w:rPr>
                <w:lang w:eastAsia="ja-JP"/>
              </w:rPr>
              <w:t>R.14-5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10.4</w:t>
            </w:r>
          </w:p>
        </w:tc>
        <w:tc>
          <w:tcPr>
            <w:tcW w:w="894" w:type="dxa"/>
          </w:tcPr>
          <w:p w:rsidR="00467922" w:rsidRPr="00B24698" w:rsidRDefault="00467922" w:rsidP="00C93F0F">
            <w:pPr>
              <w:pStyle w:val="TAC"/>
              <w:rPr>
                <w:lang w:eastAsia="ja-JP"/>
              </w:rPr>
            </w:pPr>
            <w:r w:rsidRPr="00B24698">
              <w:rPr>
                <w:lang w:eastAsia="ja-JP"/>
              </w:rPr>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ja-JP"/>
              </w:rPr>
              <w:t>R.14-6 FDD</w:t>
            </w:r>
          </w:p>
        </w:tc>
        <w:tc>
          <w:tcPr>
            <w:tcW w:w="1056" w:type="dxa"/>
          </w:tcPr>
          <w:p w:rsidR="00467922" w:rsidRPr="00B24698" w:rsidRDefault="00467922" w:rsidP="00C93F0F">
            <w:pPr>
              <w:pStyle w:val="TAC"/>
              <w:rPr>
                <w:rFonts w:eastAsia="ＭＳ 明朝"/>
                <w:lang w:eastAsia="ja-JP"/>
              </w:rPr>
            </w:pPr>
            <w:r w:rsidRPr="00B24698">
              <w:rPr>
                <w:lang w:eastAsia="ja-JP"/>
              </w:rPr>
              <w:t>R.14-6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10.4</w:t>
            </w:r>
          </w:p>
        </w:tc>
        <w:tc>
          <w:tcPr>
            <w:tcW w:w="894" w:type="dxa"/>
          </w:tcPr>
          <w:p w:rsidR="00467922" w:rsidRPr="00B24698" w:rsidRDefault="00467922" w:rsidP="00C93F0F">
            <w:pPr>
              <w:pStyle w:val="TAC"/>
              <w:rPr>
                <w:lang w:eastAsia="ja-JP"/>
              </w:rPr>
            </w:pPr>
            <w:r w:rsidRPr="00B24698">
              <w:rPr>
                <w:lang w:eastAsia="ja-JP"/>
              </w:rPr>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ja-JP"/>
              </w:rPr>
              <w:t>R.14 FDD</w:t>
            </w:r>
          </w:p>
        </w:tc>
        <w:tc>
          <w:tcPr>
            <w:tcW w:w="1056" w:type="dxa"/>
          </w:tcPr>
          <w:p w:rsidR="00467922" w:rsidRPr="00B24698" w:rsidRDefault="00467922" w:rsidP="00C93F0F">
            <w:pPr>
              <w:pStyle w:val="TAC"/>
              <w:rPr>
                <w:rFonts w:eastAsia="ＭＳ 明朝"/>
                <w:lang w:eastAsia="ja-JP"/>
              </w:rPr>
            </w:pPr>
            <w:r w:rsidRPr="00B24698">
              <w:rPr>
                <w:lang w:eastAsia="ja-JP"/>
              </w:rPr>
              <w:t>R.14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11.0</w:t>
            </w:r>
          </w:p>
        </w:tc>
        <w:tc>
          <w:tcPr>
            <w:tcW w:w="894" w:type="dxa"/>
          </w:tcPr>
          <w:p w:rsidR="00467922" w:rsidRPr="00B24698" w:rsidRDefault="00467922" w:rsidP="00C93F0F">
            <w:pPr>
              <w:pStyle w:val="TAC"/>
              <w:rPr>
                <w:lang w:eastAsia="ja-JP"/>
              </w:rPr>
            </w:pPr>
            <w:r w:rsidRPr="00B24698">
              <w:rPr>
                <w:lang w:eastAsia="ja-JP"/>
              </w:rPr>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ja-JP"/>
              </w:rPr>
              <w:t>R.14-7 FDD</w:t>
            </w:r>
          </w:p>
        </w:tc>
        <w:tc>
          <w:tcPr>
            <w:tcW w:w="1056" w:type="dxa"/>
          </w:tcPr>
          <w:p w:rsidR="00467922" w:rsidRPr="00B24698" w:rsidRDefault="00467922" w:rsidP="00C93F0F">
            <w:pPr>
              <w:pStyle w:val="TAC"/>
              <w:rPr>
                <w:rFonts w:eastAsia="ＭＳ 明朝"/>
                <w:lang w:eastAsia="ja-JP"/>
              </w:rPr>
            </w:pPr>
            <w:r w:rsidRPr="00B24698">
              <w:rPr>
                <w:lang w:eastAsia="ja-JP"/>
              </w:rPr>
              <w:t>R.14-7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rFonts w:eastAsia="ＭＳ 明朝"/>
                <w:lang w:eastAsia="ja-JP"/>
              </w:rPr>
            </w:pPr>
            <w:r w:rsidRPr="00B24698">
              <w:rPr>
                <w:rFonts w:cs="Arial"/>
                <w:lang w:eastAsia="ko-KR"/>
              </w:rPr>
              <w:t>11.0</w:t>
            </w:r>
          </w:p>
        </w:tc>
        <w:tc>
          <w:tcPr>
            <w:tcW w:w="894" w:type="dxa"/>
          </w:tcPr>
          <w:p w:rsidR="00467922" w:rsidRPr="00B24698" w:rsidRDefault="00467922" w:rsidP="00C93F0F">
            <w:pPr>
              <w:pStyle w:val="TAC"/>
              <w:rPr>
                <w:lang w:eastAsia="ja-JP"/>
              </w:rPr>
            </w:pPr>
            <w:r w:rsidRPr="00B24698">
              <w:rPr>
                <w:lang w:eastAsia="ja-JP"/>
              </w:rPr>
              <w:t>6.5</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R.14-3 FDD</w:t>
            </w:r>
          </w:p>
        </w:tc>
        <w:tc>
          <w:tcPr>
            <w:tcW w:w="1056" w:type="dxa"/>
          </w:tcPr>
          <w:p w:rsidR="00467922" w:rsidRPr="00B24698" w:rsidRDefault="00467922" w:rsidP="00C93F0F">
            <w:pPr>
              <w:pStyle w:val="TAC"/>
              <w:rPr>
                <w:lang w:eastAsia="ja-JP"/>
              </w:rPr>
            </w:pPr>
            <w:r w:rsidRPr="00B24698">
              <w:rPr>
                <w:lang w:eastAsia="ja-JP"/>
              </w:rPr>
              <w:t>R.14-3 FDD</w:t>
            </w:r>
          </w:p>
        </w:tc>
        <w:tc>
          <w:tcPr>
            <w:tcW w:w="1055" w:type="dxa"/>
          </w:tcPr>
          <w:p w:rsidR="00467922" w:rsidRPr="00B24698" w:rsidRDefault="00467922" w:rsidP="00C93F0F">
            <w:pPr>
              <w:pStyle w:val="TAC"/>
              <w:rPr>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EVA5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11.2</w:t>
            </w:r>
          </w:p>
        </w:tc>
        <w:tc>
          <w:tcPr>
            <w:tcW w:w="894" w:type="dxa"/>
          </w:tcPr>
          <w:p w:rsidR="00467922" w:rsidRPr="00B24698" w:rsidRDefault="00467922" w:rsidP="00C93F0F">
            <w:pPr>
              <w:pStyle w:val="TAC"/>
              <w:rPr>
                <w:lang w:eastAsia="ja-JP"/>
              </w:rPr>
            </w:pPr>
            <w:r w:rsidRPr="00B24698">
              <w:rPr>
                <w:lang w:eastAsia="ja-JP"/>
              </w:rPr>
              <w:t>6.5</w:t>
            </w:r>
          </w:p>
        </w:tc>
      </w:tr>
    </w:tbl>
    <w:p w:rsidR="00467922" w:rsidRPr="00B24698" w:rsidRDefault="00467922" w:rsidP="00467922">
      <w:pPr>
        <w:rPr>
          <w:snapToGrid w:val="0"/>
          <w:lang w:eastAsia="zh-CN"/>
        </w:rPr>
      </w:pPr>
    </w:p>
    <w:p w:rsidR="00467922" w:rsidRPr="00B24698" w:rsidRDefault="00467922" w:rsidP="00467922">
      <w:pPr>
        <w:pStyle w:val="TH"/>
        <w:rPr>
          <w:lang w:eastAsia="zh-CN"/>
        </w:rPr>
      </w:pPr>
      <w:r w:rsidRPr="00B24698">
        <w:rPr>
          <w:lang w:eastAsia="zh-CN"/>
        </w:rPr>
        <w:lastRenderedPageBreak/>
        <w:t>Table 8.13.1.1.1.5.5-2: Test requirements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3000"/>
        <w:gridCol w:w="3712"/>
        <w:gridCol w:w="1261"/>
      </w:tblGrid>
      <w:tr w:rsidR="00467922" w:rsidRPr="00B24698" w:rsidTr="00C93F0F">
        <w:trPr>
          <w:trHeight w:val="424"/>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3000"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712"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1261" w:type="dxa"/>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3000" w:type="dxa"/>
            <w:shd w:val="clear" w:color="auto" w:fill="FFFFFF"/>
            <w:vAlign w:val="center"/>
          </w:tcPr>
          <w:p w:rsidR="00467922" w:rsidRPr="00B24698" w:rsidRDefault="00467922" w:rsidP="00C93F0F">
            <w:pPr>
              <w:pStyle w:val="TAC"/>
              <w:rPr>
                <w:lang w:eastAsia="ja-JP"/>
              </w:rPr>
            </w:pPr>
            <w:r w:rsidRPr="00B24698">
              <w:rPr>
                <w:lang w:eastAsia="ja-JP"/>
              </w:rPr>
              <w:t>5x20MHz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8.13.1.1.1.5.5-1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lang w:eastAsia="zh-CN"/>
              </w:rPr>
              <w:t xml:space="preserve">8, </w:t>
            </w:r>
            <w:r w:rsidRPr="00B24698">
              <w:rPr>
                <w:lang w:eastAsia="ja-JP"/>
              </w:rPr>
              <w:t>≥</w:t>
            </w:r>
            <w:r w:rsidRPr="00B24698">
              <w:rPr>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2</w:t>
            </w:r>
          </w:p>
        </w:tc>
        <w:tc>
          <w:tcPr>
            <w:tcW w:w="3000" w:type="dxa"/>
            <w:shd w:val="clear" w:color="auto" w:fill="FFFFFF"/>
            <w:vAlign w:val="center"/>
          </w:tcPr>
          <w:p w:rsidR="00467922" w:rsidRPr="00B24698" w:rsidRDefault="00467922" w:rsidP="00C93F0F">
            <w:pPr>
              <w:pStyle w:val="TAC"/>
              <w:rPr>
                <w:lang w:eastAsia="ja-JP"/>
              </w:rPr>
            </w:pPr>
            <w:r w:rsidRPr="00B24698">
              <w:rPr>
                <w:rFonts w:cs="Arial"/>
                <w:lang w:eastAsia="zh-CN"/>
              </w:rPr>
              <w:t>15MHz+4x20MHz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8.13.1.1.1.5.5-1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3</w:t>
            </w:r>
          </w:p>
        </w:tc>
        <w:tc>
          <w:tcPr>
            <w:tcW w:w="3000" w:type="dxa"/>
            <w:shd w:val="clear" w:color="auto" w:fill="FFFFFF"/>
            <w:vAlign w:val="center"/>
          </w:tcPr>
          <w:p w:rsidR="00467922" w:rsidRPr="00B24698" w:rsidRDefault="00467922" w:rsidP="00C93F0F">
            <w:pPr>
              <w:pStyle w:val="TAC"/>
              <w:rPr>
                <w:lang w:eastAsia="ja-JP"/>
              </w:rPr>
            </w:pPr>
            <w:r w:rsidRPr="00B24698">
              <w:rPr>
                <w:rFonts w:cs="Arial"/>
                <w:lang w:eastAsia="zh-CN"/>
              </w:rPr>
              <w:t>10MHz+4x20MHz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8.13.1.1.1.5.5-1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4</w:t>
            </w:r>
          </w:p>
        </w:tc>
        <w:tc>
          <w:tcPr>
            <w:tcW w:w="3000" w:type="dxa"/>
            <w:shd w:val="clear" w:color="auto" w:fill="FFFFFF"/>
            <w:vAlign w:val="center"/>
          </w:tcPr>
          <w:p w:rsidR="00467922" w:rsidRPr="00B24698" w:rsidRDefault="00467922" w:rsidP="00C93F0F">
            <w:pPr>
              <w:pStyle w:val="TAC"/>
              <w:rPr>
                <w:lang w:eastAsia="ja-JP"/>
              </w:rPr>
            </w:pPr>
            <w:r w:rsidRPr="00B24698">
              <w:rPr>
                <w:rFonts w:cs="Arial"/>
                <w:lang w:eastAsia="zh-CN"/>
              </w:rPr>
              <w:t>2x10MHz+3x20MHz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8.13.1.1.1.5.5-1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5</w:t>
            </w:r>
          </w:p>
        </w:tc>
        <w:tc>
          <w:tcPr>
            <w:tcW w:w="3000"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5MHz+10MHz+3x20MHz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8.13.1.1.1.5.5-1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6</w:t>
            </w:r>
          </w:p>
        </w:tc>
        <w:tc>
          <w:tcPr>
            <w:tcW w:w="3000"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3x10MHz+2x20MHz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8.13.1.1.1.5.5-1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7</w:t>
            </w:r>
          </w:p>
        </w:tc>
        <w:tc>
          <w:tcPr>
            <w:tcW w:w="3000"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4x10MHz+20MHz</w:t>
            </w:r>
          </w:p>
        </w:tc>
        <w:tc>
          <w:tcPr>
            <w:tcW w:w="3712"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8.13.1.1.1.5.5-1 per CC depending on either 2Rx CC or 4Rx CC</w:t>
            </w:r>
          </w:p>
        </w:tc>
        <w:tc>
          <w:tcPr>
            <w:tcW w:w="1261"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9041" w:type="dxa"/>
            <w:gridSpan w:val="4"/>
            <w:shd w:val="clear" w:color="auto" w:fill="FFFFFF"/>
            <w:vAlign w:val="center"/>
          </w:tcPr>
          <w:p w:rsidR="00467922" w:rsidRPr="00B24698" w:rsidRDefault="00467922" w:rsidP="00C93F0F">
            <w:pPr>
              <w:pStyle w:val="TAN"/>
              <w:rPr>
                <w:lang w:eastAsia="ja-JP"/>
              </w:rPr>
            </w:pPr>
            <w:r w:rsidRPr="00B24698">
              <w:rPr>
                <w:lang w:eastAsia="ja-JP"/>
              </w:rPr>
              <w:t xml:space="preserve">NOTE 1: </w:t>
            </w:r>
            <w:r w:rsidRPr="00B24698">
              <w:rPr>
                <w:lang w:eastAsia="ja-JP"/>
              </w:rPr>
              <w:tab/>
              <w:t>The applicability of requirements for different CA configurations and bandwidth combination sets is defined in 8.1.2.6.</w:t>
            </w:r>
          </w:p>
        </w:tc>
      </w:tr>
    </w:tbl>
    <w:p w:rsidR="00467922" w:rsidRPr="00B24698" w:rsidRDefault="00467922" w:rsidP="00467922">
      <w:pPr>
        <w:rPr>
          <w:snapToGrid w:val="0"/>
          <w:lang w:eastAsia="zh-CN"/>
        </w:rPr>
      </w:pPr>
    </w:p>
    <w:p w:rsidR="00467922" w:rsidRPr="00B24698" w:rsidRDefault="00467922" w:rsidP="00467922">
      <w:pPr>
        <w:rPr>
          <w:lang w:eastAsia="zh-CN"/>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rPr>
          <w:snapToGrid w:val="0"/>
        </w:rPr>
      </w:pPr>
      <w:r w:rsidRPr="00B24698">
        <w:rPr>
          <w:snapToGrid w:val="0"/>
        </w:rPr>
        <w:t>8.13.1.1.2</w:t>
      </w:r>
      <w:r w:rsidRPr="00B24698">
        <w:rPr>
          <w:snapToGrid w:val="0"/>
        </w:rPr>
        <w:tab/>
      </w:r>
    </w:p>
    <w:p w:rsidR="00467922" w:rsidRPr="00B24698" w:rsidRDefault="00467922" w:rsidP="00467922">
      <w:pPr>
        <w:pStyle w:val="Heading5"/>
        <w:rPr>
          <w:rFonts w:cs="Arial"/>
          <w:szCs w:val="16"/>
          <w:lang w:eastAsia="zh-CN"/>
        </w:rPr>
      </w:pPr>
      <w:r w:rsidRPr="00B24698">
        <w:rPr>
          <w:snapToGrid w:val="0"/>
        </w:rPr>
        <w:t>8.13.1.1.3</w:t>
      </w:r>
      <w:r w:rsidRPr="00B24698">
        <w:rPr>
          <w:snapToGrid w:val="0"/>
        </w:rPr>
        <w:tab/>
      </w:r>
      <w:r w:rsidRPr="00B24698">
        <w:rPr>
          <w:rFonts w:cs="Arial"/>
          <w:szCs w:val="16"/>
          <w:lang w:eastAsia="zh-CN"/>
        </w:rPr>
        <w:t>FDD PDSCH Closed Loop Multi Layer Spatial Multiplexing 4x4 with 256QAM (2DL CA)</w:t>
      </w:r>
    </w:p>
    <w:p w:rsidR="00467922" w:rsidRPr="00B24698" w:rsidRDefault="00467922" w:rsidP="00467922">
      <w:pPr>
        <w:pStyle w:val="EditorsNote"/>
      </w:pPr>
    </w:p>
    <w:p w:rsidR="00467922" w:rsidRPr="00B24698" w:rsidRDefault="00467922" w:rsidP="00467922">
      <w:pPr>
        <w:pStyle w:val="H6"/>
      </w:pPr>
      <w:r w:rsidRPr="00B24698">
        <w:t>8.13.1.1.3.1</w:t>
      </w:r>
      <w:r w:rsidRPr="00B24698">
        <w:tab/>
        <w:t>Test purpose</w:t>
      </w:r>
    </w:p>
    <w:p w:rsidR="00467922" w:rsidRPr="00B24698" w:rsidRDefault="00467922" w:rsidP="00467922">
      <w:pPr>
        <w:rPr>
          <w:lang w:eastAsia="ja-JP"/>
        </w:rPr>
      </w:pPr>
      <w:r w:rsidRPr="00B24698">
        <w:t>The purpose of these tests is to verify the closed loop rank-two performance with frequency selective precoding with 256QAM under CA.</w:t>
      </w:r>
    </w:p>
    <w:p w:rsidR="00467922" w:rsidRPr="00B24698" w:rsidRDefault="00467922" w:rsidP="00467922">
      <w:pPr>
        <w:pStyle w:val="H6"/>
      </w:pPr>
      <w:r w:rsidRPr="00B24698">
        <w:t>8.13.1.1.3.2</w:t>
      </w:r>
      <w:r w:rsidRPr="00B24698">
        <w:tab/>
        <w:t>Test applicability</w:t>
      </w:r>
    </w:p>
    <w:p w:rsidR="00467922" w:rsidRPr="00B24698" w:rsidRDefault="00467922" w:rsidP="00467922">
      <w:r w:rsidRPr="00B24698">
        <w:t xml:space="preserve">This test applies to E-UTRA FDD release10 and forward UE of category </w:t>
      </w:r>
      <w:r w:rsidRPr="00B24698">
        <w:rPr>
          <w:rFonts w:ascii="Arial" w:hAnsi="Arial" w:cs="Arial"/>
          <w:sz w:val="18"/>
          <w:szCs w:val="18"/>
          <w:lang w:eastAsia="ja-JP"/>
        </w:rPr>
        <w:t xml:space="preserve">≥ </w:t>
      </w:r>
      <w:r w:rsidRPr="00B24698">
        <w:rPr>
          <w:rFonts w:eastAsia="PMingLiU"/>
          <w:lang w:eastAsia="zh-TW"/>
        </w:rPr>
        <w:t>5</w:t>
      </w:r>
      <w:r w:rsidRPr="00B24698">
        <w:t xml:space="preserve"> which supports inter-band OR intra-band contiguous DL CA and 4 Rx antenna ports and 256QAM in DL.</w:t>
      </w:r>
    </w:p>
    <w:p w:rsidR="00467922" w:rsidRPr="00B24698" w:rsidRDefault="00467922" w:rsidP="00467922">
      <w:pPr>
        <w:rPr>
          <w:lang w:eastAsia="zh-CN"/>
        </w:rPr>
      </w:pPr>
      <w:r w:rsidRPr="00B24698">
        <w:t xml:space="preserve">This test also applies to E-UTRA FDD release 11 and forward UE of category </w:t>
      </w:r>
      <w:r w:rsidRPr="00B24698">
        <w:rPr>
          <w:rFonts w:ascii="Arial" w:hAnsi="Arial" w:cs="Arial"/>
          <w:sz w:val="18"/>
          <w:szCs w:val="18"/>
          <w:lang w:eastAsia="ja-JP"/>
        </w:rPr>
        <w:t>≥</w:t>
      </w:r>
      <w:r w:rsidRPr="00B24698">
        <w:rPr>
          <w:rFonts w:ascii="Arial" w:hAnsi="Arial" w:cs="Arial"/>
          <w:sz w:val="18"/>
          <w:szCs w:val="18"/>
          <w:lang w:eastAsia="zh-CN"/>
        </w:rPr>
        <w:t xml:space="preserve"> </w:t>
      </w:r>
      <w:r w:rsidRPr="00B24698">
        <w:rPr>
          <w:rFonts w:eastAsia="PMingLiU"/>
          <w:lang w:eastAsia="zh-TW"/>
        </w:rPr>
        <w:t>5</w:t>
      </w:r>
      <w:r w:rsidRPr="00B24698">
        <w:t xml:space="preserve"> that supports intra-band non-contiguous DL CA and 4 Rx antenna ports and 256QAM in DL. </w:t>
      </w:r>
    </w:p>
    <w:p w:rsidR="00467922" w:rsidRPr="00B24698" w:rsidRDefault="00467922" w:rsidP="00467922">
      <w:pPr>
        <w:pStyle w:val="H6"/>
      </w:pPr>
      <w:r w:rsidRPr="00B24698">
        <w:t>8.13.1.1.3.3</w:t>
      </w:r>
      <w:r w:rsidRPr="00B24698">
        <w:tab/>
        <w:t>Minimum conformance requirements</w:t>
      </w:r>
    </w:p>
    <w:p w:rsidR="00467922" w:rsidRPr="00B24698" w:rsidRDefault="00467922" w:rsidP="00467922">
      <w:pPr>
        <w:rPr>
          <w:snapToGrid w:val="0"/>
          <w:lang w:eastAsia="zh-CN"/>
        </w:rPr>
      </w:pPr>
      <w:r w:rsidRPr="00B24698">
        <w:t>For CA</w:t>
      </w:r>
      <w:r w:rsidRPr="00B24698">
        <w:rPr>
          <w:lang w:eastAsia="zh-CN"/>
        </w:rPr>
        <w:t xml:space="preserve"> with 2 DL CCs,</w:t>
      </w:r>
      <w:r w:rsidRPr="00B24698">
        <w:t xml:space="preserve"> the requirements are specified in Table 8.13.1.1.3.3-3, based on single carrier requirement specified in Table 8.13.1.1.3.3-2, with the addition of the parameters in Table 8.13.1.1.3.3-1 and the downlink physical channel setup according to Annex C.3.2. The </w:t>
      </w:r>
      <w:r w:rsidRPr="00B24698">
        <w:rPr>
          <w:snapToGrid w:val="0"/>
          <w:lang w:eastAsia="zh-CN"/>
        </w:rPr>
        <w:t>test coverage for different number of component carriers is defined in 8.1.2.4.</w:t>
      </w:r>
    </w:p>
    <w:p w:rsidR="00467922" w:rsidRPr="00B24698" w:rsidRDefault="00467922" w:rsidP="00467922">
      <w:pPr>
        <w:pStyle w:val="TH"/>
      </w:pPr>
      <w:r w:rsidRPr="00B24698">
        <w:lastRenderedPageBreak/>
        <w:t>Table 8.13.1.1.3.3-1: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467922" w:rsidRPr="00B24698" w:rsidTr="00C93F0F">
        <w:trPr>
          <w:jc w:val="center"/>
        </w:trPr>
        <w:tc>
          <w:tcPr>
            <w:tcW w:w="2693" w:type="dxa"/>
            <w:gridSpan w:val="2"/>
            <w:tcBorders>
              <w:bottom w:val="nil"/>
            </w:tcBorders>
            <w:vAlign w:val="center"/>
          </w:tcPr>
          <w:p w:rsidR="00467922" w:rsidRPr="00B24698" w:rsidRDefault="00467922" w:rsidP="00C93F0F">
            <w:pPr>
              <w:pStyle w:val="TAH"/>
              <w:rPr>
                <w:rFonts w:eastAsia="?? ??"/>
                <w:lang w:eastAsia="ja-JP"/>
              </w:rPr>
            </w:pPr>
            <w:r w:rsidRPr="00B24698">
              <w:rPr>
                <w:rFonts w:eastAsia="?? ??"/>
                <w:lang w:eastAsia="ja-JP"/>
              </w:rPr>
              <w:t>Parameter</w:t>
            </w:r>
          </w:p>
        </w:tc>
        <w:tc>
          <w:tcPr>
            <w:tcW w:w="1530" w:type="dxa"/>
            <w:tcBorders>
              <w:bottom w:val="nil"/>
            </w:tcBorders>
            <w:vAlign w:val="center"/>
          </w:tcPr>
          <w:p w:rsidR="00467922" w:rsidRPr="00B24698" w:rsidRDefault="00467922" w:rsidP="00C93F0F">
            <w:pPr>
              <w:pStyle w:val="TAH"/>
              <w:rPr>
                <w:lang w:eastAsia="ja-JP"/>
              </w:rPr>
            </w:pPr>
            <w:r w:rsidRPr="00B24698">
              <w:rPr>
                <w:lang w:eastAsia="ja-JP"/>
              </w:rPr>
              <w:t>Unit</w:t>
            </w:r>
          </w:p>
        </w:tc>
        <w:tc>
          <w:tcPr>
            <w:tcW w:w="3289" w:type="dxa"/>
            <w:tcBorders>
              <w:bottom w:val="nil"/>
            </w:tcBorders>
            <w:vAlign w:val="center"/>
          </w:tcPr>
          <w:p w:rsidR="00467922" w:rsidRPr="00B24698" w:rsidRDefault="00467922" w:rsidP="00C93F0F">
            <w:pPr>
              <w:pStyle w:val="TAH"/>
              <w:rPr>
                <w:rFonts w:eastAsia="?? ??"/>
                <w:lang w:eastAsia="ja-JP"/>
              </w:rPr>
            </w:pPr>
            <w:r w:rsidRPr="00B24698">
              <w:rPr>
                <w:lang w:eastAsia="ko-KR"/>
              </w:rPr>
              <w:t>Value</w:t>
            </w:r>
          </w:p>
        </w:tc>
      </w:tr>
      <w:tr w:rsidR="00467922" w:rsidRPr="00B24698" w:rsidTr="00C93F0F">
        <w:trPr>
          <w:jc w:val="center"/>
        </w:trPr>
        <w:tc>
          <w:tcPr>
            <w:tcW w:w="1787" w:type="dxa"/>
            <w:vMerge w:val="restart"/>
            <w:vAlign w:val="center"/>
          </w:tcPr>
          <w:p w:rsidR="00467922" w:rsidRPr="00B24698" w:rsidRDefault="00467922" w:rsidP="00C93F0F">
            <w:pPr>
              <w:pStyle w:val="TAC"/>
              <w:rPr>
                <w:rFonts w:cs="v5.0.0"/>
                <w:lang w:eastAsia="ja-JP"/>
              </w:rPr>
            </w:pPr>
            <w:r w:rsidRPr="00B24698">
              <w:rPr>
                <w:lang w:eastAsia="ja-JP"/>
              </w:rPr>
              <w:t>Downlink power allocation</w:t>
            </w:r>
          </w:p>
        </w:tc>
        <w:tc>
          <w:tcPr>
            <w:tcW w:w="906" w:type="dxa"/>
            <w:vAlign w:val="center"/>
          </w:tcPr>
          <w:p w:rsidR="00467922" w:rsidRPr="00B24698" w:rsidRDefault="00467922" w:rsidP="00C93F0F">
            <w:pPr>
              <w:pStyle w:val="TAC"/>
              <w:rPr>
                <w:rFonts w:cs="v5.0.0"/>
                <w:lang w:eastAsia="ja-JP"/>
              </w:rPr>
            </w:pPr>
            <w:r>
              <w:rPr>
                <w:noProof/>
                <w:position w:val="-10"/>
                <w:lang w:val="en-US" w:eastAsia="ja-JP"/>
              </w:rPr>
              <w:drawing>
                <wp:inline distT="0" distB="0" distL="0" distR="0" wp14:anchorId="7E86BC15" wp14:editId="11EA653F">
                  <wp:extent cx="182880" cy="182880"/>
                  <wp:effectExtent l="0" t="0" r="7620" b="762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dB</w:t>
            </w:r>
          </w:p>
        </w:tc>
        <w:tc>
          <w:tcPr>
            <w:tcW w:w="3289" w:type="dxa"/>
            <w:vAlign w:val="center"/>
          </w:tcPr>
          <w:p w:rsidR="00467922" w:rsidRPr="00B24698" w:rsidRDefault="00467922" w:rsidP="00C93F0F">
            <w:pPr>
              <w:pStyle w:val="TAC"/>
              <w:rPr>
                <w:rFonts w:eastAsia="?? ??" w:cs="Arial"/>
                <w:lang w:eastAsia="ko-KR"/>
              </w:rPr>
            </w:pPr>
            <w:r w:rsidRPr="00B24698">
              <w:rPr>
                <w:rFonts w:eastAsia="?? ??" w:cs="Arial"/>
                <w:lang w:eastAsia="ko-KR"/>
              </w:rPr>
              <w:t>-6</w:t>
            </w:r>
          </w:p>
        </w:tc>
      </w:tr>
      <w:tr w:rsidR="00467922" w:rsidRPr="00B24698" w:rsidTr="00C93F0F">
        <w:trPr>
          <w:jc w:val="center"/>
        </w:trPr>
        <w:tc>
          <w:tcPr>
            <w:tcW w:w="1787" w:type="dxa"/>
            <w:vMerge/>
            <w:vAlign w:val="center"/>
          </w:tcPr>
          <w:p w:rsidR="00467922" w:rsidRPr="00B24698" w:rsidRDefault="00467922" w:rsidP="00C93F0F">
            <w:pPr>
              <w:pStyle w:val="TAC"/>
              <w:rPr>
                <w:rFonts w:cs="v5.0.0"/>
                <w:lang w:eastAsia="ja-JP"/>
              </w:rPr>
            </w:pPr>
          </w:p>
        </w:tc>
        <w:tc>
          <w:tcPr>
            <w:tcW w:w="906" w:type="dxa"/>
            <w:vAlign w:val="center"/>
          </w:tcPr>
          <w:p w:rsidR="00467922" w:rsidRPr="00B24698" w:rsidRDefault="00467922" w:rsidP="00C93F0F">
            <w:pPr>
              <w:pStyle w:val="TAC"/>
              <w:rPr>
                <w:rFonts w:cs="v5.0.0"/>
                <w:lang w:eastAsia="ja-JP"/>
              </w:rPr>
            </w:pPr>
            <w:r>
              <w:rPr>
                <w:noProof/>
                <w:position w:val="-10"/>
                <w:lang w:val="en-US" w:eastAsia="ja-JP"/>
              </w:rPr>
              <w:drawing>
                <wp:inline distT="0" distB="0" distL="0" distR="0" wp14:anchorId="683ADFDA" wp14:editId="35AA905A">
                  <wp:extent cx="175260" cy="182880"/>
                  <wp:effectExtent l="0" t="0" r="0" b="762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dB</w:t>
            </w:r>
          </w:p>
        </w:tc>
        <w:tc>
          <w:tcPr>
            <w:tcW w:w="3289" w:type="dxa"/>
            <w:vAlign w:val="center"/>
          </w:tcPr>
          <w:p w:rsidR="00467922" w:rsidRPr="00B24698" w:rsidRDefault="00467922" w:rsidP="00C93F0F">
            <w:pPr>
              <w:pStyle w:val="TAC"/>
              <w:rPr>
                <w:rFonts w:eastAsia="?? ??" w:cs="Arial"/>
                <w:lang w:eastAsia="ko-KR"/>
              </w:rPr>
            </w:pPr>
            <w:r w:rsidRPr="00B24698">
              <w:rPr>
                <w:rFonts w:eastAsia="?? ??" w:cs="Arial"/>
                <w:lang w:eastAsia="ko-KR"/>
              </w:rPr>
              <w:t>-6 (Note 1)</w:t>
            </w:r>
          </w:p>
        </w:tc>
      </w:tr>
      <w:tr w:rsidR="00467922" w:rsidRPr="00B24698" w:rsidTr="00C93F0F">
        <w:trPr>
          <w:jc w:val="center"/>
        </w:trPr>
        <w:tc>
          <w:tcPr>
            <w:tcW w:w="1787" w:type="dxa"/>
            <w:vMerge/>
            <w:vAlign w:val="center"/>
          </w:tcPr>
          <w:p w:rsidR="00467922" w:rsidRPr="00B24698" w:rsidRDefault="00467922" w:rsidP="00C93F0F">
            <w:pPr>
              <w:pStyle w:val="TAC"/>
              <w:rPr>
                <w:rFonts w:cs="v5.0.0"/>
                <w:lang w:eastAsia="ja-JP"/>
              </w:rPr>
            </w:pPr>
          </w:p>
        </w:tc>
        <w:tc>
          <w:tcPr>
            <w:tcW w:w="906" w:type="dxa"/>
            <w:vAlign w:val="center"/>
          </w:tcPr>
          <w:p w:rsidR="00467922" w:rsidRPr="00B24698" w:rsidRDefault="00467922" w:rsidP="00C93F0F">
            <w:pPr>
              <w:pStyle w:val="TAC"/>
              <w:rPr>
                <w:lang w:eastAsia="ja-JP"/>
              </w:rPr>
            </w:pPr>
            <w:r w:rsidRPr="00B24698">
              <w:rPr>
                <w:lang w:eastAsia="ja-JP"/>
              </w:rPr>
              <w:sym w:font="Symbol" w:char="F073"/>
            </w:r>
          </w:p>
        </w:tc>
        <w:tc>
          <w:tcPr>
            <w:tcW w:w="1530" w:type="dxa"/>
            <w:vAlign w:val="center"/>
          </w:tcPr>
          <w:p w:rsidR="00467922" w:rsidRPr="00B24698" w:rsidRDefault="00467922" w:rsidP="00C93F0F">
            <w:pPr>
              <w:pStyle w:val="TAC"/>
              <w:rPr>
                <w:rFonts w:eastAsia="?? ??" w:cs="v5.0.0"/>
                <w:lang w:eastAsia="ja-JP"/>
              </w:rPr>
            </w:pPr>
            <w:r w:rsidRPr="00B24698">
              <w:rPr>
                <w:rFonts w:eastAsia="?? ??"/>
                <w:lang w:eastAsia="ja-JP"/>
              </w:rPr>
              <w:t>dB</w:t>
            </w:r>
          </w:p>
        </w:tc>
        <w:tc>
          <w:tcPr>
            <w:tcW w:w="3289" w:type="dxa"/>
          </w:tcPr>
          <w:p w:rsidR="00467922" w:rsidRPr="00B24698" w:rsidRDefault="00467922" w:rsidP="00C93F0F">
            <w:pPr>
              <w:pStyle w:val="TAC"/>
              <w:rPr>
                <w:rFonts w:eastAsia="?? ??" w:cs="Arial"/>
                <w:lang w:eastAsia="ko-KR"/>
              </w:rPr>
            </w:pPr>
            <w:r w:rsidRPr="00B24698">
              <w:rPr>
                <w:rFonts w:eastAsia="?? ??" w:cs="Arial"/>
                <w:lang w:eastAsia="ko-KR"/>
              </w:rPr>
              <w:t>3</w:t>
            </w:r>
          </w:p>
        </w:tc>
      </w:tr>
      <w:tr w:rsidR="00467922" w:rsidRPr="00B24698" w:rsidTr="00C93F0F">
        <w:trPr>
          <w:jc w:val="center"/>
        </w:trPr>
        <w:tc>
          <w:tcPr>
            <w:tcW w:w="2693" w:type="dxa"/>
            <w:gridSpan w:val="2"/>
            <w:vAlign w:val="center"/>
          </w:tcPr>
          <w:p w:rsidR="00467922" w:rsidRPr="00B24698" w:rsidRDefault="00467922" w:rsidP="00C93F0F">
            <w:pPr>
              <w:pStyle w:val="TAC"/>
              <w:rPr>
                <w:rFonts w:cs="v5.0.0"/>
                <w:lang w:eastAsia="ja-JP"/>
              </w:rPr>
            </w:pPr>
            <w:r>
              <w:rPr>
                <w:noProof/>
                <w:position w:val="-12"/>
                <w:lang w:val="en-US" w:eastAsia="ja-JP"/>
              </w:rPr>
              <w:drawing>
                <wp:inline distT="0" distB="0" distL="0" distR="0" wp14:anchorId="6B70A495" wp14:editId="5B66EACD">
                  <wp:extent cx="243840" cy="220980"/>
                  <wp:effectExtent l="0" t="0" r="3810" b="762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840" cy="220980"/>
                          </a:xfrm>
                          <a:prstGeom prst="rect">
                            <a:avLst/>
                          </a:prstGeom>
                          <a:noFill/>
                          <a:ln>
                            <a:noFill/>
                          </a:ln>
                        </pic:spPr>
                      </pic:pic>
                    </a:graphicData>
                  </a:graphic>
                </wp:inline>
              </w:drawing>
            </w:r>
            <w:r w:rsidRPr="00B24698">
              <w:rPr>
                <w:lang w:eastAsia="ja-JP"/>
              </w:rPr>
              <w:t>at antenna port</w:t>
            </w:r>
          </w:p>
        </w:tc>
        <w:tc>
          <w:tcPr>
            <w:tcW w:w="1530" w:type="dxa"/>
            <w:vAlign w:val="center"/>
          </w:tcPr>
          <w:p w:rsidR="00467922" w:rsidRPr="00B24698" w:rsidRDefault="00467922" w:rsidP="00C93F0F">
            <w:pPr>
              <w:pStyle w:val="TAC"/>
              <w:rPr>
                <w:rFonts w:eastAsia="?? ??" w:cs="v5.0.0"/>
                <w:lang w:eastAsia="ja-JP"/>
              </w:rPr>
            </w:pPr>
            <w:r w:rsidRPr="00B24698">
              <w:rPr>
                <w:rFonts w:eastAsia="?? ??"/>
                <w:lang w:eastAsia="ja-JP"/>
              </w:rPr>
              <w:t>dBm/15kHz</w:t>
            </w:r>
          </w:p>
        </w:tc>
        <w:tc>
          <w:tcPr>
            <w:tcW w:w="3289" w:type="dxa"/>
            <w:vAlign w:val="center"/>
          </w:tcPr>
          <w:p w:rsidR="00467922" w:rsidRPr="00B24698" w:rsidRDefault="00467922" w:rsidP="00C93F0F">
            <w:pPr>
              <w:pStyle w:val="TAC"/>
              <w:rPr>
                <w:rFonts w:eastAsia="?? ??" w:cs="v5.0.0"/>
                <w:lang w:eastAsia="ja-JP"/>
              </w:rPr>
            </w:pPr>
            <w:r w:rsidRPr="00B24698">
              <w:rPr>
                <w:rFonts w:eastAsia="?? ??" w:cs="v5.0.0"/>
                <w:lang w:eastAsia="ja-JP"/>
              </w:rPr>
              <w:t>-98</w:t>
            </w:r>
          </w:p>
        </w:tc>
      </w:tr>
      <w:tr w:rsidR="00467922" w:rsidRPr="00B24698" w:rsidTr="00C93F0F">
        <w:trPr>
          <w:jc w:val="center"/>
        </w:trPr>
        <w:tc>
          <w:tcPr>
            <w:tcW w:w="2693" w:type="dxa"/>
            <w:gridSpan w:val="2"/>
            <w:vAlign w:val="center"/>
          </w:tcPr>
          <w:p w:rsidR="00467922" w:rsidRPr="00B24698" w:rsidRDefault="00467922" w:rsidP="00C93F0F">
            <w:pPr>
              <w:pStyle w:val="TAC"/>
              <w:rPr>
                <w:rFonts w:cs="v5.0.0"/>
                <w:lang w:eastAsia="ja-JP"/>
              </w:rPr>
            </w:pPr>
            <w:r w:rsidRPr="00B24698">
              <w:rPr>
                <w:rFonts w:cs="v5.0.0"/>
                <w:lang w:eastAsia="ja-JP"/>
              </w:rPr>
              <w:t>Precoding granularity</w:t>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PRB</w:t>
            </w:r>
          </w:p>
        </w:tc>
        <w:tc>
          <w:tcPr>
            <w:tcW w:w="3289" w:type="dxa"/>
          </w:tcPr>
          <w:p w:rsidR="00467922" w:rsidRPr="00B24698" w:rsidRDefault="00467922" w:rsidP="00C93F0F">
            <w:pPr>
              <w:pStyle w:val="TAC"/>
              <w:rPr>
                <w:rFonts w:eastAsia="?? ??" w:cs="v5.0.0"/>
                <w:lang w:eastAsia="ja-JP"/>
              </w:rPr>
            </w:pPr>
            <w:r w:rsidRPr="00B24698">
              <w:rPr>
                <w:lang w:eastAsia="ja-JP"/>
              </w:rPr>
              <w:t>4 for 3MHz and 5MHz CCs, 6 for 10MHz CCs, 8 for 15MHz and 20MHz CCs</w:t>
            </w:r>
          </w:p>
        </w:tc>
      </w:tr>
      <w:tr w:rsidR="00467922" w:rsidRPr="00B24698" w:rsidTr="00C93F0F">
        <w:trPr>
          <w:jc w:val="center"/>
        </w:trPr>
        <w:tc>
          <w:tcPr>
            <w:tcW w:w="2693" w:type="dxa"/>
            <w:gridSpan w:val="2"/>
            <w:vAlign w:val="center"/>
          </w:tcPr>
          <w:p w:rsidR="00467922" w:rsidRPr="00B24698" w:rsidRDefault="00467922" w:rsidP="00C93F0F">
            <w:pPr>
              <w:pStyle w:val="TAC"/>
              <w:rPr>
                <w:rFonts w:cs="v5.0.0"/>
                <w:lang w:eastAsia="ja-JP"/>
              </w:rPr>
            </w:pPr>
            <w:r w:rsidRPr="00B24698">
              <w:rPr>
                <w:rFonts w:cs="v5.0.0"/>
                <w:lang w:eastAsia="ja-JP"/>
              </w:rPr>
              <w:t>PMI delay (Note 2)</w:t>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ms</w:t>
            </w:r>
          </w:p>
        </w:tc>
        <w:tc>
          <w:tcPr>
            <w:tcW w:w="3289" w:type="dxa"/>
          </w:tcPr>
          <w:p w:rsidR="00467922" w:rsidRPr="00B24698" w:rsidRDefault="00467922" w:rsidP="00C93F0F">
            <w:pPr>
              <w:pStyle w:val="TAC"/>
              <w:rPr>
                <w:rFonts w:eastAsia="?? ??" w:cs="Arial"/>
                <w:lang w:eastAsia="ko-KR"/>
              </w:rPr>
            </w:pPr>
            <w:r w:rsidRPr="00B24698">
              <w:rPr>
                <w:rFonts w:eastAsia="?? ??" w:cs="Arial"/>
                <w:lang w:eastAsia="ko-KR"/>
              </w:rPr>
              <w:t>8</w:t>
            </w:r>
          </w:p>
        </w:tc>
      </w:tr>
      <w:tr w:rsidR="00467922" w:rsidRPr="00B24698" w:rsidTr="00C93F0F">
        <w:trPr>
          <w:jc w:val="center"/>
        </w:trPr>
        <w:tc>
          <w:tcPr>
            <w:tcW w:w="2693" w:type="dxa"/>
            <w:gridSpan w:val="2"/>
          </w:tcPr>
          <w:p w:rsidR="00467922" w:rsidRPr="00B24698" w:rsidRDefault="00467922" w:rsidP="00C93F0F">
            <w:pPr>
              <w:pStyle w:val="TAC"/>
              <w:rPr>
                <w:rFonts w:cs="v5.0.0"/>
                <w:lang w:eastAsia="ja-JP"/>
              </w:rPr>
            </w:pPr>
            <w:r w:rsidRPr="00B24698">
              <w:rPr>
                <w:lang w:eastAsia="ja-JP"/>
              </w:rPr>
              <w:t>Reporting interval</w:t>
            </w:r>
          </w:p>
        </w:tc>
        <w:tc>
          <w:tcPr>
            <w:tcW w:w="1530" w:type="dxa"/>
          </w:tcPr>
          <w:p w:rsidR="00467922" w:rsidRPr="00B24698" w:rsidRDefault="00467922" w:rsidP="00C93F0F">
            <w:pPr>
              <w:pStyle w:val="TAC"/>
              <w:rPr>
                <w:rFonts w:eastAsia="?? ??" w:cs="v5.0.0"/>
                <w:lang w:eastAsia="ja-JP"/>
              </w:rPr>
            </w:pPr>
            <w:r w:rsidRPr="00B24698">
              <w:rPr>
                <w:lang w:eastAsia="ja-JP"/>
              </w:rPr>
              <w:t>ms</w:t>
            </w:r>
          </w:p>
        </w:tc>
        <w:tc>
          <w:tcPr>
            <w:tcW w:w="3289" w:type="dxa"/>
          </w:tcPr>
          <w:p w:rsidR="00467922" w:rsidRPr="00B24698" w:rsidRDefault="00467922" w:rsidP="00C93F0F">
            <w:pPr>
              <w:pStyle w:val="TAC"/>
              <w:rPr>
                <w:rFonts w:cs="Arial"/>
                <w:lang w:eastAsia="ko-KR"/>
              </w:rPr>
            </w:pPr>
            <w:r w:rsidRPr="00B24698">
              <w:rPr>
                <w:rFonts w:cs="Arial"/>
                <w:lang w:eastAsia="ko-KR"/>
              </w:rPr>
              <w:t>1</w:t>
            </w:r>
          </w:p>
        </w:tc>
      </w:tr>
      <w:tr w:rsidR="00467922" w:rsidRPr="00B24698" w:rsidTr="00C93F0F">
        <w:trPr>
          <w:jc w:val="center"/>
        </w:trPr>
        <w:tc>
          <w:tcPr>
            <w:tcW w:w="2693" w:type="dxa"/>
            <w:gridSpan w:val="2"/>
          </w:tcPr>
          <w:p w:rsidR="00467922" w:rsidRPr="00B24698" w:rsidRDefault="00467922" w:rsidP="00C93F0F">
            <w:pPr>
              <w:pStyle w:val="TAC"/>
              <w:rPr>
                <w:rFonts w:cs="v5.0.0"/>
                <w:lang w:eastAsia="ja-JP"/>
              </w:rPr>
            </w:pPr>
            <w:r w:rsidRPr="00B24698">
              <w:rPr>
                <w:lang w:eastAsia="ja-JP"/>
              </w:rPr>
              <w:t>Reporting mode</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rFonts w:cs="Arial"/>
                <w:lang w:eastAsia="ko-KR"/>
              </w:rPr>
            </w:pPr>
            <w:r w:rsidRPr="00B24698">
              <w:rPr>
                <w:rFonts w:cs="Arial"/>
                <w:lang w:eastAsia="ko-KR"/>
              </w:rPr>
              <w:t>PUSCH 1-2</w:t>
            </w:r>
          </w:p>
        </w:tc>
      </w:tr>
      <w:tr w:rsidR="00467922" w:rsidRPr="00B24698" w:rsidTr="00C93F0F">
        <w:trPr>
          <w:jc w:val="center"/>
        </w:trPr>
        <w:tc>
          <w:tcPr>
            <w:tcW w:w="2693" w:type="dxa"/>
            <w:gridSpan w:val="2"/>
          </w:tcPr>
          <w:p w:rsidR="00467922" w:rsidRPr="00B24698" w:rsidRDefault="00467922" w:rsidP="00C93F0F">
            <w:pPr>
              <w:pStyle w:val="TAC"/>
              <w:rPr>
                <w:lang w:eastAsia="ja-JP"/>
              </w:rPr>
            </w:pPr>
            <w:r w:rsidRPr="00B24698">
              <w:rPr>
                <w:rFonts w:eastAsia="?? ??" w:cs="v4.2.0"/>
                <w:lang w:eastAsia="ja-JP"/>
              </w:rPr>
              <w:t>CodeBookSubsetRestriction bitmap</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rFonts w:cs="Arial"/>
                <w:lang w:eastAsia="zh-CN"/>
              </w:rPr>
            </w:pPr>
            <w:r w:rsidRPr="00B24698">
              <w:rPr>
                <w:rFonts w:cs="Arial"/>
                <w:lang w:eastAsia="zh-CN"/>
              </w:rPr>
              <w:t>0000000000000000000000000000000011111111111111110000000000000000</w:t>
            </w:r>
          </w:p>
        </w:tc>
      </w:tr>
      <w:tr w:rsidR="00467922" w:rsidRPr="00B24698" w:rsidTr="00C93F0F">
        <w:trPr>
          <w:jc w:val="center"/>
        </w:trPr>
        <w:tc>
          <w:tcPr>
            <w:tcW w:w="2693" w:type="dxa"/>
            <w:gridSpan w:val="2"/>
          </w:tcPr>
          <w:p w:rsidR="00467922" w:rsidRPr="00B24698" w:rsidRDefault="00467922" w:rsidP="00C93F0F">
            <w:pPr>
              <w:pStyle w:val="TAC"/>
              <w:rPr>
                <w:rFonts w:eastAsia="?? ??" w:cs="v4.2.0"/>
                <w:lang w:eastAsia="ja-JP"/>
              </w:rPr>
            </w:pPr>
            <w:r w:rsidRPr="00B24698">
              <w:rPr>
                <w:rFonts w:cs="v4.2.0"/>
                <w:lang w:eastAsia="ko-KR"/>
              </w:rPr>
              <w:t>CSI request field (Note 3)</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lang w:eastAsia="ko-KR"/>
              </w:rPr>
            </w:pPr>
            <w:r w:rsidRPr="00B24698">
              <w:rPr>
                <w:lang w:eastAsia="ko-KR"/>
              </w:rPr>
              <w:t>‘10’</w:t>
            </w:r>
          </w:p>
        </w:tc>
      </w:tr>
      <w:tr w:rsidR="00467922" w:rsidRPr="00B24698" w:rsidTr="00C93F0F">
        <w:trPr>
          <w:jc w:val="center"/>
        </w:trPr>
        <w:tc>
          <w:tcPr>
            <w:tcW w:w="2693" w:type="dxa"/>
            <w:gridSpan w:val="2"/>
          </w:tcPr>
          <w:p w:rsidR="00467922" w:rsidRPr="00B24698" w:rsidRDefault="00467922" w:rsidP="00C93F0F">
            <w:pPr>
              <w:pStyle w:val="TAC"/>
              <w:rPr>
                <w:rFonts w:cs="v4.2.0"/>
                <w:lang w:eastAsia="ko-KR"/>
              </w:rPr>
            </w:pPr>
            <w:r w:rsidRPr="00B24698">
              <w:rPr>
                <w:rFonts w:cs="v4.2.0"/>
                <w:lang w:eastAsia="ko-KR"/>
              </w:rPr>
              <w:t xml:space="preserve">PDSCH transmission mode </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lang w:eastAsia="ko-KR"/>
              </w:rPr>
            </w:pPr>
            <w:r w:rsidRPr="00B24698">
              <w:rPr>
                <w:lang w:eastAsia="ko-KR"/>
              </w:rPr>
              <w:t>4</w:t>
            </w:r>
          </w:p>
        </w:tc>
      </w:tr>
      <w:tr w:rsidR="00467922" w:rsidRPr="00B24698" w:rsidTr="00C93F0F">
        <w:trPr>
          <w:cantSplit/>
          <w:jc w:val="center"/>
        </w:trPr>
        <w:tc>
          <w:tcPr>
            <w:tcW w:w="7512" w:type="dxa"/>
            <w:gridSpan w:val="4"/>
          </w:tcPr>
          <w:p w:rsidR="00467922" w:rsidRPr="00B24698" w:rsidRDefault="00467922" w:rsidP="00C93F0F">
            <w:pPr>
              <w:pStyle w:val="TAN"/>
              <w:rPr>
                <w:lang w:eastAsia="ja-JP"/>
              </w:rPr>
            </w:pPr>
            <w:r w:rsidRPr="00B24698">
              <w:rPr>
                <w:lang w:eastAsia="ja-JP"/>
              </w:rPr>
              <w:t>Note 1</w:t>
            </w:r>
            <w:proofErr w:type="gramStart"/>
            <w:r w:rsidRPr="00B24698">
              <w:rPr>
                <w:lang w:eastAsia="ja-JP"/>
              </w:rPr>
              <w:t>:</w:t>
            </w:r>
            <w:r w:rsidRPr="00B24698">
              <w:rPr>
                <w:lang w:eastAsia="ja-JP"/>
              </w:rPr>
              <w:tab/>
            </w:r>
            <w:r>
              <w:rPr>
                <w:noProof/>
                <w:position w:val="-10"/>
                <w:lang w:val="en-US" w:eastAsia="ja-JP"/>
              </w:rPr>
              <w:drawing>
                <wp:inline distT="0" distB="0" distL="0" distR="0" wp14:anchorId="164AB249" wp14:editId="4AA65F01">
                  <wp:extent cx="342900" cy="182880"/>
                  <wp:effectExtent l="0" t="0" r="0" b="762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B24698">
              <w:rPr>
                <w:lang w:eastAsia="ja-JP"/>
              </w:rPr>
              <w:t>.</w:t>
            </w:r>
            <w:proofErr w:type="gramEnd"/>
          </w:p>
          <w:p w:rsidR="00467922" w:rsidRPr="00B24698" w:rsidRDefault="00467922" w:rsidP="00C93F0F">
            <w:pPr>
              <w:pStyle w:val="TAN"/>
              <w:rPr>
                <w:lang w:eastAsia="ja-JP"/>
              </w:rPr>
            </w:pPr>
            <w:r w:rsidRPr="00B24698">
              <w:rPr>
                <w:lang w:eastAsia="ja-JP"/>
              </w:rPr>
              <w:t>Note 2:</w:t>
            </w:r>
            <w:r w:rsidRPr="00B24698">
              <w:rPr>
                <w:lang w:eastAsia="ja-JP"/>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lang w:eastAsia="ko-KR"/>
              </w:rPr>
            </w:pPr>
            <w:r w:rsidRPr="00B24698">
              <w:rPr>
                <w:lang w:eastAsia="ko-KR"/>
              </w:rPr>
              <w:t>Note 3</w:t>
            </w:r>
            <w:r w:rsidRPr="00B24698">
              <w:rPr>
                <w:lang w:eastAsia="ja-JP"/>
              </w:rPr>
              <w:t>:</w:t>
            </w:r>
            <w:r w:rsidRPr="00B24698">
              <w:rPr>
                <w:lang w:eastAsia="ko-KR"/>
              </w:rPr>
              <w:tab/>
              <w:t xml:space="preserve">Multiple </w:t>
            </w:r>
            <w:proofErr w:type="gramStart"/>
            <w:r w:rsidRPr="00B24698">
              <w:rPr>
                <w:lang w:eastAsia="ko-KR"/>
              </w:rPr>
              <w:t>CC-s</w:t>
            </w:r>
            <w:proofErr w:type="gramEnd"/>
            <w:r w:rsidRPr="00B24698">
              <w:rPr>
                <w:lang w:eastAsia="ko-KR"/>
              </w:rPr>
              <w:t xml:space="preserve"> under test are configured as the 1</w:t>
            </w:r>
            <w:r w:rsidRPr="00B24698">
              <w:rPr>
                <w:vertAlign w:val="superscript"/>
                <w:lang w:eastAsia="ko-KR"/>
              </w:rPr>
              <w:t>st</w:t>
            </w:r>
            <w:r w:rsidRPr="00B24698">
              <w:rPr>
                <w:lang w:eastAsia="ko-KR"/>
              </w:rPr>
              <w:t xml:space="preserve"> set of serving cells by higher layers.</w:t>
            </w:r>
          </w:p>
          <w:p w:rsidR="00467922" w:rsidRPr="00B24698" w:rsidRDefault="00467922" w:rsidP="00C93F0F">
            <w:pPr>
              <w:pStyle w:val="TAN"/>
              <w:rPr>
                <w:lang w:eastAsia="ko-KR"/>
              </w:rPr>
            </w:pPr>
            <w:r w:rsidRPr="00B24698">
              <w:rPr>
                <w:lang w:eastAsia="ko-KR"/>
              </w:rPr>
              <w:t>Note 4:</w:t>
            </w:r>
            <w:r w:rsidRPr="00B24698">
              <w:rPr>
                <w:lang w:eastAsia="ko-KR"/>
              </w:rPr>
              <w:tab/>
              <w:t>ACK/NACK bits are transmitted using PUSCH with PUCCH format 1b with channel selection configured for Tests in Table 8.13.1.1.3-3.</w:t>
            </w:r>
          </w:p>
          <w:p w:rsidR="00467922" w:rsidRPr="00B24698" w:rsidRDefault="00467922" w:rsidP="00C93F0F">
            <w:pPr>
              <w:pStyle w:val="TAN"/>
              <w:rPr>
                <w:lang w:eastAsia="ko-KR"/>
              </w:rPr>
            </w:pPr>
            <w:r w:rsidRPr="00B24698">
              <w:rPr>
                <w:lang w:eastAsia="ko-KR"/>
              </w:rPr>
              <w:t>Note 5:</w:t>
            </w:r>
            <w:r w:rsidRPr="00B24698">
              <w:rPr>
                <w:lang w:eastAsia="ko-KR"/>
              </w:rPr>
              <w:tab/>
              <w:t>The same PDSCH transmission mode is applied to each component carrier.</w:t>
            </w:r>
          </w:p>
        </w:tc>
      </w:tr>
    </w:tbl>
    <w:p w:rsidR="00467922" w:rsidRPr="00B24698" w:rsidRDefault="00467922" w:rsidP="00467922">
      <w:pPr>
        <w:rPr>
          <w:rFonts w:eastAsia="ＭＳ 明朝"/>
        </w:rPr>
      </w:pPr>
    </w:p>
    <w:p w:rsidR="00467922" w:rsidRPr="00B24698" w:rsidRDefault="00467922" w:rsidP="00467922">
      <w:pPr>
        <w:pStyle w:val="TH"/>
      </w:pPr>
      <w:r w:rsidRPr="00B24698">
        <w:t>Table 8.13.1.1.3.3-2: Single carrier performance for multiple CA configurations</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1134"/>
        <w:gridCol w:w="851"/>
        <w:gridCol w:w="1165"/>
        <w:gridCol w:w="1176"/>
        <w:gridCol w:w="1175"/>
        <w:gridCol w:w="1023"/>
        <w:gridCol w:w="894"/>
      </w:tblGrid>
      <w:tr w:rsidR="00467922" w:rsidRPr="00B24698" w:rsidTr="00C93F0F">
        <w:trPr>
          <w:trHeight w:val="248"/>
        </w:trPr>
        <w:tc>
          <w:tcPr>
            <w:tcW w:w="959"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984"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134"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851"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41"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959" w:type="dxa"/>
            <w:vMerge/>
          </w:tcPr>
          <w:p w:rsidR="00467922" w:rsidRPr="00B24698" w:rsidRDefault="00467922" w:rsidP="00C93F0F">
            <w:pPr>
              <w:pStyle w:val="TAH"/>
              <w:rPr>
                <w:rFonts w:eastAsia="ＭＳ 明朝"/>
                <w:lang w:eastAsia="ja-JP"/>
              </w:rPr>
            </w:pPr>
          </w:p>
        </w:tc>
        <w:tc>
          <w:tcPr>
            <w:tcW w:w="1984" w:type="dxa"/>
            <w:gridSpan w:val="2"/>
            <w:vMerge/>
          </w:tcPr>
          <w:p w:rsidR="00467922" w:rsidRPr="00B24698" w:rsidRDefault="00467922" w:rsidP="00C93F0F">
            <w:pPr>
              <w:pStyle w:val="TAH"/>
              <w:rPr>
                <w:rFonts w:eastAsia="ＭＳ 明朝"/>
                <w:lang w:eastAsia="ja-JP"/>
              </w:rPr>
            </w:pPr>
          </w:p>
        </w:tc>
        <w:tc>
          <w:tcPr>
            <w:tcW w:w="1134" w:type="dxa"/>
            <w:vMerge/>
          </w:tcPr>
          <w:p w:rsidR="00467922" w:rsidRPr="00B24698" w:rsidRDefault="00467922" w:rsidP="00C93F0F">
            <w:pPr>
              <w:pStyle w:val="TAH"/>
              <w:rPr>
                <w:rFonts w:eastAsia="ＭＳ 明朝"/>
                <w:lang w:eastAsia="ja-JP"/>
              </w:rPr>
            </w:pPr>
          </w:p>
        </w:tc>
        <w:tc>
          <w:tcPr>
            <w:tcW w:w="851" w:type="dxa"/>
            <w:vMerge/>
          </w:tcPr>
          <w:p w:rsidR="00467922" w:rsidRPr="00B24698" w:rsidRDefault="00467922" w:rsidP="00C93F0F">
            <w:pPr>
              <w:pStyle w:val="TAH"/>
              <w:rPr>
                <w:rFonts w:eastAsia="ＭＳ 明朝"/>
                <w:lang w:eastAsia="ja-JP"/>
              </w:rPr>
            </w:pPr>
          </w:p>
        </w:tc>
        <w:tc>
          <w:tcPr>
            <w:tcW w:w="2341"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959" w:type="dxa"/>
            <w:vMerge/>
          </w:tcPr>
          <w:p w:rsidR="00467922" w:rsidRPr="00B24698" w:rsidRDefault="00467922" w:rsidP="00C93F0F">
            <w:pPr>
              <w:pStyle w:val="TAH"/>
              <w:rPr>
                <w:rFonts w:eastAsia="ＭＳ 明朝"/>
                <w:lang w:eastAsia="ja-JP"/>
              </w:rPr>
            </w:pPr>
          </w:p>
        </w:tc>
        <w:tc>
          <w:tcPr>
            <w:tcW w:w="992"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992"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134" w:type="dxa"/>
            <w:vMerge/>
          </w:tcPr>
          <w:p w:rsidR="00467922" w:rsidRPr="00B24698" w:rsidRDefault="00467922" w:rsidP="00C93F0F">
            <w:pPr>
              <w:pStyle w:val="TAH"/>
              <w:rPr>
                <w:rFonts w:eastAsia="ＭＳ 明朝"/>
                <w:lang w:eastAsia="ja-JP"/>
              </w:rPr>
            </w:pPr>
          </w:p>
        </w:tc>
        <w:tc>
          <w:tcPr>
            <w:tcW w:w="851" w:type="dxa"/>
            <w:vMerge/>
          </w:tcPr>
          <w:p w:rsidR="00467922" w:rsidRPr="00B24698" w:rsidRDefault="00467922" w:rsidP="00C93F0F">
            <w:pPr>
              <w:pStyle w:val="TAH"/>
              <w:rPr>
                <w:rFonts w:eastAsia="ＭＳ 明朝"/>
                <w:lang w:eastAsia="ja-JP"/>
              </w:rPr>
            </w:pPr>
          </w:p>
        </w:tc>
        <w:tc>
          <w:tcPr>
            <w:tcW w:w="1165"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trPr>
        <w:tc>
          <w:tcPr>
            <w:tcW w:w="959" w:type="dxa"/>
          </w:tcPr>
          <w:p w:rsidR="00467922" w:rsidRPr="00B24698" w:rsidRDefault="00467922" w:rsidP="00C93F0F">
            <w:pPr>
              <w:pStyle w:val="TAC"/>
              <w:rPr>
                <w:rFonts w:eastAsia="ＭＳ 明朝"/>
                <w:lang w:eastAsia="ja-JP"/>
              </w:rPr>
            </w:pPr>
            <w:r w:rsidRPr="00B24698">
              <w:rPr>
                <w:lang w:eastAsia="ja-JP"/>
              </w:rPr>
              <w:t>5MHz</w:t>
            </w:r>
          </w:p>
        </w:tc>
        <w:tc>
          <w:tcPr>
            <w:tcW w:w="992" w:type="dxa"/>
          </w:tcPr>
          <w:p w:rsidR="00467922" w:rsidRPr="00B24698" w:rsidRDefault="00467922" w:rsidP="00C93F0F">
            <w:pPr>
              <w:pStyle w:val="TAC"/>
              <w:rPr>
                <w:lang w:eastAsia="ja-JP"/>
              </w:rPr>
            </w:pPr>
            <w:r w:rsidRPr="00B24698">
              <w:rPr>
                <w:lang w:eastAsia="ja-JP"/>
              </w:rPr>
              <w:t>R.72-1 FDD</w:t>
            </w:r>
          </w:p>
        </w:tc>
        <w:tc>
          <w:tcPr>
            <w:tcW w:w="992" w:type="dxa"/>
          </w:tcPr>
          <w:p w:rsidR="00467922" w:rsidRPr="00B24698" w:rsidRDefault="00467922" w:rsidP="00C93F0F">
            <w:pPr>
              <w:jc w:val="center"/>
              <w:rPr>
                <w:rFonts w:ascii="Arial" w:hAnsi="Arial"/>
                <w:sz w:val="18"/>
                <w:lang w:eastAsia="ja-JP"/>
              </w:rPr>
            </w:pPr>
            <w:r w:rsidRPr="00B24698">
              <w:rPr>
                <w:rFonts w:ascii="Arial" w:hAnsi="Arial"/>
                <w:sz w:val="18"/>
                <w:lang w:eastAsia="ja-JP"/>
              </w:rPr>
              <w:t>R.72-1 FDD</w:t>
            </w:r>
          </w:p>
        </w:tc>
        <w:tc>
          <w:tcPr>
            <w:tcW w:w="1134"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851" w:type="dxa"/>
          </w:tcPr>
          <w:p w:rsidR="00467922" w:rsidRPr="00B24698" w:rsidRDefault="00467922" w:rsidP="00C93F0F">
            <w:pPr>
              <w:pStyle w:val="TAC"/>
              <w:rPr>
                <w:rFonts w:eastAsia="ＭＳ 明朝"/>
                <w:lang w:eastAsia="ja-JP"/>
              </w:rPr>
            </w:pPr>
            <w:r w:rsidRPr="00B24698">
              <w:rPr>
                <w:lang w:eastAsia="ja-JP"/>
              </w:rPr>
              <w:t>EPA5</w:t>
            </w:r>
          </w:p>
        </w:tc>
        <w:tc>
          <w:tcPr>
            <w:tcW w:w="1165"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23.4</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19.3</w:t>
            </w:r>
          </w:p>
        </w:tc>
      </w:tr>
      <w:tr w:rsidR="00467922" w:rsidRPr="00B24698" w:rsidTr="00C93F0F">
        <w:trPr>
          <w:trHeight w:val="267"/>
        </w:trPr>
        <w:tc>
          <w:tcPr>
            <w:tcW w:w="959" w:type="dxa"/>
          </w:tcPr>
          <w:p w:rsidR="00467922" w:rsidRPr="00B24698" w:rsidRDefault="00467922" w:rsidP="00C93F0F">
            <w:pPr>
              <w:pStyle w:val="TAC"/>
              <w:rPr>
                <w:rFonts w:eastAsia="ＭＳ 明朝"/>
                <w:lang w:eastAsia="ja-JP"/>
              </w:rPr>
            </w:pPr>
            <w:r w:rsidRPr="00B24698">
              <w:rPr>
                <w:lang w:eastAsia="ja-JP"/>
              </w:rPr>
              <w:t>10 MHz</w:t>
            </w:r>
          </w:p>
        </w:tc>
        <w:tc>
          <w:tcPr>
            <w:tcW w:w="992" w:type="dxa"/>
          </w:tcPr>
          <w:p w:rsidR="00467922" w:rsidRPr="00B24698" w:rsidRDefault="00467922" w:rsidP="00C93F0F">
            <w:pPr>
              <w:pStyle w:val="TAC"/>
              <w:rPr>
                <w:lang w:eastAsia="ja-JP"/>
              </w:rPr>
            </w:pPr>
            <w:r w:rsidRPr="00B24698">
              <w:rPr>
                <w:lang w:eastAsia="ja-JP"/>
              </w:rPr>
              <w:t>R.72 FDD</w:t>
            </w:r>
          </w:p>
        </w:tc>
        <w:tc>
          <w:tcPr>
            <w:tcW w:w="992" w:type="dxa"/>
          </w:tcPr>
          <w:p w:rsidR="00467922" w:rsidRPr="00B24698" w:rsidRDefault="00467922" w:rsidP="00C93F0F">
            <w:pPr>
              <w:jc w:val="center"/>
              <w:rPr>
                <w:rFonts w:ascii="Arial" w:hAnsi="Arial"/>
                <w:sz w:val="18"/>
                <w:lang w:eastAsia="ja-JP"/>
              </w:rPr>
            </w:pPr>
            <w:r w:rsidRPr="00B24698">
              <w:rPr>
                <w:rFonts w:ascii="Arial" w:hAnsi="Arial"/>
                <w:sz w:val="18"/>
                <w:lang w:eastAsia="ja-JP"/>
              </w:rPr>
              <w:t>R.72 FDD</w:t>
            </w:r>
          </w:p>
        </w:tc>
        <w:tc>
          <w:tcPr>
            <w:tcW w:w="1134"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851" w:type="dxa"/>
          </w:tcPr>
          <w:p w:rsidR="00467922" w:rsidRPr="00B24698" w:rsidRDefault="00467922" w:rsidP="00C93F0F">
            <w:pPr>
              <w:pStyle w:val="TAC"/>
              <w:rPr>
                <w:lang w:eastAsia="ja-JP"/>
              </w:rPr>
            </w:pPr>
            <w:r w:rsidRPr="00B24698">
              <w:rPr>
                <w:lang w:eastAsia="ja-JP"/>
              </w:rPr>
              <w:t>EPA5</w:t>
            </w:r>
          </w:p>
        </w:tc>
        <w:tc>
          <w:tcPr>
            <w:tcW w:w="1165"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21.6</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18.0</w:t>
            </w:r>
          </w:p>
        </w:tc>
      </w:tr>
      <w:tr w:rsidR="00467922" w:rsidRPr="00B24698" w:rsidTr="00C93F0F">
        <w:trPr>
          <w:trHeight w:val="248"/>
        </w:trPr>
        <w:tc>
          <w:tcPr>
            <w:tcW w:w="959" w:type="dxa"/>
          </w:tcPr>
          <w:p w:rsidR="00467922" w:rsidRPr="00B24698" w:rsidRDefault="00467922" w:rsidP="00C93F0F">
            <w:pPr>
              <w:pStyle w:val="TAC"/>
              <w:rPr>
                <w:rFonts w:eastAsia="ＭＳ 明朝"/>
                <w:lang w:eastAsia="ja-JP"/>
              </w:rPr>
            </w:pPr>
            <w:r w:rsidRPr="00B24698">
              <w:rPr>
                <w:lang w:eastAsia="ja-JP"/>
              </w:rPr>
              <w:t>15MHz</w:t>
            </w:r>
          </w:p>
        </w:tc>
        <w:tc>
          <w:tcPr>
            <w:tcW w:w="992" w:type="dxa"/>
          </w:tcPr>
          <w:p w:rsidR="00467922" w:rsidRPr="00B24698" w:rsidRDefault="00467922" w:rsidP="00C93F0F">
            <w:pPr>
              <w:pStyle w:val="TAC"/>
              <w:rPr>
                <w:lang w:eastAsia="ja-JP"/>
              </w:rPr>
            </w:pPr>
            <w:r w:rsidRPr="00B24698">
              <w:rPr>
                <w:lang w:eastAsia="ja-JP"/>
              </w:rPr>
              <w:t>R.72-2 FDD</w:t>
            </w:r>
          </w:p>
        </w:tc>
        <w:tc>
          <w:tcPr>
            <w:tcW w:w="992" w:type="dxa"/>
          </w:tcPr>
          <w:p w:rsidR="00467922" w:rsidRPr="00B24698" w:rsidRDefault="00467922" w:rsidP="00C93F0F">
            <w:pPr>
              <w:pStyle w:val="TAC"/>
              <w:rPr>
                <w:lang w:eastAsia="ja-JP"/>
              </w:rPr>
            </w:pPr>
            <w:r w:rsidRPr="00B24698">
              <w:rPr>
                <w:lang w:eastAsia="ja-JP"/>
              </w:rPr>
              <w:t>R.72-2 FDD</w:t>
            </w:r>
          </w:p>
        </w:tc>
        <w:tc>
          <w:tcPr>
            <w:tcW w:w="1134"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851" w:type="dxa"/>
          </w:tcPr>
          <w:p w:rsidR="00467922" w:rsidRPr="00B24698" w:rsidRDefault="00467922" w:rsidP="00C93F0F">
            <w:pPr>
              <w:pStyle w:val="TAC"/>
              <w:rPr>
                <w:lang w:eastAsia="ja-JP"/>
              </w:rPr>
            </w:pPr>
            <w:r w:rsidRPr="00B24698">
              <w:rPr>
                <w:lang w:eastAsia="ja-JP"/>
              </w:rPr>
              <w:t>EPA5</w:t>
            </w:r>
          </w:p>
        </w:tc>
        <w:tc>
          <w:tcPr>
            <w:tcW w:w="1165"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21.7</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17.4</w:t>
            </w:r>
          </w:p>
        </w:tc>
      </w:tr>
      <w:tr w:rsidR="00467922" w:rsidRPr="00B24698" w:rsidTr="00C93F0F">
        <w:trPr>
          <w:trHeight w:val="248"/>
        </w:trPr>
        <w:tc>
          <w:tcPr>
            <w:tcW w:w="959" w:type="dxa"/>
          </w:tcPr>
          <w:p w:rsidR="00467922" w:rsidRPr="00B24698" w:rsidRDefault="00467922" w:rsidP="00C93F0F">
            <w:pPr>
              <w:pStyle w:val="TAC"/>
              <w:rPr>
                <w:lang w:eastAsia="ja-JP"/>
              </w:rPr>
            </w:pPr>
            <w:r w:rsidRPr="00B24698">
              <w:rPr>
                <w:lang w:eastAsia="ja-JP"/>
              </w:rPr>
              <w:t>20MHz</w:t>
            </w:r>
          </w:p>
        </w:tc>
        <w:tc>
          <w:tcPr>
            <w:tcW w:w="992" w:type="dxa"/>
          </w:tcPr>
          <w:p w:rsidR="00467922" w:rsidRPr="00B24698" w:rsidRDefault="00467922" w:rsidP="00C93F0F">
            <w:pPr>
              <w:pStyle w:val="TAC"/>
              <w:rPr>
                <w:lang w:eastAsia="ja-JP"/>
              </w:rPr>
            </w:pPr>
            <w:r w:rsidRPr="00B24698">
              <w:rPr>
                <w:lang w:eastAsia="ja-JP"/>
              </w:rPr>
              <w:t>R.72-3 FDD</w:t>
            </w:r>
          </w:p>
        </w:tc>
        <w:tc>
          <w:tcPr>
            <w:tcW w:w="992" w:type="dxa"/>
          </w:tcPr>
          <w:p w:rsidR="00467922" w:rsidRPr="00B24698" w:rsidRDefault="00467922" w:rsidP="00C93F0F">
            <w:pPr>
              <w:pStyle w:val="TAC"/>
              <w:rPr>
                <w:lang w:eastAsia="ja-JP"/>
              </w:rPr>
            </w:pPr>
            <w:r w:rsidRPr="00B24698">
              <w:rPr>
                <w:lang w:eastAsia="ja-JP"/>
              </w:rPr>
              <w:t>R.72-3 FDD</w:t>
            </w:r>
          </w:p>
        </w:tc>
        <w:tc>
          <w:tcPr>
            <w:tcW w:w="1134" w:type="dxa"/>
          </w:tcPr>
          <w:p w:rsidR="00467922" w:rsidRPr="00B24698" w:rsidRDefault="00467922" w:rsidP="00C93F0F">
            <w:pPr>
              <w:pStyle w:val="TAC"/>
              <w:rPr>
                <w:lang w:eastAsia="ja-JP"/>
              </w:rPr>
            </w:pPr>
            <w:r w:rsidRPr="00B24698">
              <w:rPr>
                <w:lang w:eastAsia="ja-JP"/>
              </w:rPr>
              <w:t xml:space="preserve">OP.1 FDD </w:t>
            </w:r>
          </w:p>
        </w:tc>
        <w:tc>
          <w:tcPr>
            <w:tcW w:w="851" w:type="dxa"/>
          </w:tcPr>
          <w:p w:rsidR="00467922" w:rsidRPr="00B24698" w:rsidRDefault="00467922" w:rsidP="00C93F0F">
            <w:pPr>
              <w:pStyle w:val="TAC"/>
              <w:rPr>
                <w:lang w:eastAsia="ja-JP"/>
              </w:rPr>
            </w:pPr>
            <w:r w:rsidRPr="00B24698">
              <w:rPr>
                <w:lang w:eastAsia="ja-JP"/>
              </w:rPr>
              <w:t>EPA5</w:t>
            </w:r>
          </w:p>
        </w:tc>
        <w:tc>
          <w:tcPr>
            <w:tcW w:w="1165"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21.8</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17.5</w:t>
            </w:r>
          </w:p>
        </w:tc>
      </w:tr>
    </w:tbl>
    <w:p w:rsidR="00467922" w:rsidRPr="00B24698" w:rsidRDefault="00467922" w:rsidP="00467922">
      <w:pPr>
        <w:rPr>
          <w:rFonts w:eastAsia="ＭＳ 明朝"/>
        </w:rPr>
      </w:pPr>
    </w:p>
    <w:p w:rsidR="00467922" w:rsidRPr="00B24698" w:rsidRDefault="00467922" w:rsidP="00467922">
      <w:pPr>
        <w:pStyle w:val="TH"/>
      </w:pPr>
      <w:r w:rsidRPr="00B24698">
        <w:t>Table 8.13.1.1.3.3-3: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541"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2x10 MHz</w:t>
            </w:r>
          </w:p>
        </w:tc>
        <w:tc>
          <w:tcPr>
            <w:tcW w:w="3541"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8.13.1.1.3-2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ko-KR"/>
              </w:rPr>
              <w:t>2</w:t>
            </w:r>
            <w:r w:rsidRPr="00B24698">
              <w:rPr>
                <w:lang w:eastAsia="ja-JP"/>
              </w:rPr>
              <w:t>0 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8.13.1.1.3-2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ko-KR"/>
              </w:rPr>
              <w:t>5</w:t>
            </w:r>
            <w:r w:rsidRPr="00B24698">
              <w:rPr>
                <w:lang w:eastAsia="ja-JP"/>
              </w:rPr>
              <w:t xml:space="preserve"> 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8.13.1.1.3-2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20MHz+15MHz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8.13.1.1.3-2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0" w:type="auto"/>
            <w:shd w:val="clear" w:color="auto" w:fill="FFFFFF"/>
            <w:vAlign w:val="center"/>
          </w:tcPr>
          <w:p w:rsidR="00467922" w:rsidRPr="00B24698" w:rsidRDefault="00467922" w:rsidP="00C93F0F">
            <w:pPr>
              <w:pStyle w:val="TAC"/>
              <w:rPr>
                <w:lang w:eastAsia="ja-JP"/>
              </w:rPr>
            </w:pPr>
            <w:r w:rsidRPr="00B24698">
              <w:rPr>
                <w:lang w:eastAsia="ko-KR"/>
              </w:rPr>
              <w:t>10MHz+5MHz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8.13.1.1.3-2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8634" w:type="dxa"/>
            <w:gridSpan w:val="4"/>
            <w:shd w:val="clear" w:color="auto" w:fill="FFFFFF"/>
            <w:vAlign w:val="center"/>
          </w:tcPr>
          <w:p w:rsidR="00467922" w:rsidRPr="00B24698" w:rsidRDefault="00467922" w:rsidP="00C93F0F">
            <w:pPr>
              <w:pStyle w:val="TAN"/>
              <w:rPr>
                <w:lang w:eastAsia="ja-JP"/>
              </w:rPr>
            </w:pPr>
            <w:r w:rsidRPr="00B24698">
              <w:rPr>
                <w:lang w:eastAsia="ko-KR"/>
              </w:rPr>
              <w:t>Note 1:</w:t>
            </w:r>
            <w:r w:rsidRPr="00B24698">
              <w:rPr>
                <w:lang w:eastAsia="ko-KR"/>
              </w:rPr>
              <w:tab/>
              <w:t>The applicability of requirements for different CA configurations and bandwidth combination sets is defined in 8.1.2.6.</w:t>
            </w:r>
          </w:p>
        </w:tc>
      </w:tr>
    </w:tbl>
    <w:p w:rsidR="00467922" w:rsidRPr="00B24698" w:rsidRDefault="00467922" w:rsidP="00467922">
      <w:pPr>
        <w:rPr>
          <w:snapToGrid w:val="0"/>
          <w:kern w:val="2"/>
        </w:rPr>
      </w:pPr>
    </w:p>
    <w:p w:rsidR="00467922" w:rsidRPr="00B24698" w:rsidRDefault="00467922" w:rsidP="00467922">
      <w:r w:rsidRPr="00B24698">
        <w:lastRenderedPageBreak/>
        <w:t xml:space="preserve">The normative reference for this requirement is TS 36.101 [2] clause </w:t>
      </w:r>
      <w:r w:rsidRPr="00B24698">
        <w:rPr>
          <w:snapToGrid w:val="0"/>
        </w:rPr>
        <w:t>8.13.1.1.3</w:t>
      </w:r>
      <w:r w:rsidRPr="00B24698">
        <w:t>.</w:t>
      </w:r>
    </w:p>
    <w:p w:rsidR="00467922" w:rsidRPr="00B24698" w:rsidRDefault="00467922" w:rsidP="00467922">
      <w:pPr>
        <w:pStyle w:val="H6"/>
      </w:pPr>
      <w:r w:rsidRPr="00B24698">
        <w:t>8.13.1.1.3.4</w:t>
      </w:r>
      <w:r w:rsidRPr="00B24698">
        <w:tab/>
        <w:t>Test description</w:t>
      </w:r>
    </w:p>
    <w:p w:rsidR="00467922" w:rsidRPr="00B24698" w:rsidRDefault="00467922" w:rsidP="00467922">
      <w:pPr>
        <w:pStyle w:val="H6"/>
      </w:pPr>
      <w:r w:rsidRPr="00B24698">
        <w:t>8.13.1.1.3.4.1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The parameter settings for the cell are set up according to Table 8.13.1.1.3.3-1 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8.13.1.1.3.4.3.</w:t>
      </w:r>
    </w:p>
    <w:p w:rsidR="00467922" w:rsidRPr="00B24698" w:rsidRDefault="00467922" w:rsidP="00467922">
      <w:pPr>
        <w:pStyle w:val="H6"/>
      </w:pPr>
      <w:r w:rsidRPr="00B24698">
        <w:t>8.13.1.1.3.4.2</w:t>
      </w:r>
      <w:r w:rsidRPr="00B24698">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8.13.1.2.2.4.3.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  For multi-layer spatial multiplexing, SS transmits PDSCH via PDCCH DCI format 2 for C_RNTI to transmit the DL RMC according to Tables 8.13.1.1.3.3-2 and 8.13.1.1.3.3-3 on both PCC and SCC. The SS sends downlink MAC padding bits on the DL RMC.</w:t>
      </w:r>
    </w:p>
    <w:p w:rsidR="00467922" w:rsidRPr="00B24698" w:rsidRDefault="00467922" w:rsidP="00467922">
      <w:pPr>
        <w:pStyle w:val="B10"/>
      </w:pPr>
      <w:r w:rsidRPr="00B24698">
        <w:t>5.</w:t>
      </w:r>
      <w:r w:rsidRPr="00B24698">
        <w:tab/>
        <w:t>SS schedules the UL transmission to carry the PUSCH CQI feedback via PDCCH DCI format 0 with CQI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antenna configuration and the SNR according to Tables 8.13.1.1.3.5-1 as appropriate.</w:t>
      </w:r>
    </w:p>
    <w:p w:rsidR="00467922" w:rsidRPr="00B24698" w:rsidRDefault="00467922" w:rsidP="00467922">
      <w:pPr>
        <w:pStyle w:val="B10"/>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B24698" w:rsidRDefault="00467922" w:rsidP="00467922">
      <w:pPr>
        <w:pStyle w:val="H6"/>
      </w:pPr>
      <w:r w:rsidRPr="00B24698">
        <w:t>8.13.1.1.3.4.3</w:t>
      </w:r>
      <w:r w:rsidRPr="00B24698">
        <w:tab/>
        <w:t>Message contents</w:t>
      </w:r>
    </w:p>
    <w:p w:rsidR="00467922" w:rsidRPr="00B24698" w:rsidRDefault="00467922" w:rsidP="00467922">
      <w:r w:rsidRPr="00B24698">
        <w:t>Message contents are according to TS 36.508 [7] clause 4.6 and 5.5 with the following exceptions.</w:t>
      </w:r>
    </w:p>
    <w:p w:rsidR="00467922" w:rsidRPr="00B24698" w:rsidRDefault="00467922" w:rsidP="00467922">
      <w:pPr>
        <w:pStyle w:val="TH"/>
      </w:pPr>
      <w:r w:rsidRPr="00B24698">
        <w:lastRenderedPageBreak/>
        <w:t xml:space="preserve">Table 8.13.1.1.3.4.3-1: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8.13.1.1.3.4.3-2: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ko-KR"/>
              </w:rPr>
              <w:t xml:space="preserve">  </w:t>
            </w: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w:t>
            </w:r>
            <w:r w:rsidRPr="00B24698">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r w:rsidRPr="00B24698">
              <w:t>cqi-ReportConfigPCell-v1250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pStyle w:val="TH"/>
      </w:pPr>
      <w:r w:rsidRPr="00B24698">
        <w:t xml:space="preserve">Table 8.13.1.1.3.4.3-2A: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cqi-ReportConfigSCell-v1250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8.13.1.1.3.4.3-3: </w:t>
      </w:r>
      <w:r w:rsidRPr="00B24698">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8.13.1.1.3.4.3-4: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8.13.1.1.3.4.3-5: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Table 8.13.1.1.3.4.3-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lastRenderedPageBreak/>
        <w:t>Table 8.13.1.1.3.4.3-</w:t>
      </w:r>
      <w:r w:rsidRPr="00B24698">
        <w:rPr>
          <w:rFonts w:eastAsia="ＭＳ 明朝"/>
        </w:rPr>
        <w:t>7</w:t>
      </w:r>
      <w:r w:rsidRPr="00B24698">
        <w:t xml:space="preserve">: </w:t>
      </w:r>
      <w:r w:rsidRPr="00B24698">
        <w:rPr>
          <w:i/>
        </w:rPr>
        <w:t>CQI-ReportConfig-v</w:t>
      </w:r>
      <w:r w:rsidRPr="00B24698">
        <w:rPr>
          <w:i/>
          <w:lang w:eastAsia="zh-CN"/>
        </w:rPr>
        <w:t>1250</w:t>
      </w:r>
      <w:r w:rsidRPr="00B24698">
        <w:rPr>
          <w:i/>
        </w:rPr>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36.331 clause 6.3.2</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w:t>
            </w:r>
            <w:r w:rsidRPr="00B24698">
              <w:rPr>
                <w:lang w:eastAsia="zh-CN"/>
              </w:rPr>
              <w:t>v1250</w:t>
            </w:r>
            <w:r w:rsidRPr="00B24698">
              <w:t xml:space="preserve">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csi-SubframePatternConfig-r12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r w:rsidRPr="00B24698">
              <w:rPr>
                <w:lang w:eastAsia="zh-CN"/>
              </w:rPr>
              <w:t>release</w:t>
            </w:r>
          </w:p>
        </w:tc>
        <w:tc>
          <w:tcPr>
            <w:tcW w:w="2267" w:type="dxa"/>
          </w:tcPr>
          <w:p w:rsidR="00467922" w:rsidRPr="00B24698" w:rsidRDefault="00467922" w:rsidP="00C93F0F">
            <w:pPr>
              <w:pStyle w:val="TAL"/>
              <w:rPr>
                <w:lang w:eastAsia="ko-KR"/>
              </w:rPr>
            </w:pPr>
            <w:r w:rsidRPr="00B24698">
              <w:rPr>
                <w:lang w:eastAsia="ko-KR"/>
              </w:rPr>
              <w:t>NULL</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467922">
            <w:pPr>
              <w:pStyle w:val="TAL"/>
              <w:ind w:firstLineChars="100" w:firstLine="180"/>
            </w:pPr>
            <w:r w:rsidRPr="00B24698">
              <w:t>cqiCQI-ReportBoth-v1250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rPr>
                <w:lang w:eastAsia="ja-JP"/>
              </w:rPr>
            </w:pPr>
          </w:p>
        </w:tc>
      </w:tr>
      <w:tr w:rsidR="00467922" w:rsidRPr="00B24698" w:rsidTr="00C93F0F">
        <w:tc>
          <w:tcPr>
            <w:tcW w:w="4535" w:type="dxa"/>
          </w:tcPr>
          <w:p w:rsidR="00467922" w:rsidRPr="00B24698" w:rsidRDefault="00467922" w:rsidP="00467922">
            <w:pPr>
              <w:pStyle w:val="TAL"/>
              <w:ind w:firstLineChars="100" w:firstLine="180"/>
            </w:pPr>
            <w:r w:rsidRPr="00B24698">
              <w:t>cqi-ReportAperiodic-v1250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467922">
            <w:pPr>
              <w:pStyle w:val="TAL"/>
              <w:ind w:firstLineChars="100" w:firstLine="180"/>
            </w:pPr>
            <w:r w:rsidRPr="00B24698">
              <w:t xml:space="preserve">altCQI-Table-r12 </w:t>
            </w:r>
          </w:p>
        </w:tc>
        <w:tc>
          <w:tcPr>
            <w:tcW w:w="2267" w:type="dxa"/>
          </w:tcPr>
          <w:p w:rsidR="00467922" w:rsidRPr="00B24698" w:rsidRDefault="00467922" w:rsidP="00C93F0F">
            <w:pPr>
              <w:pStyle w:val="TAL"/>
            </w:pPr>
            <w:r w:rsidRPr="00B24698">
              <w:t>allSubframes</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8.13.1.1.</w:t>
      </w:r>
      <w:r w:rsidRPr="00B24698">
        <w:rPr>
          <w:lang w:eastAsia="ja-JP"/>
        </w:rPr>
        <w:t>3</w:t>
      </w:r>
      <w:r w:rsidRPr="00B24698">
        <w:t>.4.3-</w:t>
      </w:r>
      <w:r w:rsidRPr="00B24698">
        <w:rPr>
          <w:lang w:eastAsia="ja-JP"/>
        </w:rPr>
        <w:t>8</w:t>
      </w:r>
      <w:r w:rsidRPr="00B24698">
        <w:t>: 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pPr>
      <w:r w:rsidRPr="00B24698">
        <w:t>8.13.1.1.3.5</w:t>
      </w:r>
      <w:r w:rsidRPr="00B24698">
        <w:rPr>
          <w:lang w:eastAsia="zh-CN"/>
        </w:rPr>
        <w:tab/>
        <w:t>Test requirement</w:t>
      </w:r>
    </w:p>
    <w:p w:rsidR="00467922" w:rsidRPr="00B24698" w:rsidRDefault="00467922" w:rsidP="00467922">
      <w:r w:rsidRPr="00B24698">
        <w:t xml:space="preserve">Table 8.13.1.1.3.3-1 </w:t>
      </w:r>
      <w:proofErr w:type="gramStart"/>
      <w:r w:rsidRPr="00B24698">
        <w:t>define</w:t>
      </w:r>
      <w:proofErr w:type="gramEnd"/>
      <w:r w:rsidRPr="00B24698">
        <w:t xml:space="preserve"> the primary level settings.</w:t>
      </w:r>
    </w:p>
    <w:p w:rsidR="00467922" w:rsidRPr="00B24698" w:rsidRDefault="00467922" w:rsidP="00467922">
      <w:r w:rsidRPr="00B24698">
        <w:t>The fraction of maximum throughput percentage for the downlink reference measurement channels specified in Annex A clause A.3.3.2.2 for the throughput test shall meet or exceed the specified value in Tables 8.13.1.1.3.5-1 and 8.13.1.1.3.5-2 for the specified SNR including test tolerances for all throughput tests.</w:t>
      </w:r>
    </w:p>
    <w:p w:rsidR="00467922" w:rsidRPr="00B24698" w:rsidRDefault="00467922" w:rsidP="00467922">
      <w:pPr>
        <w:pStyle w:val="TH"/>
      </w:pPr>
      <w:r w:rsidRPr="00B24698">
        <w:t>Table 8.13.1.1.3.5-1: Test requirement single carrier performance for multiple CA configurations</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1134"/>
        <w:gridCol w:w="851"/>
        <w:gridCol w:w="1165"/>
        <w:gridCol w:w="1176"/>
        <w:gridCol w:w="1175"/>
        <w:gridCol w:w="1023"/>
        <w:gridCol w:w="894"/>
      </w:tblGrid>
      <w:tr w:rsidR="00467922" w:rsidRPr="00B24698" w:rsidTr="00C93F0F">
        <w:trPr>
          <w:trHeight w:val="248"/>
        </w:trPr>
        <w:tc>
          <w:tcPr>
            <w:tcW w:w="959"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984"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134"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851"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41"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959" w:type="dxa"/>
            <w:vMerge/>
          </w:tcPr>
          <w:p w:rsidR="00467922" w:rsidRPr="00B24698" w:rsidRDefault="00467922" w:rsidP="00C93F0F">
            <w:pPr>
              <w:pStyle w:val="TAH"/>
              <w:rPr>
                <w:rFonts w:eastAsia="ＭＳ 明朝"/>
                <w:lang w:eastAsia="ja-JP"/>
              </w:rPr>
            </w:pPr>
          </w:p>
        </w:tc>
        <w:tc>
          <w:tcPr>
            <w:tcW w:w="1984" w:type="dxa"/>
            <w:gridSpan w:val="2"/>
            <w:vMerge/>
          </w:tcPr>
          <w:p w:rsidR="00467922" w:rsidRPr="00B24698" w:rsidRDefault="00467922" w:rsidP="00C93F0F">
            <w:pPr>
              <w:pStyle w:val="TAH"/>
              <w:rPr>
                <w:rFonts w:eastAsia="ＭＳ 明朝"/>
                <w:lang w:eastAsia="ja-JP"/>
              </w:rPr>
            </w:pPr>
          </w:p>
        </w:tc>
        <w:tc>
          <w:tcPr>
            <w:tcW w:w="1134" w:type="dxa"/>
            <w:vMerge/>
          </w:tcPr>
          <w:p w:rsidR="00467922" w:rsidRPr="00B24698" w:rsidRDefault="00467922" w:rsidP="00C93F0F">
            <w:pPr>
              <w:pStyle w:val="TAH"/>
              <w:rPr>
                <w:rFonts w:eastAsia="ＭＳ 明朝"/>
                <w:lang w:eastAsia="ja-JP"/>
              </w:rPr>
            </w:pPr>
          </w:p>
        </w:tc>
        <w:tc>
          <w:tcPr>
            <w:tcW w:w="851" w:type="dxa"/>
            <w:vMerge/>
          </w:tcPr>
          <w:p w:rsidR="00467922" w:rsidRPr="00B24698" w:rsidRDefault="00467922" w:rsidP="00C93F0F">
            <w:pPr>
              <w:pStyle w:val="TAH"/>
              <w:rPr>
                <w:rFonts w:eastAsia="ＭＳ 明朝"/>
                <w:lang w:eastAsia="ja-JP"/>
              </w:rPr>
            </w:pPr>
          </w:p>
        </w:tc>
        <w:tc>
          <w:tcPr>
            <w:tcW w:w="2341"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959" w:type="dxa"/>
            <w:vMerge/>
          </w:tcPr>
          <w:p w:rsidR="00467922" w:rsidRPr="00B24698" w:rsidRDefault="00467922" w:rsidP="00C93F0F">
            <w:pPr>
              <w:pStyle w:val="TAH"/>
              <w:rPr>
                <w:rFonts w:eastAsia="ＭＳ 明朝"/>
                <w:lang w:eastAsia="ja-JP"/>
              </w:rPr>
            </w:pPr>
          </w:p>
        </w:tc>
        <w:tc>
          <w:tcPr>
            <w:tcW w:w="992"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992"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134" w:type="dxa"/>
            <w:vMerge/>
          </w:tcPr>
          <w:p w:rsidR="00467922" w:rsidRPr="00B24698" w:rsidRDefault="00467922" w:rsidP="00C93F0F">
            <w:pPr>
              <w:pStyle w:val="TAH"/>
              <w:rPr>
                <w:rFonts w:eastAsia="ＭＳ 明朝"/>
                <w:lang w:eastAsia="ja-JP"/>
              </w:rPr>
            </w:pPr>
          </w:p>
        </w:tc>
        <w:tc>
          <w:tcPr>
            <w:tcW w:w="851" w:type="dxa"/>
            <w:vMerge/>
          </w:tcPr>
          <w:p w:rsidR="00467922" w:rsidRPr="00B24698" w:rsidRDefault="00467922" w:rsidP="00C93F0F">
            <w:pPr>
              <w:pStyle w:val="TAH"/>
              <w:rPr>
                <w:rFonts w:eastAsia="ＭＳ 明朝"/>
                <w:lang w:eastAsia="ja-JP"/>
              </w:rPr>
            </w:pPr>
          </w:p>
        </w:tc>
        <w:tc>
          <w:tcPr>
            <w:tcW w:w="1165"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trPr>
        <w:tc>
          <w:tcPr>
            <w:tcW w:w="959" w:type="dxa"/>
          </w:tcPr>
          <w:p w:rsidR="00467922" w:rsidRPr="00B24698" w:rsidRDefault="00467922" w:rsidP="00C93F0F">
            <w:pPr>
              <w:pStyle w:val="TAC"/>
              <w:rPr>
                <w:rFonts w:eastAsia="ＭＳ 明朝"/>
                <w:lang w:eastAsia="ja-JP"/>
              </w:rPr>
            </w:pPr>
            <w:r w:rsidRPr="00B24698">
              <w:rPr>
                <w:lang w:eastAsia="ja-JP"/>
              </w:rPr>
              <w:t>5MHz</w:t>
            </w:r>
          </w:p>
        </w:tc>
        <w:tc>
          <w:tcPr>
            <w:tcW w:w="992" w:type="dxa"/>
          </w:tcPr>
          <w:p w:rsidR="00467922" w:rsidRPr="00B24698" w:rsidRDefault="00467922" w:rsidP="00C93F0F">
            <w:pPr>
              <w:pStyle w:val="TAC"/>
              <w:rPr>
                <w:lang w:eastAsia="ja-JP"/>
              </w:rPr>
            </w:pPr>
            <w:r w:rsidRPr="00B24698">
              <w:rPr>
                <w:lang w:eastAsia="ja-JP"/>
              </w:rPr>
              <w:t>R.72-1 FDD</w:t>
            </w:r>
          </w:p>
        </w:tc>
        <w:tc>
          <w:tcPr>
            <w:tcW w:w="992" w:type="dxa"/>
          </w:tcPr>
          <w:p w:rsidR="00467922" w:rsidRPr="00B24698" w:rsidRDefault="00467922" w:rsidP="00C93F0F">
            <w:pPr>
              <w:jc w:val="center"/>
              <w:rPr>
                <w:rFonts w:ascii="Arial" w:hAnsi="Arial"/>
                <w:sz w:val="18"/>
                <w:lang w:eastAsia="ja-JP"/>
              </w:rPr>
            </w:pPr>
            <w:r w:rsidRPr="00B24698">
              <w:rPr>
                <w:rFonts w:ascii="Arial" w:hAnsi="Arial"/>
                <w:sz w:val="18"/>
                <w:lang w:eastAsia="ja-JP"/>
              </w:rPr>
              <w:t>R.72-1 FDD</w:t>
            </w:r>
          </w:p>
        </w:tc>
        <w:tc>
          <w:tcPr>
            <w:tcW w:w="1134" w:type="dxa"/>
          </w:tcPr>
          <w:p w:rsidR="00467922" w:rsidRPr="00B24698" w:rsidRDefault="00467922" w:rsidP="00C93F0F">
            <w:pPr>
              <w:pStyle w:val="TAC"/>
              <w:rPr>
                <w:rFonts w:eastAsia="ＭＳ 明朝"/>
                <w:lang w:eastAsia="ja-JP"/>
              </w:rPr>
            </w:pPr>
            <w:r w:rsidRPr="00B24698">
              <w:rPr>
                <w:lang w:eastAsia="ja-JP"/>
              </w:rPr>
              <w:t>OP.1 FDD</w:t>
            </w:r>
          </w:p>
        </w:tc>
        <w:tc>
          <w:tcPr>
            <w:tcW w:w="851" w:type="dxa"/>
          </w:tcPr>
          <w:p w:rsidR="00467922" w:rsidRPr="00B24698" w:rsidRDefault="00467922" w:rsidP="00C93F0F">
            <w:pPr>
              <w:pStyle w:val="TAC"/>
              <w:rPr>
                <w:rFonts w:eastAsia="ＭＳ 明朝"/>
                <w:lang w:eastAsia="ja-JP"/>
              </w:rPr>
            </w:pPr>
            <w:r w:rsidRPr="00B24698">
              <w:rPr>
                <w:lang w:eastAsia="ja-JP"/>
              </w:rPr>
              <w:t>EPA5</w:t>
            </w:r>
          </w:p>
        </w:tc>
        <w:tc>
          <w:tcPr>
            <w:tcW w:w="1165"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24.3</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20.2</w:t>
            </w:r>
          </w:p>
        </w:tc>
      </w:tr>
      <w:tr w:rsidR="00467922" w:rsidRPr="00B24698" w:rsidTr="00C93F0F">
        <w:trPr>
          <w:trHeight w:val="267"/>
        </w:trPr>
        <w:tc>
          <w:tcPr>
            <w:tcW w:w="959" w:type="dxa"/>
          </w:tcPr>
          <w:p w:rsidR="00467922" w:rsidRPr="00B24698" w:rsidRDefault="00467922" w:rsidP="00C93F0F">
            <w:pPr>
              <w:pStyle w:val="TAC"/>
              <w:rPr>
                <w:rFonts w:eastAsia="ＭＳ 明朝"/>
                <w:lang w:eastAsia="ja-JP"/>
              </w:rPr>
            </w:pPr>
            <w:r w:rsidRPr="00B24698">
              <w:rPr>
                <w:lang w:eastAsia="ja-JP"/>
              </w:rPr>
              <w:t>10 MHz</w:t>
            </w:r>
          </w:p>
        </w:tc>
        <w:tc>
          <w:tcPr>
            <w:tcW w:w="992" w:type="dxa"/>
          </w:tcPr>
          <w:p w:rsidR="00467922" w:rsidRPr="00B24698" w:rsidRDefault="00467922" w:rsidP="00C93F0F">
            <w:pPr>
              <w:pStyle w:val="TAC"/>
              <w:rPr>
                <w:lang w:eastAsia="ja-JP"/>
              </w:rPr>
            </w:pPr>
            <w:r w:rsidRPr="00B24698">
              <w:rPr>
                <w:lang w:eastAsia="ja-JP"/>
              </w:rPr>
              <w:t>R.72 FDD</w:t>
            </w:r>
          </w:p>
        </w:tc>
        <w:tc>
          <w:tcPr>
            <w:tcW w:w="992" w:type="dxa"/>
          </w:tcPr>
          <w:p w:rsidR="00467922" w:rsidRPr="00B24698" w:rsidRDefault="00467922" w:rsidP="00C93F0F">
            <w:pPr>
              <w:jc w:val="center"/>
              <w:rPr>
                <w:rFonts w:ascii="Arial" w:hAnsi="Arial"/>
                <w:sz w:val="18"/>
                <w:lang w:eastAsia="ja-JP"/>
              </w:rPr>
            </w:pPr>
            <w:r w:rsidRPr="00B24698">
              <w:rPr>
                <w:rFonts w:ascii="Arial" w:hAnsi="Arial"/>
                <w:sz w:val="18"/>
                <w:lang w:eastAsia="ja-JP"/>
              </w:rPr>
              <w:t>R.72 FDD</w:t>
            </w:r>
          </w:p>
        </w:tc>
        <w:tc>
          <w:tcPr>
            <w:tcW w:w="1134" w:type="dxa"/>
          </w:tcPr>
          <w:p w:rsidR="00467922" w:rsidRPr="00B24698" w:rsidRDefault="00467922" w:rsidP="00C93F0F">
            <w:pPr>
              <w:pStyle w:val="TAC"/>
              <w:rPr>
                <w:rFonts w:eastAsia="ＭＳ 明朝"/>
                <w:lang w:eastAsia="ja-JP"/>
              </w:rPr>
            </w:pPr>
            <w:r w:rsidRPr="00B24698">
              <w:rPr>
                <w:lang w:eastAsia="ja-JP"/>
              </w:rPr>
              <w:t>OP.1 FDD</w:t>
            </w:r>
          </w:p>
        </w:tc>
        <w:tc>
          <w:tcPr>
            <w:tcW w:w="851" w:type="dxa"/>
          </w:tcPr>
          <w:p w:rsidR="00467922" w:rsidRPr="00B24698" w:rsidRDefault="00467922" w:rsidP="00C93F0F">
            <w:pPr>
              <w:pStyle w:val="TAC"/>
              <w:rPr>
                <w:lang w:eastAsia="ja-JP"/>
              </w:rPr>
            </w:pPr>
            <w:r w:rsidRPr="00B24698">
              <w:rPr>
                <w:lang w:eastAsia="ja-JP"/>
              </w:rPr>
              <w:t>EPA5</w:t>
            </w:r>
          </w:p>
        </w:tc>
        <w:tc>
          <w:tcPr>
            <w:tcW w:w="1165"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22.5</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18.9</w:t>
            </w:r>
          </w:p>
        </w:tc>
      </w:tr>
      <w:tr w:rsidR="00467922" w:rsidRPr="00B24698" w:rsidTr="00C93F0F">
        <w:trPr>
          <w:trHeight w:val="248"/>
        </w:trPr>
        <w:tc>
          <w:tcPr>
            <w:tcW w:w="959" w:type="dxa"/>
          </w:tcPr>
          <w:p w:rsidR="00467922" w:rsidRPr="00B24698" w:rsidRDefault="00467922" w:rsidP="00C93F0F">
            <w:pPr>
              <w:pStyle w:val="TAC"/>
              <w:rPr>
                <w:rFonts w:eastAsia="ＭＳ 明朝"/>
                <w:lang w:eastAsia="ja-JP"/>
              </w:rPr>
            </w:pPr>
            <w:r w:rsidRPr="00B24698">
              <w:rPr>
                <w:lang w:eastAsia="ja-JP"/>
              </w:rPr>
              <w:t>15MHz</w:t>
            </w:r>
          </w:p>
        </w:tc>
        <w:tc>
          <w:tcPr>
            <w:tcW w:w="992" w:type="dxa"/>
          </w:tcPr>
          <w:p w:rsidR="00467922" w:rsidRPr="00B24698" w:rsidRDefault="00467922" w:rsidP="00C93F0F">
            <w:pPr>
              <w:pStyle w:val="TAC"/>
              <w:rPr>
                <w:lang w:eastAsia="ja-JP"/>
              </w:rPr>
            </w:pPr>
            <w:r w:rsidRPr="00B24698">
              <w:rPr>
                <w:lang w:eastAsia="ja-JP"/>
              </w:rPr>
              <w:t>R.72-2 FDD</w:t>
            </w:r>
          </w:p>
        </w:tc>
        <w:tc>
          <w:tcPr>
            <w:tcW w:w="992" w:type="dxa"/>
          </w:tcPr>
          <w:p w:rsidR="00467922" w:rsidRPr="00B24698" w:rsidRDefault="00467922" w:rsidP="00C93F0F">
            <w:pPr>
              <w:pStyle w:val="TAC"/>
              <w:rPr>
                <w:lang w:eastAsia="ja-JP"/>
              </w:rPr>
            </w:pPr>
            <w:r w:rsidRPr="00B24698">
              <w:rPr>
                <w:lang w:eastAsia="ja-JP"/>
              </w:rPr>
              <w:t>R.72-2 FDD</w:t>
            </w:r>
          </w:p>
        </w:tc>
        <w:tc>
          <w:tcPr>
            <w:tcW w:w="1134" w:type="dxa"/>
          </w:tcPr>
          <w:p w:rsidR="00467922" w:rsidRPr="00B24698" w:rsidRDefault="00467922" w:rsidP="00C93F0F">
            <w:pPr>
              <w:pStyle w:val="TAC"/>
              <w:rPr>
                <w:rFonts w:eastAsia="ＭＳ 明朝"/>
                <w:lang w:eastAsia="ja-JP"/>
              </w:rPr>
            </w:pPr>
            <w:r w:rsidRPr="00B24698">
              <w:rPr>
                <w:lang w:eastAsia="ja-JP"/>
              </w:rPr>
              <w:t>OP.1 FDD</w:t>
            </w:r>
          </w:p>
        </w:tc>
        <w:tc>
          <w:tcPr>
            <w:tcW w:w="851" w:type="dxa"/>
          </w:tcPr>
          <w:p w:rsidR="00467922" w:rsidRPr="00B24698" w:rsidRDefault="00467922" w:rsidP="00C93F0F">
            <w:pPr>
              <w:pStyle w:val="TAC"/>
              <w:rPr>
                <w:lang w:eastAsia="ja-JP"/>
              </w:rPr>
            </w:pPr>
            <w:r w:rsidRPr="00B24698">
              <w:rPr>
                <w:lang w:eastAsia="ja-JP"/>
              </w:rPr>
              <w:t>EPA5</w:t>
            </w:r>
          </w:p>
        </w:tc>
        <w:tc>
          <w:tcPr>
            <w:tcW w:w="1165"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22.6</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18.3</w:t>
            </w:r>
          </w:p>
        </w:tc>
      </w:tr>
      <w:tr w:rsidR="00467922" w:rsidRPr="00B24698" w:rsidTr="00C93F0F">
        <w:trPr>
          <w:trHeight w:val="248"/>
        </w:trPr>
        <w:tc>
          <w:tcPr>
            <w:tcW w:w="959" w:type="dxa"/>
          </w:tcPr>
          <w:p w:rsidR="00467922" w:rsidRPr="00B24698" w:rsidRDefault="00467922" w:rsidP="00C93F0F">
            <w:pPr>
              <w:pStyle w:val="TAC"/>
              <w:rPr>
                <w:lang w:eastAsia="ja-JP"/>
              </w:rPr>
            </w:pPr>
            <w:r w:rsidRPr="00B24698">
              <w:rPr>
                <w:lang w:eastAsia="ja-JP"/>
              </w:rPr>
              <w:t>20MHz</w:t>
            </w:r>
          </w:p>
        </w:tc>
        <w:tc>
          <w:tcPr>
            <w:tcW w:w="992" w:type="dxa"/>
          </w:tcPr>
          <w:p w:rsidR="00467922" w:rsidRPr="00B24698" w:rsidRDefault="00467922" w:rsidP="00C93F0F">
            <w:pPr>
              <w:pStyle w:val="TAC"/>
              <w:rPr>
                <w:lang w:eastAsia="ja-JP"/>
              </w:rPr>
            </w:pPr>
            <w:r w:rsidRPr="00B24698">
              <w:rPr>
                <w:lang w:eastAsia="ja-JP"/>
              </w:rPr>
              <w:t>R.72-3 FDD</w:t>
            </w:r>
          </w:p>
        </w:tc>
        <w:tc>
          <w:tcPr>
            <w:tcW w:w="992" w:type="dxa"/>
          </w:tcPr>
          <w:p w:rsidR="00467922" w:rsidRPr="00B24698" w:rsidRDefault="00467922" w:rsidP="00C93F0F">
            <w:pPr>
              <w:pStyle w:val="TAC"/>
              <w:rPr>
                <w:lang w:eastAsia="ja-JP"/>
              </w:rPr>
            </w:pPr>
            <w:r w:rsidRPr="00B24698">
              <w:rPr>
                <w:lang w:eastAsia="ja-JP"/>
              </w:rPr>
              <w:t>R.72-3 FDD</w:t>
            </w:r>
          </w:p>
        </w:tc>
        <w:tc>
          <w:tcPr>
            <w:tcW w:w="1134" w:type="dxa"/>
          </w:tcPr>
          <w:p w:rsidR="00467922" w:rsidRPr="00B24698" w:rsidRDefault="00467922" w:rsidP="00C93F0F">
            <w:pPr>
              <w:pStyle w:val="TAC"/>
              <w:rPr>
                <w:lang w:eastAsia="ja-JP"/>
              </w:rPr>
            </w:pPr>
            <w:r w:rsidRPr="00B24698">
              <w:rPr>
                <w:lang w:eastAsia="ja-JP"/>
              </w:rPr>
              <w:t>OP.1 FDD</w:t>
            </w:r>
          </w:p>
        </w:tc>
        <w:tc>
          <w:tcPr>
            <w:tcW w:w="851" w:type="dxa"/>
          </w:tcPr>
          <w:p w:rsidR="00467922" w:rsidRPr="00B24698" w:rsidRDefault="00467922" w:rsidP="00C93F0F">
            <w:pPr>
              <w:pStyle w:val="TAC"/>
              <w:rPr>
                <w:lang w:eastAsia="ja-JP"/>
              </w:rPr>
            </w:pPr>
            <w:r w:rsidRPr="00B24698">
              <w:rPr>
                <w:lang w:eastAsia="ja-JP"/>
              </w:rPr>
              <w:t>EPA5</w:t>
            </w:r>
          </w:p>
        </w:tc>
        <w:tc>
          <w:tcPr>
            <w:tcW w:w="1165"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22.7</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18.4</w:t>
            </w:r>
          </w:p>
        </w:tc>
      </w:tr>
    </w:tbl>
    <w:p w:rsidR="00467922" w:rsidRPr="00B24698" w:rsidRDefault="00467922" w:rsidP="00467922">
      <w:pPr>
        <w:rPr>
          <w:rFonts w:eastAsia="ＭＳ 明朝"/>
        </w:rPr>
      </w:pPr>
    </w:p>
    <w:p w:rsidR="00467922" w:rsidRPr="00B24698" w:rsidRDefault="00467922" w:rsidP="00467922">
      <w:pPr>
        <w:pStyle w:val="TH"/>
      </w:pPr>
      <w:r w:rsidRPr="00B24698">
        <w:lastRenderedPageBreak/>
        <w:t>Table 8.13.1.1.3.5-2: Test requirement (FRC) based on single carrier performance for CA with 2 DL CCs</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2633"/>
        <w:gridCol w:w="3721"/>
        <w:gridCol w:w="1288"/>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710"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1284" w:type="dxa"/>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2x10 MHz</w:t>
            </w:r>
          </w:p>
        </w:tc>
        <w:tc>
          <w:tcPr>
            <w:tcW w:w="3710"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8.13.1.1.3.5-</w:t>
            </w:r>
            <w:ins w:id="3" w:author="Anritsu" w:date="2019-02-06T10:33:00Z">
              <w:r w:rsidR="008B1E8C">
                <w:rPr>
                  <w:rFonts w:hint="eastAsia"/>
                  <w:lang w:eastAsia="ja-JP"/>
                </w:rPr>
                <w:t>1</w:t>
              </w:r>
            </w:ins>
            <w:del w:id="4" w:author="Anritsu" w:date="2019-02-06T10:33:00Z">
              <w:r w:rsidRPr="00B24698" w:rsidDel="008B1E8C">
                <w:rPr>
                  <w:lang w:eastAsia="ja-JP"/>
                </w:rPr>
                <w:delText>2</w:delText>
              </w:r>
            </w:del>
            <w:r w:rsidRPr="00B24698">
              <w:rPr>
                <w:lang w:eastAsia="ja-JP"/>
              </w:rPr>
              <w:t xml:space="preserve"> per CC depending on either 2Rx CC or 4Rx CC</w:t>
            </w:r>
          </w:p>
        </w:tc>
        <w:tc>
          <w:tcPr>
            <w:tcW w:w="1284" w:type="dxa"/>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ko-KR"/>
              </w:rPr>
              <w:t>2</w:t>
            </w:r>
            <w:r w:rsidRPr="00B24698">
              <w:rPr>
                <w:lang w:eastAsia="ja-JP"/>
              </w:rPr>
              <w:t>0 MHz</w:t>
            </w:r>
          </w:p>
        </w:tc>
        <w:tc>
          <w:tcPr>
            <w:tcW w:w="3710" w:type="dxa"/>
            <w:shd w:val="clear" w:color="auto" w:fill="FFFFFF"/>
          </w:tcPr>
          <w:p w:rsidR="00467922" w:rsidRPr="00B24698" w:rsidRDefault="00467922" w:rsidP="00C93F0F">
            <w:pPr>
              <w:pStyle w:val="TAC"/>
              <w:rPr>
                <w:lang w:eastAsia="ja-JP"/>
              </w:rPr>
            </w:pPr>
            <w:r w:rsidRPr="00B24698">
              <w:rPr>
                <w:lang w:eastAsia="ja-JP"/>
              </w:rPr>
              <w:t>As specified in Table 8.13.1.1.3.5-</w:t>
            </w:r>
            <w:ins w:id="5" w:author="Anritsu" w:date="2019-02-06T10:33:00Z">
              <w:r w:rsidR="008B1E8C">
                <w:rPr>
                  <w:rFonts w:hint="eastAsia"/>
                  <w:lang w:eastAsia="ja-JP"/>
                </w:rPr>
                <w:t>1</w:t>
              </w:r>
            </w:ins>
            <w:del w:id="6" w:author="Anritsu" w:date="2019-02-06T10:33:00Z">
              <w:r w:rsidRPr="00B24698" w:rsidDel="008B1E8C">
                <w:rPr>
                  <w:lang w:eastAsia="ja-JP"/>
                </w:rPr>
                <w:delText>2</w:delText>
              </w:r>
            </w:del>
            <w:r w:rsidRPr="00B24698">
              <w:rPr>
                <w:lang w:eastAsia="ja-JP"/>
              </w:rPr>
              <w:t xml:space="preserve"> per CC depending on either 2Rx CC or 4Rx CC</w:t>
            </w:r>
          </w:p>
        </w:tc>
        <w:tc>
          <w:tcPr>
            <w:tcW w:w="1284" w:type="dxa"/>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ko-KR"/>
              </w:rPr>
              <w:t>5</w:t>
            </w:r>
            <w:r w:rsidRPr="00B24698">
              <w:rPr>
                <w:lang w:eastAsia="ja-JP"/>
              </w:rPr>
              <w:t xml:space="preserve"> MHz</w:t>
            </w:r>
          </w:p>
        </w:tc>
        <w:tc>
          <w:tcPr>
            <w:tcW w:w="3710" w:type="dxa"/>
            <w:shd w:val="clear" w:color="auto" w:fill="FFFFFF"/>
          </w:tcPr>
          <w:p w:rsidR="00467922" w:rsidRPr="00B24698" w:rsidRDefault="00467922" w:rsidP="00C93F0F">
            <w:pPr>
              <w:pStyle w:val="TAC"/>
              <w:rPr>
                <w:lang w:eastAsia="ja-JP"/>
              </w:rPr>
            </w:pPr>
            <w:r w:rsidRPr="00B24698">
              <w:rPr>
                <w:lang w:eastAsia="ja-JP"/>
              </w:rPr>
              <w:t>As specified in Table 8.13.1.1.3.5-</w:t>
            </w:r>
            <w:ins w:id="7" w:author="Anritsu" w:date="2019-02-06T10:33:00Z">
              <w:r w:rsidR="008B1E8C">
                <w:rPr>
                  <w:rFonts w:hint="eastAsia"/>
                  <w:lang w:eastAsia="ja-JP"/>
                </w:rPr>
                <w:t>1</w:t>
              </w:r>
            </w:ins>
            <w:del w:id="8" w:author="Anritsu" w:date="2019-02-06T10:33:00Z">
              <w:r w:rsidRPr="00B24698" w:rsidDel="008B1E8C">
                <w:rPr>
                  <w:lang w:eastAsia="ja-JP"/>
                </w:rPr>
                <w:delText>2</w:delText>
              </w:r>
            </w:del>
            <w:r w:rsidRPr="00B24698">
              <w:rPr>
                <w:lang w:eastAsia="ja-JP"/>
              </w:rPr>
              <w:t xml:space="preserve"> per CC depending on either 2Rx CC or 4Rx CC</w:t>
            </w:r>
          </w:p>
        </w:tc>
        <w:tc>
          <w:tcPr>
            <w:tcW w:w="1284" w:type="dxa"/>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20MHz+15MHz</w:t>
            </w:r>
          </w:p>
        </w:tc>
        <w:tc>
          <w:tcPr>
            <w:tcW w:w="3710" w:type="dxa"/>
            <w:shd w:val="clear" w:color="auto" w:fill="FFFFFF"/>
          </w:tcPr>
          <w:p w:rsidR="00467922" w:rsidRPr="00B24698" w:rsidRDefault="00467922" w:rsidP="00C93F0F">
            <w:pPr>
              <w:pStyle w:val="TAC"/>
              <w:rPr>
                <w:lang w:eastAsia="ja-JP"/>
              </w:rPr>
            </w:pPr>
            <w:r w:rsidRPr="00B24698">
              <w:rPr>
                <w:lang w:eastAsia="ja-JP"/>
              </w:rPr>
              <w:t>As specified in Table 8.13.1.1.3.5-</w:t>
            </w:r>
            <w:ins w:id="9" w:author="Anritsu" w:date="2019-02-06T10:33:00Z">
              <w:r w:rsidR="008B1E8C">
                <w:rPr>
                  <w:rFonts w:hint="eastAsia"/>
                  <w:lang w:eastAsia="ja-JP"/>
                </w:rPr>
                <w:t>1</w:t>
              </w:r>
            </w:ins>
            <w:del w:id="10" w:author="Anritsu" w:date="2019-02-06T10:33:00Z">
              <w:r w:rsidRPr="00B24698" w:rsidDel="008B1E8C">
                <w:rPr>
                  <w:lang w:eastAsia="ja-JP"/>
                </w:rPr>
                <w:delText>2</w:delText>
              </w:r>
            </w:del>
            <w:r w:rsidRPr="00B24698">
              <w:rPr>
                <w:lang w:eastAsia="ja-JP"/>
              </w:rPr>
              <w:t xml:space="preserve"> per CC depending on either 2Rx CC or 4Rx CC</w:t>
            </w:r>
          </w:p>
        </w:tc>
        <w:tc>
          <w:tcPr>
            <w:tcW w:w="1284" w:type="dxa"/>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0" w:type="auto"/>
            <w:shd w:val="clear" w:color="auto" w:fill="FFFFFF"/>
            <w:vAlign w:val="center"/>
          </w:tcPr>
          <w:p w:rsidR="00467922" w:rsidRPr="00B24698" w:rsidRDefault="00467922" w:rsidP="00C93F0F">
            <w:pPr>
              <w:pStyle w:val="TAC"/>
              <w:rPr>
                <w:lang w:eastAsia="ja-JP"/>
              </w:rPr>
            </w:pPr>
            <w:r w:rsidRPr="00B24698">
              <w:rPr>
                <w:lang w:eastAsia="ko-KR"/>
              </w:rPr>
              <w:t>10MHz+5MHz</w:t>
            </w:r>
          </w:p>
        </w:tc>
        <w:tc>
          <w:tcPr>
            <w:tcW w:w="3710" w:type="dxa"/>
            <w:shd w:val="clear" w:color="auto" w:fill="FFFFFF"/>
          </w:tcPr>
          <w:p w:rsidR="00467922" w:rsidRPr="00B24698" w:rsidRDefault="00467922" w:rsidP="00C93F0F">
            <w:pPr>
              <w:pStyle w:val="TAC"/>
              <w:rPr>
                <w:lang w:eastAsia="ja-JP"/>
              </w:rPr>
            </w:pPr>
            <w:r w:rsidRPr="00B24698">
              <w:rPr>
                <w:lang w:eastAsia="ja-JP"/>
              </w:rPr>
              <w:t>As specified in Table 8.13.1.1.3.5-</w:t>
            </w:r>
            <w:ins w:id="11" w:author="Anritsu" w:date="2019-02-06T10:33:00Z">
              <w:r w:rsidR="008B1E8C">
                <w:rPr>
                  <w:rFonts w:hint="eastAsia"/>
                  <w:lang w:eastAsia="ja-JP"/>
                </w:rPr>
                <w:t>1</w:t>
              </w:r>
            </w:ins>
            <w:del w:id="12" w:author="Anritsu" w:date="2019-02-06T10:33:00Z">
              <w:r w:rsidRPr="00B24698" w:rsidDel="008B1E8C">
                <w:rPr>
                  <w:lang w:eastAsia="ja-JP"/>
                </w:rPr>
                <w:delText>2</w:delText>
              </w:r>
            </w:del>
            <w:r w:rsidRPr="00B24698">
              <w:rPr>
                <w:lang w:eastAsia="ja-JP"/>
              </w:rPr>
              <w:t xml:space="preserve"> per CC depending on either 2Rx CC or 4Rx CC</w:t>
            </w:r>
          </w:p>
        </w:tc>
        <w:tc>
          <w:tcPr>
            <w:tcW w:w="1284" w:type="dxa"/>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8712" w:type="dxa"/>
            <w:gridSpan w:val="4"/>
            <w:shd w:val="clear" w:color="auto" w:fill="FFFFFF"/>
            <w:vAlign w:val="center"/>
          </w:tcPr>
          <w:p w:rsidR="00467922" w:rsidRPr="00B24698" w:rsidRDefault="00467922" w:rsidP="00C93F0F">
            <w:pPr>
              <w:pStyle w:val="TAN"/>
              <w:rPr>
                <w:lang w:eastAsia="ja-JP"/>
              </w:rPr>
            </w:pPr>
            <w:r w:rsidRPr="00B24698">
              <w:rPr>
                <w:lang w:eastAsia="ko-KR"/>
              </w:rPr>
              <w:t>Note 1:</w:t>
            </w:r>
            <w:r w:rsidRPr="00B24698">
              <w:rPr>
                <w:lang w:eastAsia="ko-KR"/>
              </w:rPr>
              <w:tab/>
              <w:t>The applicability of requirements for different CA configurations and bandwidth combination sets is defined in 8.1.2.6.</w:t>
            </w:r>
          </w:p>
        </w:tc>
      </w:tr>
    </w:tbl>
    <w:p w:rsidR="00467922" w:rsidRPr="00B24698" w:rsidRDefault="00467922" w:rsidP="00467922">
      <w:pPr>
        <w:rPr>
          <w:snapToGrid w:val="0"/>
          <w:kern w:val="2"/>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96532E" w:rsidRDefault="00467922" w:rsidP="00467922">
      <w:pPr>
        <w:pStyle w:val="Heading5"/>
        <w:rPr>
          <w:snapToGrid w:val="0"/>
        </w:rPr>
      </w:pPr>
      <w:r w:rsidRPr="00B24698">
        <w:rPr>
          <w:snapToGrid w:val="0"/>
        </w:rPr>
        <w:t>8.13.1.1.4</w:t>
      </w:r>
      <w:r w:rsidRPr="00B24698">
        <w:rPr>
          <w:snapToGrid w:val="0"/>
        </w:rPr>
        <w:tab/>
      </w:r>
      <w:r w:rsidRPr="00B24698">
        <w:rPr>
          <w:rFonts w:cs="Arial"/>
          <w:szCs w:val="16"/>
          <w:lang w:eastAsia="zh-CN"/>
        </w:rPr>
        <w:t>FDD PDSCH Closed Loop Four-Layer Spatial Multiplexing for CA (2DL CA)</w:t>
      </w:r>
    </w:p>
    <w:p w:rsidR="00467922" w:rsidRPr="00B24698" w:rsidRDefault="00467922" w:rsidP="00467922">
      <w:pPr>
        <w:pStyle w:val="H6"/>
      </w:pPr>
      <w:r w:rsidRPr="00B24698">
        <w:t>8.13.1.1.4.1</w:t>
      </w:r>
      <w:r w:rsidRPr="00B24698">
        <w:tab/>
        <w:t>Test purpose</w:t>
      </w:r>
    </w:p>
    <w:p w:rsidR="00467922" w:rsidRPr="00B24698" w:rsidRDefault="00467922" w:rsidP="00467922">
      <w:pPr>
        <w:rPr>
          <w:lang w:eastAsia="ja-JP"/>
        </w:rPr>
      </w:pPr>
      <w:r w:rsidRPr="00B24698">
        <w:rPr>
          <w:lang w:eastAsia="zh-CN"/>
        </w:rPr>
        <w:t>To verify the UE’s rank-four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four-layer transmission on</w:t>
      </w:r>
      <w:r w:rsidRPr="00B24698">
        <w:rPr>
          <w:rFonts w:eastAsia="SimSun"/>
          <w:lang w:eastAsia="zh-CN"/>
        </w:rPr>
        <w:t xml:space="preserve"> 4Tx and 4Rx under CA.</w:t>
      </w:r>
    </w:p>
    <w:p w:rsidR="00467922" w:rsidRPr="00B24698" w:rsidRDefault="00467922" w:rsidP="00467922">
      <w:pPr>
        <w:pStyle w:val="H6"/>
      </w:pPr>
      <w:r w:rsidRPr="00B24698">
        <w:t>8.13.1.1.4.2</w:t>
      </w:r>
      <w:r w:rsidRPr="00B24698">
        <w:tab/>
        <w:t>Test applicability</w:t>
      </w:r>
    </w:p>
    <w:p w:rsidR="00467922" w:rsidRPr="00B24698" w:rsidRDefault="00467922" w:rsidP="00467922">
      <w:r w:rsidRPr="00B24698">
        <w:t>This test applies to all types of E-UTRA FDD release11 and forward UE of categories 5 or higher that support 4 Rx antenna ports and 4-layer spatial multiplexing for PDSCH transmission mode 4 and E-UTRA FDD 2DL CA.</w:t>
      </w:r>
    </w:p>
    <w:p w:rsidR="00467922" w:rsidRPr="00B24698" w:rsidRDefault="00467922" w:rsidP="00467922">
      <w:pPr>
        <w:pStyle w:val="H6"/>
      </w:pPr>
      <w:r w:rsidRPr="00B24698">
        <w:t>8.13.1.1.4.3</w:t>
      </w:r>
      <w:r w:rsidRPr="00B24698">
        <w:tab/>
        <w:t>Minimum conformance requirements</w:t>
      </w:r>
    </w:p>
    <w:p w:rsidR="00467922" w:rsidRPr="00B24698" w:rsidRDefault="00467922" w:rsidP="00467922">
      <w:pPr>
        <w:rPr>
          <w:snapToGrid w:val="0"/>
          <w:lang w:eastAsia="zh-CN"/>
        </w:rPr>
      </w:pPr>
      <w:r w:rsidRPr="00B24698">
        <w:t>For CA</w:t>
      </w:r>
      <w:r w:rsidRPr="00B24698">
        <w:rPr>
          <w:lang w:eastAsia="zh-CN"/>
        </w:rPr>
        <w:t xml:space="preserve"> with 2 DL CCs,</w:t>
      </w:r>
      <w:r w:rsidRPr="00B24698">
        <w:t xml:space="preserve"> the requirements are specified in Table 8.13.1.1.4.3-3, based on single carrier requirement specified in Table 8.13.1.1.4.3-2, with the addition of the parameters in Table 8.13.1.1.4.3-1 and the downlink physical channel setup according to Annex C.3.2. The </w:t>
      </w:r>
      <w:r w:rsidRPr="00B24698">
        <w:rPr>
          <w:snapToGrid w:val="0"/>
          <w:lang w:eastAsia="zh-CN"/>
        </w:rPr>
        <w:t>test coverage for different number of component carriers is defined in 8.1.2.4.</w:t>
      </w:r>
    </w:p>
    <w:p w:rsidR="00467922" w:rsidRPr="00B24698" w:rsidRDefault="00467922" w:rsidP="00467922">
      <w:pPr>
        <w:pStyle w:val="TH"/>
      </w:pPr>
      <w:r w:rsidRPr="00B24698">
        <w:lastRenderedPageBreak/>
        <w:t>Table 8.13.1.1.4.3-1: Test Parameters for Four-Layer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467922" w:rsidRPr="00B24698" w:rsidTr="00C93F0F">
        <w:trPr>
          <w:jc w:val="center"/>
        </w:trPr>
        <w:tc>
          <w:tcPr>
            <w:tcW w:w="2693" w:type="dxa"/>
            <w:gridSpan w:val="2"/>
            <w:tcBorders>
              <w:bottom w:val="nil"/>
            </w:tcBorders>
            <w:vAlign w:val="center"/>
          </w:tcPr>
          <w:p w:rsidR="00467922" w:rsidRPr="00B24698" w:rsidRDefault="00467922" w:rsidP="00C93F0F">
            <w:pPr>
              <w:pStyle w:val="TAH"/>
              <w:rPr>
                <w:rFonts w:eastAsia="?? ??"/>
                <w:lang w:eastAsia="ja-JP"/>
              </w:rPr>
            </w:pPr>
            <w:r w:rsidRPr="00B24698">
              <w:rPr>
                <w:rFonts w:eastAsia="?? ??"/>
                <w:lang w:eastAsia="ja-JP"/>
              </w:rPr>
              <w:t>Parameter</w:t>
            </w:r>
          </w:p>
        </w:tc>
        <w:tc>
          <w:tcPr>
            <w:tcW w:w="1530" w:type="dxa"/>
            <w:tcBorders>
              <w:bottom w:val="nil"/>
            </w:tcBorders>
            <w:vAlign w:val="center"/>
          </w:tcPr>
          <w:p w:rsidR="00467922" w:rsidRPr="00B24698" w:rsidRDefault="00467922" w:rsidP="00C93F0F">
            <w:pPr>
              <w:pStyle w:val="TAH"/>
              <w:rPr>
                <w:lang w:eastAsia="ja-JP"/>
              </w:rPr>
            </w:pPr>
            <w:r w:rsidRPr="00B24698">
              <w:rPr>
                <w:lang w:eastAsia="ja-JP"/>
              </w:rPr>
              <w:t>Unit</w:t>
            </w:r>
          </w:p>
        </w:tc>
        <w:tc>
          <w:tcPr>
            <w:tcW w:w="3289" w:type="dxa"/>
            <w:tcBorders>
              <w:bottom w:val="nil"/>
            </w:tcBorders>
            <w:vAlign w:val="center"/>
          </w:tcPr>
          <w:p w:rsidR="00467922" w:rsidRPr="00B24698" w:rsidRDefault="00467922" w:rsidP="00C93F0F">
            <w:pPr>
              <w:pStyle w:val="TAH"/>
              <w:rPr>
                <w:rFonts w:eastAsia="?? ??"/>
                <w:lang w:eastAsia="ja-JP"/>
              </w:rPr>
            </w:pPr>
            <w:r w:rsidRPr="00B24698">
              <w:rPr>
                <w:lang w:eastAsia="ko-KR"/>
              </w:rPr>
              <w:t>Value</w:t>
            </w:r>
          </w:p>
        </w:tc>
      </w:tr>
      <w:tr w:rsidR="00467922" w:rsidRPr="00B24698" w:rsidTr="00C93F0F">
        <w:trPr>
          <w:jc w:val="center"/>
        </w:trPr>
        <w:tc>
          <w:tcPr>
            <w:tcW w:w="1787" w:type="dxa"/>
            <w:vMerge w:val="restart"/>
            <w:vAlign w:val="center"/>
          </w:tcPr>
          <w:p w:rsidR="00467922" w:rsidRPr="00B24698" w:rsidRDefault="00467922" w:rsidP="00C93F0F">
            <w:pPr>
              <w:pStyle w:val="TAC"/>
              <w:rPr>
                <w:rFonts w:cs="v5.0.0"/>
                <w:lang w:eastAsia="ja-JP"/>
              </w:rPr>
            </w:pPr>
            <w:r w:rsidRPr="00B24698">
              <w:rPr>
                <w:lang w:eastAsia="ja-JP"/>
              </w:rPr>
              <w:t>Downlink power allocation</w:t>
            </w:r>
          </w:p>
        </w:tc>
        <w:tc>
          <w:tcPr>
            <w:tcW w:w="906" w:type="dxa"/>
            <w:vAlign w:val="center"/>
          </w:tcPr>
          <w:p w:rsidR="00467922" w:rsidRPr="00B24698" w:rsidRDefault="00467922" w:rsidP="00C93F0F">
            <w:pPr>
              <w:pStyle w:val="TAC"/>
              <w:rPr>
                <w:rFonts w:cs="v5.0.0"/>
                <w:lang w:eastAsia="ja-JP"/>
              </w:rPr>
            </w:pPr>
            <w:r>
              <w:rPr>
                <w:noProof/>
                <w:position w:val="-10"/>
                <w:lang w:val="en-US" w:eastAsia="ja-JP"/>
              </w:rPr>
              <w:drawing>
                <wp:inline distT="0" distB="0" distL="0" distR="0" wp14:anchorId="6B9783F3" wp14:editId="2EADF245">
                  <wp:extent cx="182880" cy="182880"/>
                  <wp:effectExtent l="0" t="0" r="762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dB</w:t>
            </w:r>
          </w:p>
        </w:tc>
        <w:tc>
          <w:tcPr>
            <w:tcW w:w="3289" w:type="dxa"/>
            <w:vAlign w:val="center"/>
          </w:tcPr>
          <w:p w:rsidR="00467922" w:rsidRPr="00B24698" w:rsidRDefault="00467922" w:rsidP="00C93F0F">
            <w:pPr>
              <w:pStyle w:val="TAC"/>
              <w:rPr>
                <w:rFonts w:eastAsia="?? ??" w:cs="Arial"/>
                <w:lang w:eastAsia="ko-KR"/>
              </w:rPr>
            </w:pPr>
            <w:r w:rsidRPr="00B24698">
              <w:rPr>
                <w:rFonts w:eastAsia="?? ??" w:cs="Arial"/>
                <w:lang w:eastAsia="ko-KR"/>
              </w:rPr>
              <w:t>-6</w:t>
            </w:r>
          </w:p>
        </w:tc>
      </w:tr>
      <w:tr w:rsidR="00467922" w:rsidRPr="00B24698" w:rsidTr="00C93F0F">
        <w:trPr>
          <w:jc w:val="center"/>
        </w:trPr>
        <w:tc>
          <w:tcPr>
            <w:tcW w:w="1787" w:type="dxa"/>
            <w:vMerge/>
            <w:vAlign w:val="center"/>
          </w:tcPr>
          <w:p w:rsidR="00467922" w:rsidRPr="00B24698" w:rsidRDefault="00467922" w:rsidP="00C93F0F">
            <w:pPr>
              <w:pStyle w:val="TAC"/>
              <w:rPr>
                <w:rFonts w:cs="v5.0.0"/>
                <w:lang w:eastAsia="ja-JP"/>
              </w:rPr>
            </w:pPr>
          </w:p>
        </w:tc>
        <w:tc>
          <w:tcPr>
            <w:tcW w:w="906" w:type="dxa"/>
            <w:vAlign w:val="center"/>
          </w:tcPr>
          <w:p w:rsidR="00467922" w:rsidRPr="00B24698" w:rsidRDefault="00467922" w:rsidP="00C93F0F">
            <w:pPr>
              <w:pStyle w:val="TAC"/>
              <w:rPr>
                <w:rFonts w:cs="v5.0.0"/>
                <w:lang w:eastAsia="ja-JP"/>
              </w:rPr>
            </w:pPr>
            <w:r>
              <w:rPr>
                <w:noProof/>
                <w:position w:val="-10"/>
                <w:lang w:val="en-US" w:eastAsia="ja-JP"/>
              </w:rPr>
              <w:drawing>
                <wp:inline distT="0" distB="0" distL="0" distR="0" wp14:anchorId="6234179B" wp14:editId="037A8DA6">
                  <wp:extent cx="175260" cy="182880"/>
                  <wp:effectExtent l="0" t="0" r="0" b="762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dB</w:t>
            </w:r>
          </w:p>
        </w:tc>
        <w:tc>
          <w:tcPr>
            <w:tcW w:w="3289" w:type="dxa"/>
            <w:vAlign w:val="center"/>
          </w:tcPr>
          <w:p w:rsidR="00467922" w:rsidRPr="00B24698" w:rsidRDefault="00467922" w:rsidP="00C93F0F">
            <w:pPr>
              <w:pStyle w:val="TAC"/>
              <w:rPr>
                <w:rFonts w:eastAsia="?? ??" w:cs="Arial"/>
                <w:lang w:eastAsia="ko-KR"/>
              </w:rPr>
            </w:pPr>
            <w:r w:rsidRPr="00B24698">
              <w:rPr>
                <w:rFonts w:eastAsia="?? ??" w:cs="Arial"/>
                <w:lang w:eastAsia="ko-KR"/>
              </w:rPr>
              <w:t>-6 (Note 1)</w:t>
            </w:r>
          </w:p>
        </w:tc>
      </w:tr>
      <w:tr w:rsidR="00467922" w:rsidRPr="00B24698" w:rsidTr="00C93F0F">
        <w:trPr>
          <w:jc w:val="center"/>
        </w:trPr>
        <w:tc>
          <w:tcPr>
            <w:tcW w:w="1787" w:type="dxa"/>
            <w:vMerge/>
            <w:vAlign w:val="center"/>
          </w:tcPr>
          <w:p w:rsidR="00467922" w:rsidRPr="00B24698" w:rsidRDefault="00467922" w:rsidP="00C93F0F">
            <w:pPr>
              <w:pStyle w:val="TAC"/>
              <w:rPr>
                <w:rFonts w:cs="v5.0.0"/>
                <w:lang w:eastAsia="ja-JP"/>
              </w:rPr>
            </w:pPr>
          </w:p>
        </w:tc>
        <w:tc>
          <w:tcPr>
            <w:tcW w:w="906" w:type="dxa"/>
            <w:vAlign w:val="center"/>
          </w:tcPr>
          <w:p w:rsidR="00467922" w:rsidRPr="00B24698" w:rsidRDefault="00467922" w:rsidP="00C93F0F">
            <w:pPr>
              <w:pStyle w:val="TAC"/>
              <w:rPr>
                <w:lang w:eastAsia="ja-JP"/>
              </w:rPr>
            </w:pPr>
            <w:r w:rsidRPr="00B24698">
              <w:rPr>
                <w:lang w:eastAsia="ja-JP"/>
              </w:rPr>
              <w:sym w:font="Symbol" w:char="F073"/>
            </w:r>
          </w:p>
        </w:tc>
        <w:tc>
          <w:tcPr>
            <w:tcW w:w="1530" w:type="dxa"/>
            <w:vAlign w:val="center"/>
          </w:tcPr>
          <w:p w:rsidR="00467922" w:rsidRPr="00B24698" w:rsidRDefault="00467922" w:rsidP="00C93F0F">
            <w:pPr>
              <w:pStyle w:val="TAC"/>
              <w:rPr>
                <w:rFonts w:eastAsia="?? ??" w:cs="v5.0.0"/>
                <w:lang w:eastAsia="ja-JP"/>
              </w:rPr>
            </w:pPr>
            <w:r w:rsidRPr="00B24698">
              <w:rPr>
                <w:rFonts w:eastAsia="?? ??"/>
                <w:lang w:eastAsia="ja-JP"/>
              </w:rPr>
              <w:t>dB</w:t>
            </w:r>
          </w:p>
        </w:tc>
        <w:tc>
          <w:tcPr>
            <w:tcW w:w="3289" w:type="dxa"/>
          </w:tcPr>
          <w:p w:rsidR="00467922" w:rsidRPr="00B24698" w:rsidRDefault="00467922" w:rsidP="00C93F0F">
            <w:pPr>
              <w:pStyle w:val="TAC"/>
              <w:rPr>
                <w:rFonts w:eastAsia="?? ??" w:cs="Arial"/>
                <w:lang w:eastAsia="ko-KR"/>
              </w:rPr>
            </w:pPr>
            <w:r w:rsidRPr="00B24698">
              <w:rPr>
                <w:rFonts w:eastAsia="?? ??" w:cs="Arial"/>
                <w:lang w:eastAsia="ko-KR"/>
              </w:rPr>
              <w:t>0</w:t>
            </w:r>
          </w:p>
        </w:tc>
      </w:tr>
      <w:tr w:rsidR="00467922" w:rsidRPr="00B24698" w:rsidTr="00C93F0F">
        <w:trPr>
          <w:jc w:val="center"/>
        </w:trPr>
        <w:tc>
          <w:tcPr>
            <w:tcW w:w="2693" w:type="dxa"/>
            <w:gridSpan w:val="2"/>
            <w:vAlign w:val="center"/>
          </w:tcPr>
          <w:p w:rsidR="00467922" w:rsidRPr="00B24698" w:rsidRDefault="00467922" w:rsidP="00C93F0F">
            <w:pPr>
              <w:pStyle w:val="TAC"/>
              <w:rPr>
                <w:rFonts w:cs="v5.0.0"/>
                <w:lang w:eastAsia="ja-JP"/>
              </w:rPr>
            </w:pPr>
            <w:r>
              <w:rPr>
                <w:noProof/>
                <w:position w:val="-12"/>
                <w:lang w:val="en-US" w:eastAsia="ja-JP"/>
              </w:rPr>
              <w:drawing>
                <wp:inline distT="0" distB="0" distL="0" distR="0" wp14:anchorId="0F98C1D8" wp14:editId="72513935">
                  <wp:extent cx="243840" cy="220980"/>
                  <wp:effectExtent l="0" t="0" r="3810" b="762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840" cy="220980"/>
                          </a:xfrm>
                          <a:prstGeom prst="rect">
                            <a:avLst/>
                          </a:prstGeom>
                          <a:noFill/>
                          <a:ln>
                            <a:noFill/>
                          </a:ln>
                        </pic:spPr>
                      </pic:pic>
                    </a:graphicData>
                  </a:graphic>
                </wp:inline>
              </w:drawing>
            </w:r>
            <w:r w:rsidRPr="00B24698">
              <w:rPr>
                <w:lang w:eastAsia="ja-JP"/>
              </w:rPr>
              <w:t>at antenna port</w:t>
            </w:r>
          </w:p>
        </w:tc>
        <w:tc>
          <w:tcPr>
            <w:tcW w:w="1530" w:type="dxa"/>
            <w:vAlign w:val="center"/>
          </w:tcPr>
          <w:p w:rsidR="00467922" w:rsidRPr="00B24698" w:rsidRDefault="00467922" w:rsidP="00C93F0F">
            <w:pPr>
              <w:pStyle w:val="TAC"/>
              <w:rPr>
                <w:rFonts w:eastAsia="?? ??" w:cs="v5.0.0"/>
                <w:lang w:eastAsia="ja-JP"/>
              </w:rPr>
            </w:pPr>
            <w:r w:rsidRPr="00B24698">
              <w:rPr>
                <w:rFonts w:eastAsia="?? ??"/>
                <w:lang w:eastAsia="ja-JP"/>
              </w:rPr>
              <w:t>dBm/15kHz</w:t>
            </w:r>
          </w:p>
        </w:tc>
        <w:tc>
          <w:tcPr>
            <w:tcW w:w="3289" w:type="dxa"/>
            <w:vAlign w:val="center"/>
          </w:tcPr>
          <w:p w:rsidR="00467922" w:rsidRPr="00B24698" w:rsidRDefault="00467922" w:rsidP="00C93F0F">
            <w:pPr>
              <w:pStyle w:val="TAC"/>
              <w:rPr>
                <w:rFonts w:eastAsia="?? ??" w:cs="v5.0.0"/>
                <w:lang w:eastAsia="ja-JP"/>
              </w:rPr>
            </w:pPr>
            <w:r w:rsidRPr="00B24698">
              <w:rPr>
                <w:rFonts w:eastAsia="?? ??" w:cs="v5.0.0"/>
                <w:lang w:eastAsia="ja-JP"/>
              </w:rPr>
              <w:t>-98</w:t>
            </w:r>
          </w:p>
        </w:tc>
      </w:tr>
      <w:tr w:rsidR="00467922" w:rsidRPr="00B24698" w:rsidTr="00C93F0F">
        <w:trPr>
          <w:jc w:val="center"/>
        </w:trPr>
        <w:tc>
          <w:tcPr>
            <w:tcW w:w="2693" w:type="dxa"/>
            <w:gridSpan w:val="2"/>
            <w:vAlign w:val="center"/>
          </w:tcPr>
          <w:p w:rsidR="00467922" w:rsidRPr="00B24698" w:rsidRDefault="00467922" w:rsidP="00C93F0F">
            <w:pPr>
              <w:pStyle w:val="TAC"/>
              <w:rPr>
                <w:position w:val="-12"/>
                <w:lang w:eastAsia="ja-JP"/>
              </w:rPr>
            </w:pPr>
            <w:r w:rsidRPr="00B24698">
              <w:rPr>
                <w:rFonts w:cs="Arial"/>
                <w:lang w:eastAsia="ko-KR"/>
              </w:rPr>
              <w:t>Cell-specific reference signals</w:t>
            </w:r>
          </w:p>
        </w:tc>
        <w:tc>
          <w:tcPr>
            <w:tcW w:w="1530" w:type="dxa"/>
            <w:vAlign w:val="center"/>
          </w:tcPr>
          <w:p w:rsidR="00467922" w:rsidRPr="00B24698" w:rsidRDefault="00467922" w:rsidP="00C93F0F">
            <w:pPr>
              <w:pStyle w:val="TAC"/>
              <w:rPr>
                <w:rFonts w:eastAsia="?? ??"/>
                <w:lang w:eastAsia="ja-JP"/>
              </w:rPr>
            </w:pPr>
          </w:p>
        </w:tc>
        <w:tc>
          <w:tcPr>
            <w:tcW w:w="3289" w:type="dxa"/>
          </w:tcPr>
          <w:p w:rsidR="00467922" w:rsidRPr="00B24698" w:rsidRDefault="00467922" w:rsidP="00C93F0F">
            <w:pPr>
              <w:pStyle w:val="TAC"/>
              <w:rPr>
                <w:rFonts w:eastAsia="?? ??" w:cs="v5.0.0"/>
                <w:lang w:eastAsia="ja-JP"/>
              </w:rPr>
            </w:pPr>
            <w:r w:rsidRPr="00B24698">
              <w:rPr>
                <w:rFonts w:eastAsia="?? ??" w:cs="v5.0.0"/>
                <w:lang w:eastAsia="ko-KR"/>
              </w:rPr>
              <w:t>Antenna Ports 0,1,2,3</w:t>
            </w:r>
          </w:p>
        </w:tc>
      </w:tr>
      <w:tr w:rsidR="00467922" w:rsidRPr="00B24698" w:rsidTr="00C93F0F">
        <w:trPr>
          <w:jc w:val="center"/>
        </w:trPr>
        <w:tc>
          <w:tcPr>
            <w:tcW w:w="2693" w:type="dxa"/>
            <w:gridSpan w:val="2"/>
            <w:vAlign w:val="center"/>
          </w:tcPr>
          <w:p w:rsidR="00467922" w:rsidRPr="00B24698" w:rsidRDefault="00467922" w:rsidP="00C93F0F">
            <w:pPr>
              <w:pStyle w:val="TAC"/>
              <w:rPr>
                <w:rFonts w:cs="v5.0.0"/>
                <w:lang w:eastAsia="ja-JP"/>
              </w:rPr>
            </w:pPr>
            <w:r w:rsidRPr="00B24698">
              <w:rPr>
                <w:rFonts w:cs="v5.0.0"/>
                <w:lang w:eastAsia="ja-JP"/>
              </w:rPr>
              <w:t>Precoding granularity</w:t>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PRB</w:t>
            </w:r>
          </w:p>
        </w:tc>
        <w:tc>
          <w:tcPr>
            <w:tcW w:w="3289" w:type="dxa"/>
          </w:tcPr>
          <w:p w:rsidR="00467922" w:rsidRPr="00B24698" w:rsidRDefault="00467922" w:rsidP="00C93F0F">
            <w:pPr>
              <w:pStyle w:val="TAC"/>
              <w:rPr>
                <w:rFonts w:eastAsia="?? ??" w:cs="v5.0.0"/>
                <w:lang w:eastAsia="ja-JP"/>
              </w:rPr>
            </w:pPr>
            <w:r w:rsidRPr="00B24698">
              <w:rPr>
                <w:lang w:eastAsia="ja-JP"/>
              </w:rPr>
              <w:t>25 for 5MHz CCs, 50 for 10MHz CCs, 75 for 15MHz and 100 for 20MHz CCs</w:t>
            </w:r>
          </w:p>
        </w:tc>
      </w:tr>
      <w:tr w:rsidR="00467922" w:rsidRPr="00B24698" w:rsidTr="00C93F0F">
        <w:trPr>
          <w:jc w:val="center"/>
        </w:trPr>
        <w:tc>
          <w:tcPr>
            <w:tcW w:w="2693" w:type="dxa"/>
            <w:gridSpan w:val="2"/>
            <w:vAlign w:val="center"/>
          </w:tcPr>
          <w:p w:rsidR="00467922" w:rsidRPr="00B24698" w:rsidRDefault="00467922" w:rsidP="00C93F0F">
            <w:pPr>
              <w:pStyle w:val="TAC"/>
              <w:rPr>
                <w:rFonts w:cs="v5.0.0"/>
                <w:lang w:eastAsia="ja-JP"/>
              </w:rPr>
            </w:pPr>
            <w:r w:rsidRPr="00B24698">
              <w:rPr>
                <w:rFonts w:cs="v5.0.0"/>
                <w:lang w:eastAsia="ja-JP"/>
              </w:rPr>
              <w:t>PMI delay (Note 2)</w:t>
            </w:r>
          </w:p>
        </w:tc>
        <w:tc>
          <w:tcPr>
            <w:tcW w:w="1530" w:type="dxa"/>
            <w:vAlign w:val="center"/>
          </w:tcPr>
          <w:p w:rsidR="00467922" w:rsidRPr="00B24698" w:rsidRDefault="00467922" w:rsidP="00C93F0F">
            <w:pPr>
              <w:pStyle w:val="TAC"/>
              <w:rPr>
                <w:rFonts w:eastAsia="?? ??" w:cs="v5.0.0"/>
                <w:lang w:eastAsia="ja-JP"/>
              </w:rPr>
            </w:pPr>
            <w:r w:rsidRPr="00B24698">
              <w:rPr>
                <w:rFonts w:eastAsia="?? ??" w:cs="v5.0.0"/>
                <w:lang w:eastAsia="ja-JP"/>
              </w:rPr>
              <w:t>ms</w:t>
            </w:r>
          </w:p>
        </w:tc>
        <w:tc>
          <w:tcPr>
            <w:tcW w:w="3289" w:type="dxa"/>
          </w:tcPr>
          <w:p w:rsidR="00467922" w:rsidRPr="00B24698" w:rsidRDefault="00467922" w:rsidP="00C93F0F">
            <w:pPr>
              <w:pStyle w:val="TAC"/>
              <w:rPr>
                <w:rFonts w:eastAsia="?? ??" w:cs="Arial"/>
                <w:lang w:eastAsia="ko-KR"/>
              </w:rPr>
            </w:pPr>
            <w:r w:rsidRPr="00B24698">
              <w:rPr>
                <w:rFonts w:eastAsia="?? ??" w:cs="Arial"/>
                <w:lang w:eastAsia="ko-KR"/>
              </w:rPr>
              <w:t>8</w:t>
            </w:r>
          </w:p>
        </w:tc>
      </w:tr>
      <w:tr w:rsidR="00467922" w:rsidRPr="00B24698" w:rsidTr="00C93F0F">
        <w:trPr>
          <w:jc w:val="center"/>
        </w:trPr>
        <w:tc>
          <w:tcPr>
            <w:tcW w:w="2693" w:type="dxa"/>
            <w:gridSpan w:val="2"/>
          </w:tcPr>
          <w:p w:rsidR="00467922" w:rsidRPr="00B24698" w:rsidRDefault="00467922" w:rsidP="00C93F0F">
            <w:pPr>
              <w:pStyle w:val="TAC"/>
              <w:rPr>
                <w:rFonts w:cs="v5.0.0"/>
                <w:lang w:eastAsia="ja-JP"/>
              </w:rPr>
            </w:pPr>
            <w:r w:rsidRPr="00B24698">
              <w:rPr>
                <w:lang w:eastAsia="ja-JP"/>
              </w:rPr>
              <w:t>Reporting interval</w:t>
            </w:r>
          </w:p>
        </w:tc>
        <w:tc>
          <w:tcPr>
            <w:tcW w:w="1530" w:type="dxa"/>
          </w:tcPr>
          <w:p w:rsidR="00467922" w:rsidRPr="00B24698" w:rsidRDefault="00467922" w:rsidP="00C93F0F">
            <w:pPr>
              <w:pStyle w:val="TAC"/>
              <w:rPr>
                <w:rFonts w:eastAsia="?? ??" w:cs="v5.0.0"/>
                <w:lang w:eastAsia="ja-JP"/>
              </w:rPr>
            </w:pPr>
            <w:r w:rsidRPr="00B24698">
              <w:rPr>
                <w:lang w:eastAsia="ja-JP"/>
              </w:rPr>
              <w:t>ms</w:t>
            </w:r>
          </w:p>
        </w:tc>
        <w:tc>
          <w:tcPr>
            <w:tcW w:w="3289" w:type="dxa"/>
          </w:tcPr>
          <w:p w:rsidR="00467922" w:rsidRPr="00B24698" w:rsidRDefault="00467922" w:rsidP="00C93F0F">
            <w:pPr>
              <w:pStyle w:val="TAC"/>
              <w:rPr>
                <w:rFonts w:cs="Arial"/>
                <w:lang w:eastAsia="ko-KR"/>
              </w:rPr>
            </w:pPr>
            <w:r w:rsidRPr="00B24698">
              <w:rPr>
                <w:rFonts w:cs="Arial"/>
                <w:lang w:eastAsia="ko-KR"/>
              </w:rPr>
              <w:t>1</w:t>
            </w:r>
          </w:p>
        </w:tc>
      </w:tr>
      <w:tr w:rsidR="00467922" w:rsidRPr="00B24698" w:rsidTr="00C93F0F">
        <w:trPr>
          <w:jc w:val="center"/>
        </w:trPr>
        <w:tc>
          <w:tcPr>
            <w:tcW w:w="2693" w:type="dxa"/>
            <w:gridSpan w:val="2"/>
          </w:tcPr>
          <w:p w:rsidR="00467922" w:rsidRPr="00B24698" w:rsidRDefault="00467922" w:rsidP="00C93F0F">
            <w:pPr>
              <w:pStyle w:val="TAC"/>
              <w:rPr>
                <w:rFonts w:cs="v5.0.0"/>
                <w:lang w:eastAsia="ja-JP"/>
              </w:rPr>
            </w:pPr>
            <w:r w:rsidRPr="00B24698">
              <w:rPr>
                <w:lang w:eastAsia="ja-JP"/>
              </w:rPr>
              <w:t>Reporting mode</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rFonts w:cs="Arial"/>
                <w:lang w:eastAsia="ko-KR"/>
              </w:rPr>
            </w:pPr>
            <w:r w:rsidRPr="00B24698">
              <w:rPr>
                <w:rFonts w:cs="Arial"/>
                <w:lang w:eastAsia="ko-KR"/>
              </w:rPr>
              <w:t>PUSCH 3-1</w:t>
            </w:r>
          </w:p>
        </w:tc>
      </w:tr>
      <w:tr w:rsidR="00467922" w:rsidRPr="00B24698" w:rsidTr="00C93F0F">
        <w:trPr>
          <w:jc w:val="center"/>
        </w:trPr>
        <w:tc>
          <w:tcPr>
            <w:tcW w:w="2693" w:type="dxa"/>
            <w:gridSpan w:val="2"/>
          </w:tcPr>
          <w:p w:rsidR="00467922" w:rsidRPr="00B24698" w:rsidRDefault="00467922" w:rsidP="00C93F0F">
            <w:pPr>
              <w:pStyle w:val="TAC"/>
              <w:rPr>
                <w:lang w:eastAsia="ja-JP"/>
              </w:rPr>
            </w:pPr>
            <w:r w:rsidRPr="00B24698">
              <w:rPr>
                <w:rFonts w:eastAsia="?? ??" w:cs="v4.2.0"/>
                <w:lang w:eastAsia="ja-JP"/>
              </w:rPr>
              <w:t>CodeBookSubsetRestriction bitmap</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rFonts w:cs="Arial"/>
                <w:lang w:eastAsia="zh-CN"/>
              </w:rPr>
            </w:pPr>
            <w:r w:rsidRPr="00B24698">
              <w:rPr>
                <w:rFonts w:cs="Arial"/>
                <w:lang w:eastAsia="zh-CN"/>
              </w:rPr>
              <w:t>0xFFFF000000000000</w:t>
            </w:r>
          </w:p>
        </w:tc>
      </w:tr>
      <w:tr w:rsidR="00467922" w:rsidRPr="00B24698" w:rsidTr="00C93F0F">
        <w:trPr>
          <w:jc w:val="center"/>
        </w:trPr>
        <w:tc>
          <w:tcPr>
            <w:tcW w:w="2693" w:type="dxa"/>
            <w:gridSpan w:val="2"/>
          </w:tcPr>
          <w:p w:rsidR="00467922" w:rsidRPr="00B24698" w:rsidRDefault="00467922" w:rsidP="00C93F0F">
            <w:pPr>
              <w:pStyle w:val="TAC"/>
              <w:rPr>
                <w:rFonts w:eastAsia="?? ??" w:cs="v4.2.0"/>
                <w:lang w:eastAsia="ja-JP"/>
              </w:rPr>
            </w:pPr>
            <w:r w:rsidRPr="00B24698">
              <w:rPr>
                <w:rFonts w:cs="v4.2.0"/>
                <w:lang w:eastAsia="ko-KR"/>
              </w:rPr>
              <w:t>CSI request field (Note 3)</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lang w:eastAsia="ko-KR"/>
              </w:rPr>
            </w:pPr>
            <w:r w:rsidRPr="00B24698">
              <w:rPr>
                <w:lang w:eastAsia="ko-KR"/>
              </w:rPr>
              <w:t>‘10’</w:t>
            </w:r>
          </w:p>
        </w:tc>
      </w:tr>
      <w:tr w:rsidR="00467922" w:rsidRPr="00B24698" w:rsidTr="00C93F0F">
        <w:trPr>
          <w:jc w:val="center"/>
        </w:trPr>
        <w:tc>
          <w:tcPr>
            <w:tcW w:w="2693" w:type="dxa"/>
            <w:gridSpan w:val="2"/>
          </w:tcPr>
          <w:p w:rsidR="00467922" w:rsidRPr="00B24698" w:rsidRDefault="00467922" w:rsidP="00C93F0F">
            <w:pPr>
              <w:pStyle w:val="TAC"/>
              <w:rPr>
                <w:rFonts w:cs="v4.2.0"/>
                <w:lang w:eastAsia="ko-KR"/>
              </w:rPr>
            </w:pPr>
            <w:r w:rsidRPr="00B24698">
              <w:rPr>
                <w:rFonts w:cs="v4.2.0"/>
                <w:lang w:eastAsia="ko-KR"/>
              </w:rPr>
              <w:t xml:space="preserve">PDSCH transmission mode </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lang w:eastAsia="ko-KR"/>
              </w:rPr>
            </w:pPr>
            <w:r w:rsidRPr="00B24698">
              <w:rPr>
                <w:lang w:eastAsia="ko-KR"/>
              </w:rPr>
              <w:t>4</w:t>
            </w:r>
          </w:p>
        </w:tc>
      </w:tr>
      <w:tr w:rsidR="00467922" w:rsidRPr="00B24698" w:rsidTr="00C93F0F">
        <w:trPr>
          <w:jc w:val="center"/>
        </w:trPr>
        <w:tc>
          <w:tcPr>
            <w:tcW w:w="2693" w:type="dxa"/>
            <w:gridSpan w:val="2"/>
          </w:tcPr>
          <w:p w:rsidR="00467922" w:rsidRPr="00B24698" w:rsidRDefault="00467922" w:rsidP="00C93F0F">
            <w:pPr>
              <w:pStyle w:val="TAC"/>
              <w:rPr>
                <w:rFonts w:cs="v4.2.0"/>
                <w:lang w:eastAsia="ko-KR"/>
              </w:rPr>
            </w:pPr>
            <w:r w:rsidRPr="00B24698">
              <w:rPr>
                <w:rFonts w:cs="v4.2.0"/>
                <w:lang w:eastAsia="ko-KR"/>
              </w:rPr>
              <w:t>PDSCH rank</w:t>
            </w:r>
          </w:p>
        </w:tc>
        <w:tc>
          <w:tcPr>
            <w:tcW w:w="1530" w:type="dxa"/>
          </w:tcPr>
          <w:p w:rsidR="00467922" w:rsidRPr="00B24698" w:rsidRDefault="00467922" w:rsidP="00C93F0F">
            <w:pPr>
              <w:pStyle w:val="TAC"/>
              <w:rPr>
                <w:rFonts w:eastAsia="?? ??" w:cs="v5.0.0"/>
                <w:lang w:eastAsia="ja-JP"/>
              </w:rPr>
            </w:pPr>
          </w:p>
        </w:tc>
        <w:tc>
          <w:tcPr>
            <w:tcW w:w="3289" w:type="dxa"/>
          </w:tcPr>
          <w:p w:rsidR="00467922" w:rsidRPr="00B24698" w:rsidRDefault="00467922" w:rsidP="00C93F0F">
            <w:pPr>
              <w:pStyle w:val="TAC"/>
              <w:rPr>
                <w:lang w:eastAsia="ko-KR"/>
              </w:rPr>
            </w:pPr>
            <w:r w:rsidRPr="00B24698">
              <w:rPr>
                <w:lang w:eastAsia="ko-KR"/>
              </w:rPr>
              <w:t>4</w:t>
            </w:r>
          </w:p>
        </w:tc>
      </w:tr>
      <w:tr w:rsidR="00467922" w:rsidRPr="00B24698" w:rsidTr="00C93F0F">
        <w:trPr>
          <w:cantSplit/>
          <w:jc w:val="center"/>
        </w:trPr>
        <w:tc>
          <w:tcPr>
            <w:tcW w:w="7512" w:type="dxa"/>
            <w:gridSpan w:val="4"/>
          </w:tcPr>
          <w:p w:rsidR="00467922" w:rsidRPr="00B24698" w:rsidRDefault="00467922" w:rsidP="00C93F0F">
            <w:pPr>
              <w:pStyle w:val="TAN"/>
              <w:rPr>
                <w:lang w:eastAsia="ja-JP"/>
              </w:rPr>
            </w:pPr>
            <w:r w:rsidRPr="00B24698">
              <w:rPr>
                <w:lang w:eastAsia="ja-JP"/>
              </w:rPr>
              <w:t>Note 1</w:t>
            </w:r>
            <w:proofErr w:type="gramStart"/>
            <w:r w:rsidRPr="00B24698">
              <w:rPr>
                <w:lang w:eastAsia="ja-JP"/>
              </w:rPr>
              <w:t>:</w:t>
            </w:r>
            <w:r w:rsidRPr="00B24698">
              <w:rPr>
                <w:lang w:eastAsia="ja-JP"/>
              </w:rPr>
              <w:tab/>
            </w:r>
            <w:r>
              <w:rPr>
                <w:noProof/>
                <w:position w:val="-10"/>
                <w:lang w:val="en-US" w:eastAsia="ja-JP"/>
              </w:rPr>
              <w:drawing>
                <wp:inline distT="0" distB="0" distL="0" distR="0" wp14:anchorId="310C99DF" wp14:editId="4B77BDFA">
                  <wp:extent cx="342900" cy="182880"/>
                  <wp:effectExtent l="0" t="0" r="0" b="762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B24698">
              <w:rPr>
                <w:lang w:eastAsia="ja-JP"/>
              </w:rPr>
              <w:t>.</w:t>
            </w:r>
            <w:proofErr w:type="gramEnd"/>
          </w:p>
          <w:p w:rsidR="00467922" w:rsidRPr="00B24698" w:rsidRDefault="00467922" w:rsidP="00C93F0F">
            <w:pPr>
              <w:pStyle w:val="TAN"/>
              <w:rPr>
                <w:lang w:eastAsia="ja-JP"/>
              </w:rPr>
            </w:pPr>
            <w:r w:rsidRPr="00B24698">
              <w:rPr>
                <w:lang w:eastAsia="ja-JP"/>
              </w:rPr>
              <w:t>Note 2:</w:t>
            </w:r>
            <w:r w:rsidRPr="00B24698">
              <w:rPr>
                <w:lang w:eastAsia="ja-JP"/>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lang w:eastAsia="ko-KR"/>
              </w:rPr>
            </w:pPr>
            <w:r w:rsidRPr="00B24698">
              <w:rPr>
                <w:lang w:eastAsia="ko-KR"/>
              </w:rPr>
              <w:t>Note 3</w:t>
            </w:r>
            <w:r w:rsidRPr="00B24698">
              <w:rPr>
                <w:lang w:eastAsia="ja-JP"/>
              </w:rPr>
              <w:t>:</w:t>
            </w:r>
            <w:r w:rsidRPr="00B24698">
              <w:rPr>
                <w:lang w:eastAsia="ko-KR"/>
              </w:rPr>
              <w:tab/>
              <w:t xml:space="preserve">Multiple </w:t>
            </w:r>
            <w:proofErr w:type="gramStart"/>
            <w:r w:rsidRPr="00B24698">
              <w:rPr>
                <w:lang w:eastAsia="ko-KR"/>
              </w:rPr>
              <w:t>CC-s</w:t>
            </w:r>
            <w:proofErr w:type="gramEnd"/>
            <w:r w:rsidRPr="00B24698">
              <w:rPr>
                <w:lang w:eastAsia="ko-KR"/>
              </w:rPr>
              <w:t xml:space="preserve"> under test are configured as the 1</w:t>
            </w:r>
            <w:r w:rsidRPr="00B24698">
              <w:rPr>
                <w:vertAlign w:val="superscript"/>
                <w:lang w:eastAsia="ko-KR"/>
              </w:rPr>
              <w:t>st</w:t>
            </w:r>
            <w:r w:rsidRPr="00B24698">
              <w:rPr>
                <w:lang w:eastAsia="ko-KR"/>
              </w:rPr>
              <w:t xml:space="preserve"> set of serving cells by higher layers.</w:t>
            </w:r>
          </w:p>
          <w:p w:rsidR="00467922" w:rsidRPr="00B24698" w:rsidRDefault="00467922" w:rsidP="00C93F0F">
            <w:pPr>
              <w:pStyle w:val="TAN"/>
              <w:rPr>
                <w:lang w:eastAsia="ko-KR"/>
              </w:rPr>
            </w:pPr>
            <w:r w:rsidRPr="00B24698">
              <w:rPr>
                <w:lang w:eastAsia="ko-KR"/>
              </w:rPr>
              <w:t>Note 4:</w:t>
            </w:r>
            <w:r w:rsidRPr="00B24698">
              <w:rPr>
                <w:lang w:eastAsia="ko-KR"/>
              </w:rPr>
              <w:tab/>
              <w:t>ACK/NACK bits are transmitted using PUSCH with PUCCH format 1b with channel selection</w:t>
            </w:r>
          </w:p>
          <w:p w:rsidR="00467922" w:rsidRPr="00B24698" w:rsidRDefault="00467922" w:rsidP="00C93F0F">
            <w:pPr>
              <w:pStyle w:val="TAN"/>
              <w:rPr>
                <w:lang w:eastAsia="ko-KR"/>
              </w:rPr>
            </w:pPr>
            <w:r w:rsidRPr="00B24698">
              <w:rPr>
                <w:lang w:eastAsia="ko-KR"/>
              </w:rPr>
              <w:t>Note 5:</w:t>
            </w:r>
            <w:r w:rsidRPr="00B24698">
              <w:rPr>
                <w:lang w:eastAsia="ko-KR"/>
              </w:rPr>
              <w:tab/>
              <w:t>The same PDSCH transmission mode is applied to each component carrier.</w:t>
            </w:r>
          </w:p>
        </w:tc>
      </w:tr>
    </w:tbl>
    <w:p w:rsidR="00467922" w:rsidRPr="00B24698" w:rsidRDefault="00467922" w:rsidP="00467922">
      <w:pPr>
        <w:rPr>
          <w:rFonts w:eastAsia="ＭＳ 明朝"/>
        </w:rPr>
      </w:pPr>
    </w:p>
    <w:p w:rsidR="00467922" w:rsidRPr="00B24698" w:rsidRDefault="00467922" w:rsidP="00467922">
      <w:pPr>
        <w:pStyle w:val="TH"/>
      </w:pPr>
      <w:r w:rsidRPr="00B24698">
        <w:t>Table 8.13.1.1.4.3-2: Single carrier performance for multiple CA configurations</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14.1</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14.9</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14.3</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14.4</w:t>
            </w:r>
          </w:p>
        </w:tc>
      </w:tr>
    </w:tbl>
    <w:p w:rsidR="00467922" w:rsidRPr="00B24698" w:rsidRDefault="00467922" w:rsidP="00467922">
      <w:pPr>
        <w:rPr>
          <w:rFonts w:eastAsia="ＭＳ 明朝"/>
        </w:rPr>
      </w:pPr>
    </w:p>
    <w:p w:rsidR="00467922" w:rsidRPr="00B24698" w:rsidRDefault="00467922" w:rsidP="00467922">
      <w:pPr>
        <w:pStyle w:val="TH"/>
      </w:pPr>
      <w:r w:rsidRPr="00B24698">
        <w:t>Table 8.13.1.1.4.3-3: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2649"/>
        <w:gridCol w:w="3629"/>
        <w:gridCol w:w="1279"/>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596"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2x10 MHz</w:t>
            </w:r>
          </w:p>
        </w:tc>
        <w:tc>
          <w:tcPr>
            <w:tcW w:w="3596"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8.13.1.1.4-2 per CC</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ko-KR"/>
              </w:rPr>
              <w:t>2</w:t>
            </w:r>
            <w:r w:rsidRPr="00B24698">
              <w:rPr>
                <w:lang w:eastAsia="ja-JP"/>
              </w:rPr>
              <w:t>0 MHz</w:t>
            </w:r>
          </w:p>
        </w:tc>
        <w:tc>
          <w:tcPr>
            <w:tcW w:w="3596"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8.13.1.1.4-2 per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ko-KR"/>
              </w:rPr>
              <w:t>5</w:t>
            </w:r>
            <w:r w:rsidRPr="00B24698">
              <w:rPr>
                <w:lang w:eastAsia="ja-JP"/>
              </w:rPr>
              <w:t xml:space="preserve"> MHz</w:t>
            </w:r>
          </w:p>
        </w:tc>
        <w:tc>
          <w:tcPr>
            <w:tcW w:w="3596"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8.13.1.1.4-2 per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15MHz+5MHz</w:t>
            </w:r>
          </w:p>
        </w:tc>
        <w:tc>
          <w:tcPr>
            <w:tcW w:w="3596"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8.13.1.1.4-2 per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0" w:type="auto"/>
            <w:shd w:val="clear" w:color="auto" w:fill="FFFFFF"/>
            <w:vAlign w:val="center"/>
          </w:tcPr>
          <w:p w:rsidR="00467922" w:rsidRPr="00B24698" w:rsidRDefault="00467922" w:rsidP="00C93F0F">
            <w:pPr>
              <w:pStyle w:val="TAC"/>
              <w:rPr>
                <w:lang w:eastAsia="ja-JP"/>
              </w:rPr>
            </w:pPr>
            <w:r w:rsidRPr="00B24698">
              <w:rPr>
                <w:lang w:eastAsia="ko-KR"/>
              </w:rPr>
              <w:t>10MHz+5MHz</w:t>
            </w:r>
          </w:p>
        </w:tc>
        <w:tc>
          <w:tcPr>
            <w:tcW w:w="3596"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8.13.1.1.4-2 per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8634" w:type="dxa"/>
            <w:gridSpan w:val="4"/>
            <w:shd w:val="clear" w:color="auto" w:fill="FFFFFF"/>
            <w:vAlign w:val="center"/>
          </w:tcPr>
          <w:p w:rsidR="00467922" w:rsidRPr="00B24698" w:rsidRDefault="00467922" w:rsidP="00C93F0F">
            <w:pPr>
              <w:pStyle w:val="TAN"/>
              <w:rPr>
                <w:lang w:eastAsia="ja-JP"/>
              </w:rPr>
            </w:pPr>
            <w:r w:rsidRPr="00B24698">
              <w:rPr>
                <w:lang w:eastAsia="ko-KR"/>
              </w:rPr>
              <w:t>Note 1:</w:t>
            </w:r>
            <w:r w:rsidRPr="00B24698">
              <w:rPr>
                <w:lang w:eastAsia="ko-KR"/>
              </w:rPr>
              <w:tab/>
              <w:t>The applicability of requirements for different CA configurations and bandwidth combination sets is defined in 8.1.2.6.</w:t>
            </w:r>
          </w:p>
        </w:tc>
      </w:tr>
    </w:tbl>
    <w:p w:rsidR="00467922" w:rsidRPr="00B24698" w:rsidRDefault="00467922" w:rsidP="00467922">
      <w:pPr>
        <w:rPr>
          <w:snapToGrid w:val="0"/>
          <w:kern w:val="2"/>
        </w:rPr>
      </w:pPr>
    </w:p>
    <w:p w:rsidR="00467922" w:rsidRPr="00B24698" w:rsidRDefault="00467922" w:rsidP="00467922">
      <w:r w:rsidRPr="00B24698">
        <w:t xml:space="preserve">The normative reference for this requirement is TS 36.101 [2] clause </w:t>
      </w:r>
      <w:r w:rsidRPr="00B24698">
        <w:rPr>
          <w:snapToGrid w:val="0"/>
        </w:rPr>
        <w:t>8.13.1.1.4</w:t>
      </w:r>
      <w:r w:rsidRPr="00B24698">
        <w:t>.</w:t>
      </w:r>
    </w:p>
    <w:p w:rsidR="00467922" w:rsidRPr="00B24698" w:rsidRDefault="00467922" w:rsidP="00467922">
      <w:pPr>
        <w:pStyle w:val="H6"/>
      </w:pPr>
      <w:r w:rsidRPr="00B24698">
        <w:lastRenderedPageBreak/>
        <w:t>8.13.1.1.4.4</w:t>
      </w:r>
      <w:r w:rsidRPr="00B24698">
        <w:tab/>
        <w:t>Test description</w:t>
      </w:r>
    </w:p>
    <w:p w:rsidR="00467922" w:rsidRPr="00B24698" w:rsidRDefault="00467922" w:rsidP="00467922">
      <w:pPr>
        <w:pStyle w:val="H6"/>
      </w:pPr>
      <w:r w:rsidRPr="00B24698">
        <w:t>8.13.1.1.4.4.1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The parameter settings for the cell are set up according to Table 8.13.1.1.4.3-1 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8.13.1.1.3.4.3.</w:t>
      </w:r>
    </w:p>
    <w:p w:rsidR="00467922" w:rsidRPr="00B24698" w:rsidRDefault="00467922" w:rsidP="00467922">
      <w:pPr>
        <w:pStyle w:val="H6"/>
      </w:pPr>
      <w:r w:rsidRPr="00B24698">
        <w:t>8.13.1.1.4.4.2</w:t>
      </w:r>
      <w:r w:rsidRPr="00B24698">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8.13.1.2.2.4.3.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SS transmits PDSCH via PDCCH DCI format 2 for C_RNTI to transmit the DL RMC according to Tables 8.13.1.1.4.3-2 and 8.13.1.1.4.3-3 on both PCC and SCC. The SS sends downlink MAC padding bits on the DL RMC.</w:t>
      </w:r>
    </w:p>
    <w:p w:rsidR="00467922" w:rsidRPr="00B24698" w:rsidRDefault="00467922" w:rsidP="00467922">
      <w:pPr>
        <w:pStyle w:val="B10"/>
      </w:pPr>
      <w:r w:rsidRPr="00B24698">
        <w:t>5.</w:t>
      </w:r>
      <w:r w:rsidRPr="00B24698">
        <w:tab/>
        <w:t>SS schedules the UL transmission to carry the PUSCH CQI feedback via PDCCH DCI format 0 with CQI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antenna configuration and the SNR according to Tables 8.13.1.1.4.5-1 as appropriate.</w:t>
      </w:r>
    </w:p>
    <w:p w:rsidR="00467922" w:rsidRPr="00B24698" w:rsidRDefault="00467922" w:rsidP="00467922">
      <w:pPr>
        <w:pStyle w:val="B10"/>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B24698" w:rsidRDefault="00467922" w:rsidP="00467922">
      <w:pPr>
        <w:pStyle w:val="H6"/>
      </w:pPr>
      <w:r w:rsidRPr="00B24698">
        <w:t>8.13.1.1.4.4.3</w:t>
      </w:r>
      <w:r w:rsidRPr="00B24698">
        <w:tab/>
        <w:t>Message contents</w:t>
      </w:r>
    </w:p>
    <w:p w:rsidR="00467922" w:rsidRPr="00B24698" w:rsidRDefault="00467922" w:rsidP="00467922">
      <w:r w:rsidRPr="00B24698">
        <w:t>Message contents are according to TS 36.508 [7] clauses 4.6 and 5.5 with the following exceptions.</w:t>
      </w:r>
    </w:p>
    <w:p w:rsidR="00467922" w:rsidRPr="00B24698" w:rsidRDefault="00467922" w:rsidP="00467922">
      <w:pPr>
        <w:pStyle w:val="TH"/>
      </w:pPr>
      <w:r w:rsidRPr="00B24698">
        <w:lastRenderedPageBreak/>
        <w:t xml:space="preserve">Table 8.13.1.1.4.4.3-1: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8.13.1.1.4.4.3-2: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ko-KR"/>
              </w:rPr>
              <w:t xml:space="preserve">  </w:t>
            </w: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w:t>
            </w:r>
            <w:r w:rsidRPr="00B24698">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8.13.1.1.4.4.3-2A: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8.13.1.1.4.4.3-3: </w:t>
      </w:r>
      <w:r w:rsidRPr="00B24698">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C078C">
              <w:rPr>
                <w:rFonts w:hint="eastAsia"/>
                <w:lang w:eastAsia="ja-JP"/>
              </w:rPr>
              <w:t>rm31</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8.13.1.1.4.4.3-4: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8.13.1.1.4.4.3-5: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C078C">
              <w:rPr>
                <w:rFonts w:hint="eastAsia"/>
                <w:lang w:eastAsia="ja-JP"/>
              </w:rPr>
              <w:t>rm31</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Table 8.13.1.1.4.4.3-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C078C">
              <w:rPr>
                <w:rFonts w:hint="eastAsia"/>
                <w:lang w:eastAsia="ja-JP"/>
              </w:rPr>
              <w:t>rm31</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8.13.1.1.4.4.3-7: </w:t>
      </w:r>
      <w:r w:rsidRPr="00B24698">
        <w:rPr>
          <w:i/>
          <w:iCs/>
        </w:rPr>
        <w:t>RRCConnectionReconfiguration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30"/>
        <w:gridCol w:w="1245"/>
      </w:tblGrid>
      <w:tr w:rsidR="00467922" w:rsidRPr="00B24698" w:rsidTr="00C93F0F">
        <w:tc>
          <w:tcPr>
            <w:tcW w:w="9781" w:type="dxa"/>
            <w:gridSpan w:val="5"/>
          </w:tcPr>
          <w:p w:rsidR="00467922" w:rsidRPr="00B24698" w:rsidRDefault="00467922" w:rsidP="00C93F0F">
            <w:pPr>
              <w:pStyle w:val="TAL"/>
            </w:pPr>
            <w:r w:rsidRPr="00B24698">
              <w:t>Derivation Path: 36.331 clause 6.2.2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31" w:type="dxa"/>
            <w:gridSpan w:val="2"/>
          </w:tcPr>
          <w:p w:rsidR="00467922" w:rsidRPr="00B24698" w:rsidRDefault="00467922" w:rsidP="00C93F0F">
            <w:pPr>
              <w:pStyle w:val="TAH"/>
            </w:pPr>
            <w:r w:rsidRPr="00B24698">
              <w:t>Comment</w:t>
            </w:r>
          </w:p>
        </w:tc>
        <w:tc>
          <w:tcPr>
            <w:tcW w:w="124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bottom w:val="single" w:sz="4" w:space="0" w:color="auto"/>
            </w:tcBorders>
          </w:tcPr>
          <w:p w:rsidR="00467922" w:rsidRPr="00B24698" w:rsidRDefault="00467922" w:rsidP="00C93F0F">
            <w:pPr>
              <w:pStyle w:val="TAL"/>
            </w:pPr>
            <w:r w:rsidRPr="00B24698">
              <w:t>rrcConnectionReconfiguration-r8 SEQUENCE {</w:t>
            </w:r>
          </w:p>
        </w:tc>
        <w:tc>
          <w:tcPr>
            <w:tcW w:w="2268" w:type="dxa"/>
          </w:tcPr>
          <w:p w:rsidR="00467922" w:rsidRPr="00B24698" w:rsidRDefault="00467922" w:rsidP="00C93F0F">
            <w:pPr>
              <w:pStyle w:val="TAL"/>
            </w:pPr>
          </w:p>
        </w:tc>
        <w:tc>
          <w:tcPr>
            <w:tcW w:w="1731" w:type="dxa"/>
            <w:gridSpan w:val="2"/>
          </w:tcPr>
          <w:p w:rsidR="00467922" w:rsidRPr="00B24698" w:rsidRDefault="00467922" w:rsidP="00C93F0F">
            <w:pPr>
              <w:pStyle w:val="TAL"/>
            </w:pPr>
          </w:p>
        </w:tc>
        <w:tc>
          <w:tcPr>
            <w:tcW w:w="1245"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nonCriticalExtension SEQUENCE {</w:t>
            </w:r>
          </w:p>
        </w:tc>
        <w:tc>
          <w:tcPr>
            <w:tcW w:w="2268" w:type="dxa"/>
            <w:shd w:val="clear" w:color="auto" w:fill="auto"/>
          </w:tcPr>
          <w:p w:rsidR="00467922" w:rsidRPr="00B24698" w:rsidRDefault="00467922" w:rsidP="00C93F0F">
            <w:pPr>
              <w:pStyle w:val="TAL"/>
            </w:pPr>
          </w:p>
        </w:tc>
        <w:tc>
          <w:tcPr>
            <w:tcW w:w="1731" w:type="dxa"/>
            <w:gridSpan w:val="2"/>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lateNonCriticalExtension SEQUENCE {</w:t>
            </w:r>
          </w:p>
        </w:tc>
        <w:tc>
          <w:tcPr>
            <w:tcW w:w="2268" w:type="dxa"/>
          </w:tcPr>
          <w:p w:rsidR="00467922" w:rsidRPr="00B24698" w:rsidRDefault="00467922" w:rsidP="00C93F0F">
            <w:pPr>
              <w:pStyle w:val="TAL"/>
            </w:pPr>
            <w:r w:rsidRPr="00B24698">
              <w:t>Not present</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 xml:space="preserve">  </w:t>
            </w:r>
            <w:r w:rsidRPr="00B24698">
              <w:t>lateNonCriticalExtension</w:t>
            </w:r>
          </w:p>
        </w:tc>
        <w:tc>
          <w:tcPr>
            <w:tcW w:w="2268" w:type="dxa"/>
          </w:tcPr>
          <w:p w:rsidR="00467922" w:rsidRPr="00B24698" w:rsidRDefault="00467922" w:rsidP="00C93F0F">
            <w:pPr>
              <w:pStyle w:val="TAL"/>
            </w:pPr>
            <w:r w:rsidRPr="00B24698">
              <w:t>Not present</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w:t>
            </w:r>
            <w:r w:rsidRPr="00B24698">
              <w:t>nonCriticalExtension SEQUENCE {</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maxLayersMIMO-r10</w:t>
            </w:r>
          </w:p>
        </w:tc>
        <w:tc>
          <w:tcPr>
            <w:tcW w:w="2268" w:type="dxa"/>
          </w:tcPr>
          <w:p w:rsidR="00467922" w:rsidRPr="00B24698" w:rsidRDefault="00467922" w:rsidP="00C93F0F">
            <w:pPr>
              <w:pStyle w:val="TAL"/>
            </w:pPr>
            <w:r w:rsidRPr="00B24698">
              <w:t>fourLayers</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lastRenderedPageBreak/>
        <w:t>Table 8.13.1.1.</w:t>
      </w:r>
      <w:r w:rsidRPr="00B24698">
        <w:rPr>
          <w:lang w:eastAsia="ja-JP"/>
        </w:rPr>
        <w:t>4</w:t>
      </w:r>
      <w:r w:rsidRPr="00B24698">
        <w:t>.4.3-</w:t>
      </w:r>
      <w:r w:rsidRPr="00B24698">
        <w:rPr>
          <w:lang w:eastAsia="ja-JP"/>
        </w:rPr>
        <w:t>8</w:t>
      </w:r>
      <w:r w:rsidRPr="00B24698">
        <w:t>: 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pPr>
      <w:r w:rsidRPr="00B24698">
        <w:t>8.13.1.1.4.5</w:t>
      </w:r>
      <w:r w:rsidRPr="00B24698">
        <w:rPr>
          <w:lang w:eastAsia="zh-CN"/>
        </w:rPr>
        <w:tab/>
        <w:t>Test requirement</w:t>
      </w:r>
    </w:p>
    <w:p w:rsidR="00467922" w:rsidRPr="00B24698" w:rsidRDefault="00467922" w:rsidP="00467922">
      <w:r w:rsidRPr="00B24698">
        <w:t xml:space="preserve">Table 8.13.1.1.4.3-1 </w:t>
      </w:r>
      <w:proofErr w:type="gramStart"/>
      <w:r w:rsidRPr="00B24698">
        <w:t>define</w:t>
      </w:r>
      <w:proofErr w:type="gramEnd"/>
      <w:r w:rsidRPr="00B24698">
        <w:t xml:space="preserve"> the primary level settings.</w:t>
      </w:r>
    </w:p>
    <w:p w:rsidR="00467922" w:rsidRPr="00B24698" w:rsidRDefault="00467922" w:rsidP="00467922">
      <w:r w:rsidRPr="00B24698">
        <w:t>The fraction of maximum throughput percentage for the downlink reference measurement channels specified in Annex A clause A.3.3.2.2 for the throughput test shall meet or exceed the specified value in Tables 8.13.1.1.3.5-1 and 8.13.1.1.3.5-2 for the specified SNR including test tolerances for all throughput tests.</w:t>
      </w:r>
    </w:p>
    <w:p w:rsidR="00467922" w:rsidRPr="00B24698" w:rsidRDefault="00467922" w:rsidP="00467922">
      <w:pPr>
        <w:pStyle w:val="TH"/>
      </w:pPr>
      <w:r w:rsidRPr="00B24698">
        <w:t>Table 8.13.1.1.4.5-1: Test requirement single carrier performance for multiple CA configurations</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sidRPr="00B24698">
              <w:rPr>
                <w:lang w:eastAsia="ja-JP"/>
              </w:rPr>
              <w:t>15.0</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sidRPr="00B24698">
              <w:rPr>
                <w:lang w:eastAsia="ja-JP"/>
              </w:rPr>
              <w:t>15.8</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sidRPr="00B24698">
              <w:rPr>
                <w:lang w:eastAsia="ja-JP"/>
              </w:rPr>
              <w:t>15.2</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sidRPr="00B24698">
              <w:rPr>
                <w:lang w:eastAsia="ja-JP"/>
              </w:rPr>
              <w:t>15.3</w:t>
            </w:r>
          </w:p>
        </w:tc>
      </w:tr>
    </w:tbl>
    <w:p w:rsidR="00467922" w:rsidRPr="00B24698" w:rsidRDefault="00467922" w:rsidP="00467922">
      <w:pPr>
        <w:rPr>
          <w:rFonts w:eastAsia="ＭＳ 明朝"/>
        </w:rPr>
      </w:pPr>
    </w:p>
    <w:p w:rsidR="00467922" w:rsidRPr="00B24698" w:rsidRDefault="00467922" w:rsidP="00467922">
      <w:pPr>
        <w:pStyle w:val="TH"/>
      </w:pPr>
      <w:r w:rsidRPr="00B24698">
        <w:t>Table 8.13.1.1.4.5-2: Test requirement (FRC) based on single carrier performance for CA with 2 DL CCs</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30"/>
        <w:gridCol w:w="3730"/>
        <w:gridCol w:w="1283"/>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724"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1281" w:type="dxa"/>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2x10 MHz</w:t>
            </w:r>
          </w:p>
        </w:tc>
        <w:tc>
          <w:tcPr>
            <w:tcW w:w="3724"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8.13.1.1.4.5-</w:t>
            </w:r>
            <w:ins w:id="13" w:author="Anritsu" w:date="2019-02-06T10:34:00Z">
              <w:r w:rsidR="00E0171A">
                <w:rPr>
                  <w:rFonts w:hint="eastAsia"/>
                  <w:lang w:eastAsia="ja-JP"/>
                </w:rPr>
                <w:t>1</w:t>
              </w:r>
            </w:ins>
            <w:del w:id="14" w:author="Anritsu" w:date="2019-02-06T10:34:00Z">
              <w:r w:rsidRPr="00B24698" w:rsidDel="00E0171A">
                <w:rPr>
                  <w:lang w:eastAsia="ja-JP"/>
                </w:rPr>
                <w:delText>2</w:delText>
              </w:r>
            </w:del>
            <w:r w:rsidRPr="00B24698">
              <w:rPr>
                <w:lang w:eastAsia="ja-JP"/>
              </w:rPr>
              <w:t xml:space="preserve"> per CC</w:t>
            </w:r>
          </w:p>
        </w:tc>
        <w:tc>
          <w:tcPr>
            <w:tcW w:w="1281" w:type="dxa"/>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ko-KR"/>
              </w:rPr>
              <w:t>2</w:t>
            </w:r>
            <w:r w:rsidRPr="00B24698">
              <w:rPr>
                <w:lang w:eastAsia="ja-JP"/>
              </w:rPr>
              <w:t>0 MHz</w:t>
            </w:r>
          </w:p>
        </w:tc>
        <w:tc>
          <w:tcPr>
            <w:tcW w:w="3724"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8.13.1.1.4.5-</w:t>
            </w:r>
            <w:ins w:id="15" w:author="Anritsu" w:date="2019-02-06T10:34:00Z">
              <w:r w:rsidR="00E0171A">
                <w:rPr>
                  <w:rFonts w:hint="eastAsia"/>
                  <w:lang w:eastAsia="ja-JP"/>
                </w:rPr>
                <w:t>1</w:t>
              </w:r>
            </w:ins>
            <w:del w:id="16" w:author="Anritsu" w:date="2019-02-06T10:34:00Z">
              <w:r w:rsidRPr="00B24698" w:rsidDel="00E0171A">
                <w:rPr>
                  <w:lang w:eastAsia="ja-JP"/>
                </w:rPr>
                <w:delText>2</w:delText>
              </w:r>
            </w:del>
            <w:r w:rsidRPr="00B24698">
              <w:rPr>
                <w:lang w:eastAsia="ja-JP"/>
              </w:rPr>
              <w:t xml:space="preserve"> per CC</w:t>
            </w:r>
          </w:p>
        </w:tc>
        <w:tc>
          <w:tcPr>
            <w:tcW w:w="1281" w:type="dxa"/>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ko-KR"/>
              </w:rPr>
              <w:t>5</w:t>
            </w:r>
            <w:r w:rsidRPr="00B24698">
              <w:rPr>
                <w:lang w:eastAsia="ja-JP"/>
              </w:rPr>
              <w:t xml:space="preserve"> MHz</w:t>
            </w:r>
          </w:p>
        </w:tc>
        <w:tc>
          <w:tcPr>
            <w:tcW w:w="3724"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8.13.1.1.4.5-</w:t>
            </w:r>
            <w:ins w:id="17" w:author="Anritsu" w:date="2019-02-06T10:34:00Z">
              <w:r w:rsidR="00E0171A">
                <w:rPr>
                  <w:rFonts w:hint="eastAsia"/>
                  <w:lang w:eastAsia="ja-JP"/>
                </w:rPr>
                <w:t>1</w:t>
              </w:r>
            </w:ins>
            <w:del w:id="18" w:author="Anritsu" w:date="2019-02-06T10:34:00Z">
              <w:r w:rsidRPr="00B24698" w:rsidDel="00E0171A">
                <w:rPr>
                  <w:lang w:eastAsia="ja-JP"/>
                </w:rPr>
                <w:delText>2</w:delText>
              </w:r>
            </w:del>
            <w:r w:rsidRPr="00B24698">
              <w:rPr>
                <w:lang w:eastAsia="ja-JP"/>
              </w:rPr>
              <w:t xml:space="preserve"> per CC</w:t>
            </w:r>
          </w:p>
        </w:tc>
        <w:tc>
          <w:tcPr>
            <w:tcW w:w="1281" w:type="dxa"/>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15MHz+5MHz</w:t>
            </w:r>
          </w:p>
        </w:tc>
        <w:tc>
          <w:tcPr>
            <w:tcW w:w="3724"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8.13.1.1.4.5-</w:t>
            </w:r>
            <w:ins w:id="19" w:author="Anritsu" w:date="2019-02-06T10:34:00Z">
              <w:r w:rsidR="00E0171A">
                <w:rPr>
                  <w:rFonts w:hint="eastAsia"/>
                  <w:lang w:eastAsia="ja-JP"/>
                </w:rPr>
                <w:t>1</w:t>
              </w:r>
            </w:ins>
            <w:del w:id="20" w:author="Anritsu" w:date="2019-02-06T10:34:00Z">
              <w:r w:rsidRPr="00B24698" w:rsidDel="00E0171A">
                <w:rPr>
                  <w:lang w:eastAsia="ja-JP"/>
                </w:rPr>
                <w:delText>2</w:delText>
              </w:r>
            </w:del>
            <w:r w:rsidRPr="00B24698">
              <w:rPr>
                <w:lang w:eastAsia="ja-JP"/>
              </w:rPr>
              <w:t xml:space="preserve"> per CC</w:t>
            </w:r>
          </w:p>
        </w:tc>
        <w:tc>
          <w:tcPr>
            <w:tcW w:w="1281" w:type="dxa"/>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0" w:type="auto"/>
            <w:shd w:val="clear" w:color="auto" w:fill="FFFFFF"/>
            <w:vAlign w:val="center"/>
          </w:tcPr>
          <w:p w:rsidR="00467922" w:rsidRPr="00B24698" w:rsidRDefault="00467922" w:rsidP="00C93F0F">
            <w:pPr>
              <w:pStyle w:val="TAC"/>
              <w:rPr>
                <w:lang w:eastAsia="ja-JP"/>
              </w:rPr>
            </w:pPr>
            <w:r w:rsidRPr="00B24698">
              <w:rPr>
                <w:lang w:eastAsia="ko-KR"/>
              </w:rPr>
              <w:t>10MHz+5MHz</w:t>
            </w:r>
          </w:p>
        </w:tc>
        <w:tc>
          <w:tcPr>
            <w:tcW w:w="3724" w:type="dxa"/>
            <w:shd w:val="clear" w:color="auto" w:fill="FFFFFF"/>
            <w:vAlign w:val="center"/>
          </w:tcPr>
          <w:p w:rsidR="00467922" w:rsidRPr="00B24698" w:rsidRDefault="00467922" w:rsidP="00C93F0F">
            <w:pPr>
              <w:pStyle w:val="TAC"/>
              <w:rPr>
                <w:lang w:eastAsia="ja-JP"/>
              </w:rPr>
            </w:pPr>
            <w:r w:rsidRPr="00B24698">
              <w:rPr>
                <w:lang w:eastAsia="ja-JP"/>
              </w:rPr>
              <w:t>As specified in Table 8.13.1.1.4.5-</w:t>
            </w:r>
            <w:ins w:id="21" w:author="Anritsu" w:date="2019-02-06T10:34:00Z">
              <w:r w:rsidR="00E0171A">
                <w:rPr>
                  <w:rFonts w:hint="eastAsia"/>
                  <w:lang w:eastAsia="ja-JP"/>
                </w:rPr>
                <w:t>1</w:t>
              </w:r>
            </w:ins>
            <w:del w:id="22" w:author="Anritsu" w:date="2019-02-06T10:34:00Z">
              <w:r w:rsidRPr="00B24698" w:rsidDel="00E0171A">
                <w:rPr>
                  <w:lang w:eastAsia="ja-JP"/>
                </w:rPr>
                <w:delText>2</w:delText>
              </w:r>
            </w:del>
            <w:r w:rsidRPr="00B24698">
              <w:rPr>
                <w:lang w:eastAsia="ja-JP"/>
              </w:rPr>
              <w:t xml:space="preserve"> per CC</w:t>
            </w:r>
          </w:p>
        </w:tc>
        <w:tc>
          <w:tcPr>
            <w:tcW w:w="1281" w:type="dxa"/>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8712" w:type="dxa"/>
            <w:gridSpan w:val="4"/>
            <w:shd w:val="clear" w:color="auto" w:fill="FFFFFF"/>
            <w:vAlign w:val="center"/>
          </w:tcPr>
          <w:p w:rsidR="00467922" w:rsidRPr="00B24698" w:rsidRDefault="00467922" w:rsidP="00C93F0F">
            <w:pPr>
              <w:pStyle w:val="TAN"/>
              <w:rPr>
                <w:lang w:eastAsia="ja-JP"/>
              </w:rPr>
            </w:pPr>
            <w:r w:rsidRPr="00B24698">
              <w:rPr>
                <w:lang w:eastAsia="ko-KR"/>
              </w:rPr>
              <w:t>Note 1:</w:t>
            </w:r>
            <w:r w:rsidRPr="00B24698">
              <w:rPr>
                <w:lang w:eastAsia="ko-KR"/>
              </w:rPr>
              <w:tab/>
              <w:t>The applicability of requirements for different CA configurations and bandwidth combination sets is defined in 8.1.2.6.</w:t>
            </w:r>
          </w:p>
        </w:tc>
      </w:tr>
    </w:tbl>
    <w:p w:rsidR="00467922" w:rsidRPr="00B24698" w:rsidRDefault="00467922" w:rsidP="00467922">
      <w:pPr>
        <w:rPr>
          <w:snapToGrid w:val="0"/>
          <w:kern w:val="2"/>
        </w:rPr>
      </w:pPr>
    </w:p>
    <w:p w:rsidR="00467922" w:rsidRPr="00B24698" w:rsidRDefault="00467922" w:rsidP="00467922">
      <w:r w:rsidRPr="00B24698">
        <w:rPr>
          <w:snapToGrid w:val="0"/>
        </w:rPr>
        <w:t>Decide pass or fail for each subtest according to Annex G.3A.4. Decide the entire test pass or fail according to Annex G.3A.6.</w:t>
      </w:r>
    </w:p>
    <w:p w:rsidR="00467922" w:rsidRPr="00B24698" w:rsidRDefault="00467922" w:rsidP="00467922">
      <w:pPr>
        <w:pStyle w:val="Heading4"/>
        <w:rPr>
          <w:rStyle w:val="Heading4C"/>
        </w:rPr>
      </w:pPr>
      <w:r w:rsidRPr="00B24698">
        <w:rPr>
          <w:rStyle w:val="Heading4C"/>
        </w:rPr>
        <w:t>8.13.1.2</w:t>
      </w:r>
      <w:r w:rsidRPr="00B24698">
        <w:rPr>
          <w:rStyle w:val="Heading4C"/>
        </w:rPr>
        <w:tab/>
        <w:t>Dual-Layer Spatial Multiplexing (User-Specific Reference Symbols)</w:t>
      </w:r>
    </w:p>
    <w:p w:rsidR="00467922" w:rsidRPr="00B24698" w:rsidRDefault="00467922" w:rsidP="00467922">
      <w:pPr>
        <w:pStyle w:val="H6"/>
      </w:pPr>
      <w:r w:rsidRPr="00B24698">
        <w:t>8.13.1.2.1</w:t>
      </w:r>
      <w:r w:rsidRPr="00B24698">
        <w:tab/>
        <w:t>Minimum Requirement</w:t>
      </w:r>
    </w:p>
    <w:p w:rsidR="00467922" w:rsidRPr="00B24698" w:rsidRDefault="00467922" w:rsidP="00467922">
      <w:r w:rsidRPr="00B24698">
        <w:t>For CA</w:t>
      </w:r>
      <w:r w:rsidRPr="00B24698">
        <w:rPr>
          <w:lang w:eastAsia="zh-CN"/>
        </w:rPr>
        <w:t xml:space="preserve"> with 2 DL CCs,</w:t>
      </w:r>
      <w:r w:rsidRPr="00B24698">
        <w:t xml:space="preserve"> for dual-layer transmission on antenna ports 7 and 8 upon detection of a PDCCH with DCI format 2C, the requirements are specified in Table 8.13.1.2.1-3, based on single carrier requirement specified in Table 8.13.1.2.1-2, with the addition of the parameters in Table 8.13.1.2.1-1 and the downlink physical channel setup according to Annex C.3.2.</w:t>
      </w:r>
    </w:p>
    <w:p w:rsidR="00467922" w:rsidRPr="00B24698" w:rsidRDefault="00467922" w:rsidP="00467922">
      <w:r w:rsidRPr="00B24698">
        <w:lastRenderedPageBreak/>
        <w:t>For CA</w:t>
      </w:r>
      <w:r w:rsidRPr="00B24698">
        <w:rPr>
          <w:lang w:eastAsia="zh-CN"/>
        </w:rPr>
        <w:t xml:space="preserve"> with 3 DL CCs,</w:t>
      </w:r>
      <w:r w:rsidRPr="00B24698">
        <w:t xml:space="preserve"> for dual-layer transmission on antenna ports 7 and 8 upon detection of a PDCCH with DCI format 2C, the requirements are specified in Table 8.13.1.2.1-4, based on single carrier requirement specified in Table 8.13.1.2.1-2, with the addition of the parameters in Table 8.13.1.2.1-1 and the downlink physical channel setup according to Annex C.3.2.</w:t>
      </w:r>
    </w:p>
    <w:p w:rsidR="00467922" w:rsidRPr="00B24698" w:rsidRDefault="00467922" w:rsidP="00467922">
      <w:r w:rsidRPr="00B24698">
        <w:t>For CA</w:t>
      </w:r>
      <w:r w:rsidRPr="00B24698">
        <w:rPr>
          <w:lang w:eastAsia="zh-CN"/>
        </w:rPr>
        <w:t xml:space="preserve"> with 4 DL CCs,</w:t>
      </w:r>
      <w:r w:rsidRPr="00B24698">
        <w:t xml:space="preserve"> for dual-layer transmission on antenna ports 7 and 8 upon detection of a PDCCH with DCI format 2C, the requirements are specified in Table 8.13.1.2.1-5, based on single carrier requirement specified in Table 8.13.1.2.1-2, with the addition of the parameters in Table 8.13.1.2.1-1 and the downlink physical channel setup according to Annex C.3.2.</w:t>
      </w:r>
    </w:p>
    <w:p w:rsidR="00467922" w:rsidRPr="00B24698" w:rsidRDefault="00467922" w:rsidP="00467922">
      <w:r w:rsidRPr="00B24698">
        <w:t>For CA</w:t>
      </w:r>
      <w:r w:rsidRPr="00B24698">
        <w:rPr>
          <w:lang w:eastAsia="zh-CN"/>
        </w:rPr>
        <w:t xml:space="preserve"> with 5 DL CCs,</w:t>
      </w:r>
      <w:r w:rsidRPr="00B24698">
        <w:t xml:space="preserve"> for dual-layer transmission on antenna ports 7 and 8 upon detection of a PDCCH with DCI format 2C, the requirements are specified in Table 8.13.1.2.1-6, based on single carrier requirement specified in Table 8.13.1.2.1-2, with the addition of the parameters in Table 8.13.1.2.1-1 and the downlink physical channel setup according to Annex C.3.2.</w:t>
      </w:r>
    </w:p>
    <w:p w:rsidR="00467922" w:rsidRPr="00B24698" w:rsidRDefault="00467922" w:rsidP="00467922">
      <w:r w:rsidRPr="00B24698">
        <w:t xml:space="preserve">The </w:t>
      </w:r>
      <w:r w:rsidRPr="00B24698">
        <w:rPr>
          <w:snapToGrid w:val="0"/>
          <w:lang w:eastAsia="zh-CN"/>
        </w:rPr>
        <w:t>test coverage for different number of component carriers is defined in 8.1.2.4.</w:t>
      </w:r>
    </w:p>
    <w:p w:rsidR="00467922" w:rsidRPr="00B24698" w:rsidRDefault="00467922" w:rsidP="00467922">
      <w:pPr>
        <w:pStyle w:val="TH"/>
        <w:rPr>
          <w:lang w:eastAsia="zh-CN"/>
        </w:rPr>
      </w:pPr>
      <w:r w:rsidRPr="00B24698">
        <w:rPr>
          <w:lang w:eastAsia="zh-CN"/>
        </w:rPr>
        <w:t>Table 8.13.1.2.1-1: Test Parameters for Multi-Layer Spatial Multiplexing (FRC) for CA</w:t>
      </w:r>
    </w:p>
    <w:tbl>
      <w:tblPr>
        <w:tblW w:w="8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730"/>
        <w:gridCol w:w="1762"/>
        <w:gridCol w:w="2941"/>
      </w:tblGrid>
      <w:tr w:rsidR="00467922" w:rsidRPr="00B24698" w:rsidTr="00C93F0F">
        <w:trPr>
          <w:trHeight w:val="165"/>
          <w:jc w:val="center"/>
        </w:trPr>
        <w:tc>
          <w:tcPr>
            <w:tcW w:w="0" w:type="auto"/>
            <w:gridSpan w:val="2"/>
            <w:vAlign w:val="center"/>
          </w:tcPr>
          <w:p w:rsidR="00467922" w:rsidRPr="00B24698" w:rsidRDefault="00467922" w:rsidP="00C93F0F">
            <w:pPr>
              <w:pStyle w:val="TAH"/>
              <w:rPr>
                <w:lang w:eastAsia="zh-CN"/>
              </w:rPr>
            </w:pPr>
            <w:r w:rsidRPr="00B24698">
              <w:rPr>
                <w:lang w:eastAsia="zh-CN"/>
              </w:rPr>
              <w:t>Parameter</w:t>
            </w:r>
          </w:p>
        </w:tc>
        <w:tc>
          <w:tcPr>
            <w:tcW w:w="0" w:type="auto"/>
            <w:vAlign w:val="center"/>
          </w:tcPr>
          <w:p w:rsidR="00467922" w:rsidRPr="00B24698" w:rsidRDefault="00467922" w:rsidP="00C93F0F">
            <w:pPr>
              <w:pStyle w:val="TAH"/>
              <w:rPr>
                <w:lang w:eastAsia="zh-CN"/>
              </w:rPr>
            </w:pPr>
            <w:r w:rsidRPr="00B24698">
              <w:rPr>
                <w:lang w:eastAsia="zh-CN"/>
              </w:rPr>
              <w:t>Unit</w:t>
            </w:r>
          </w:p>
        </w:tc>
        <w:tc>
          <w:tcPr>
            <w:tcW w:w="2941" w:type="dxa"/>
          </w:tcPr>
          <w:p w:rsidR="00467922" w:rsidRPr="00B24698" w:rsidRDefault="00467922" w:rsidP="00C93F0F">
            <w:pPr>
              <w:pStyle w:val="TAH"/>
              <w:rPr>
                <w:lang w:eastAsia="zh-CN"/>
              </w:rPr>
            </w:pPr>
            <w:r w:rsidRPr="00B24698">
              <w:rPr>
                <w:lang w:eastAsia="zh-CN"/>
              </w:rPr>
              <w:t>Values</w:t>
            </w:r>
          </w:p>
        </w:tc>
      </w:tr>
      <w:tr w:rsidR="00467922" w:rsidRPr="00B24698" w:rsidTr="00C93F0F">
        <w:trPr>
          <w:trHeight w:val="116"/>
          <w:jc w:val="center"/>
        </w:trPr>
        <w:tc>
          <w:tcPr>
            <w:tcW w:w="0" w:type="auto"/>
            <w:vMerge w:val="restart"/>
            <w:vAlign w:val="center"/>
          </w:tcPr>
          <w:p w:rsidR="00467922" w:rsidRPr="00B24698" w:rsidRDefault="00467922" w:rsidP="00C93F0F">
            <w:pPr>
              <w:pStyle w:val="TAC"/>
              <w:rPr>
                <w:lang w:eastAsia="zh-CN"/>
              </w:rPr>
            </w:pPr>
            <w:r w:rsidRPr="00B24698">
              <w:rPr>
                <w:lang w:eastAsia="ja-JP"/>
              </w:rPr>
              <w:t>Downlink power allocation</w:t>
            </w:r>
          </w:p>
        </w:tc>
        <w:tc>
          <w:tcPr>
            <w:tcW w:w="0" w:type="auto"/>
            <w:vAlign w:val="center"/>
          </w:tcPr>
          <w:p w:rsidR="00467922" w:rsidRPr="00B24698" w:rsidDel="00113091" w:rsidRDefault="00467922" w:rsidP="00C93F0F">
            <w:pPr>
              <w:pStyle w:val="TAC"/>
              <w:rPr>
                <w:lang w:eastAsia="zh-CN"/>
              </w:rPr>
            </w:pPr>
            <w:r>
              <w:rPr>
                <w:noProof/>
                <w:position w:val="-10"/>
                <w:lang w:val="en-US" w:eastAsia="ja-JP"/>
              </w:rPr>
              <w:drawing>
                <wp:inline distT="0" distB="0" distL="0" distR="0" wp14:anchorId="4BC001FA" wp14:editId="2018ABB7">
                  <wp:extent cx="182880" cy="182880"/>
                  <wp:effectExtent l="0" t="0" r="7620" b="762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762" w:type="dxa"/>
            <w:vAlign w:val="center"/>
          </w:tcPr>
          <w:p w:rsidR="00467922" w:rsidRPr="00B24698" w:rsidDel="00113091" w:rsidRDefault="00467922" w:rsidP="00C93F0F">
            <w:pPr>
              <w:pStyle w:val="TAC"/>
              <w:rPr>
                <w:lang w:eastAsia="zh-CN"/>
              </w:rPr>
            </w:pPr>
            <w:r w:rsidRPr="00B24698">
              <w:rPr>
                <w:rFonts w:eastAsia="?? ??"/>
                <w:lang w:eastAsia="ja-JP"/>
              </w:rPr>
              <w:t>dB</w:t>
            </w:r>
          </w:p>
        </w:tc>
        <w:tc>
          <w:tcPr>
            <w:tcW w:w="2941" w:type="dxa"/>
            <w:vAlign w:val="center"/>
          </w:tcPr>
          <w:p w:rsidR="00467922" w:rsidRPr="00B24698" w:rsidDel="00113091" w:rsidRDefault="00467922" w:rsidP="00C93F0F">
            <w:pPr>
              <w:pStyle w:val="TAC"/>
              <w:rPr>
                <w:lang w:eastAsia="zh-CN"/>
              </w:rPr>
            </w:pPr>
            <w:r w:rsidRPr="00B24698">
              <w:rPr>
                <w:lang w:eastAsia="zh-CN"/>
              </w:rPr>
              <w:t>0</w:t>
            </w:r>
          </w:p>
        </w:tc>
      </w:tr>
      <w:tr w:rsidR="00467922" w:rsidRPr="00B24698" w:rsidTr="00C93F0F">
        <w:trPr>
          <w:trHeight w:val="116"/>
          <w:jc w:val="center"/>
        </w:trPr>
        <w:tc>
          <w:tcPr>
            <w:tcW w:w="0" w:type="auto"/>
            <w:vMerge/>
            <w:vAlign w:val="center"/>
          </w:tcPr>
          <w:p w:rsidR="00467922" w:rsidRPr="00B24698" w:rsidRDefault="00467922" w:rsidP="00C93F0F">
            <w:pPr>
              <w:pStyle w:val="TAC"/>
              <w:rPr>
                <w:lang w:eastAsia="zh-CN"/>
              </w:rPr>
            </w:pPr>
          </w:p>
        </w:tc>
        <w:tc>
          <w:tcPr>
            <w:tcW w:w="0" w:type="auto"/>
            <w:vAlign w:val="center"/>
          </w:tcPr>
          <w:p w:rsidR="00467922" w:rsidRPr="00B24698" w:rsidDel="00113091" w:rsidRDefault="00467922" w:rsidP="00C93F0F">
            <w:pPr>
              <w:pStyle w:val="TAC"/>
              <w:rPr>
                <w:lang w:eastAsia="zh-CN"/>
              </w:rPr>
            </w:pPr>
            <w:r>
              <w:rPr>
                <w:noProof/>
                <w:position w:val="-10"/>
                <w:lang w:val="en-US" w:eastAsia="ja-JP"/>
              </w:rPr>
              <w:drawing>
                <wp:inline distT="0" distB="0" distL="0" distR="0" wp14:anchorId="6D80416D" wp14:editId="6C5AEA68">
                  <wp:extent cx="175260" cy="182880"/>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762" w:type="dxa"/>
            <w:vAlign w:val="center"/>
          </w:tcPr>
          <w:p w:rsidR="00467922" w:rsidRPr="00B24698" w:rsidDel="00113091" w:rsidRDefault="00467922" w:rsidP="00C93F0F">
            <w:pPr>
              <w:pStyle w:val="TAC"/>
              <w:rPr>
                <w:lang w:eastAsia="zh-CN"/>
              </w:rPr>
            </w:pPr>
            <w:r w:rsidRPr="00B24698">
              <w:rPr>
                <w:rFonts w:eastAsia="?? ??"/>
                <w:lang w:eastAsia="ja-JP"/>
              </w:rPr>
              <w:t>dB</w:t>
            </w:r>
          </w:p>
        </w:tc>
        <w:tc>
          <w:tcPr>
            <w:tcW w:w="2941" w:type="dxa"/>
            <w:vAlign w:val="center"/>
          </w:tcPr>
          <w:p w:rsidR="00467922" w:rsidRPr="00B24698" w:rsidDel="00113091" w:rsidRDefault="00467922" w:rsidP="00C93F0F">
            <w:pPr>
              <w:pStyle w:val="TAC"/>
              <w:rPr>
                <w:lang w:eastAsia="zh-CN"/>
              </w:rPr>
            </w:pPr>
            <w:r w:rsidRPr="00B24698">
              <w:rPr>
                <w:lang w:eastAsia="zh-CN"/>
              </w:rPr>
              <w:t>0</w:t>
            </w:r>
            <w:r w:rsidRPr="00B24698">
              <w:rPr>
                <w:rFonts w:eastAsia="?? ??"/>
                <w:lang w:eastAsia="ja-JP"/>
              </w:rPr>
              <w:t xml:space="preserve"> (Note 1)</w:t>
            </w:r>
          </w:p>
        </w:tc>
      </w:tr>
      <w:tr w:rsidR="00467922" w:rsidRPr="00B24698" w:rsidTr="00C93F0F">
        <w:trPr>
          <w:trHeight w:val="116"/>
          <w:jc w:val="center"/>
        </w:trPr>
        <w:tc>
          <w:tcPr>
            <w:tcW w:w="0" w:type="auto"/>
            <w:vMerge/>
            <w:vAlign w:val="center"/>
          </w:tcPr>
          <w:p w:rsidR="00467922" w:rsidRPr="00B24698" w:rsidRDefault="00467922" w:rsidP="00C93F0F">
            <w:pPr>
              <w:pStyle w:val="TAC"/>
              <w:rPr>
                <w:lang w:eastAsia="zh-CN"/>
              </w:rPr>
            </w:pPr>
          </w:p>
        </w:tc>
        <w:tc>
          <w:tcPr>
            <w:tcW w:w="0" w:type="auto"/>
            <w:vAlign w:val="center"/>
          </w:tcPr>
          <w:p w:rsidR="00467922" w:rsidRPr="00B24698" w:rsidDel="00113091" w:rsidRDefault="00467922" w:rsidP="00C93F0F">
            <w:pPr>
              <w:pStyle w:val="TAC"/>
              <w:rPr>
                <w:lang w:eastAsia="zh-CN"/>
              </w:rPr>
            </w:pPr>
            <w:r w:rsidRPr="00B24698">
              <w:rPr>
                <w:lang w:eastAsia="ja-JP"/>
              </w:rPr>
              <w:sym w:font="Symbol" w:char="F073"/>
            </w:r>
          </w:p>
        </w:tc>
        <w:tc>
          <w:tcPr>
            <w:tcW w:w="1762" w:type="dxa"/>
            <w:vAlign w:val="center"/>
          </w:tcPr>
          <w:p w:rsidR="00467922" w:rsidRPr="00B24698" w:rsidDel="00113091" w:rsidRDefault="00467922" w:rsidP="00C93F0F">
            <w:pPr>
              <w:pStyle w:val="TAC"/>
              <w:rPr>
                <w:lang w:eastAsia="zh-CN"/>
              </w:rPr>
            </w:pPr>
            <w:r w:rsidRPr="00B24698">
              <w:rPr>
                <w:rFonts w:eastAsia="?? ??"/>
                <w:lang w:eastAsia="ja-JP"/>
              </w:rPr>
              <w:t>dB</w:t>
            </w:r>
          </w:p>
        </w:tc>
        <w:tc>
          <w:tcPr>
            <w:tcW w:w="2941" w:type="dxa"/>
            <w:vAlign w:val="center"/>
          </w:tcPr>
          <w:p w:rsidR="00467922" w:rsidRPr="00B24698" w:rsidDel="00113091" w:rsidRDefault="00467922" w:rsidP="00C93F0F">
            <w:pPr>
              <w:pStyle w:val="TAC"/>
              <w:rPr>
                <w:lang w:eastAsia="zh-CN"/>
              </w:rPr>
            </w:pPr>
            <w:r w:rsidRPr="00B24698">
              <w:rPr>
                <w:rFonts w:eastAsia="?? ??"/>
                <w:lang w:eastAsia="ja-JP"/>
              </w:rPr>
              <w:t>-3</w:t>
            </w:r>
          </w:p>
        </w:tc>
      </w:tr>
      <w:tr w:rsidR="00467922" w:rsidRPr="00B24698" w:rsidTr="00C93F0F">
        <w:trPr>
          <w:trHeight w:val="320"/>
          <w:jc w:val="center"/>
        </w:trPr>
        <w:tc>
          <w:tcPr>
            <w:tcW w:w="0" w:type="auto"/>
            <w:gridSpan w:val="2"/>
            <w:vAlign w:val="center"/>
          </w:tcPr>
          <w:p w:rsidR="00467922" w:rsidRPr="00B24698" w:rsidRDefault="00467922" w:rsidP="00C93F0F">
            <w:pPr>
              <w:pStyle w:val="TAC"/>
              <w:rPr>
                <w:lang w:eastAsia="ja-JP"/>
              </w:rPr>
            </w:pPr>
            <w:r w:rsidRPr="00B24698">
              <w:rPr>
                <w:lang w:eastAsia="ja-JP"/>
              </w:rPr>
              <w:t>Cell-specific reference signals</w:t>
            </w:r>
          </w:p>
        </w:tc>
        <w:tc>
          <w:tcPr>
            <w:tcW w:w="1762" w:type="dxa"/>
            <w:vAlign w:val="center"/>
          </w:tcPr>
          <w:p w:rsidR="00467922" w:rsidRPr="00B24698" w:rsidRDefault="00467922" w:rsidP="00C93F0F">
            <w:pPr>
              <w:pStyle w:val="TAC"/>
              <w:rPr>
                <w:rFonts w:eastAsia="?? ??"/>
                <w:lang w:eastAsia="ja-JP"/>
              </w:rPr>
            </w:pPr>
          </w:p>
        </w:tc>
        <w:tc>
          <w:tcPr>
            <w:tcW w:w="2941" w:type="dxa"/>
            <w:vAlign w:val="center"/>
          </w:tcPr>
          <w:p w:rsidR="00467922" w:rsidRPr="00B24698" w:rsidRDefault="00467922" w:rsidP="00C93F0F">
            <w:pPr>
              <w:pStyle w:val="TAC"/>
              <w:rPr>
                <w:lang w:eastAsia="zh-CN"/>
              </w:rPr>
            </w:pPr>
            <w:r w:rsidRPr="00B24698">
              <w:rPr>
                <w:lang w:eastAsia="zh-CN"/>
              </w:rPr>
              <w:t>Antenna ports 0 and 1</w:t>
            </w:r>
          </w:p>
        </w:tc>
      </w:tr>
      <w:tr w:rsidR="00467922" w:rsidRPr="00B24698" w:rsidTr="00C93F0F">
        <w:trPr>
          <w:trHeight w:val="320"/>
          <w:jc w:val="center"/>
        </w:trPr>
        <w:tc>
          <w:tcPr>
            <w:tcW w:w="0" w:type="auto"/>
            <w:gridSpan w:val="2"/>
            <w:vAlign w:val="center"/>
          </w:tcPr>
          <w:p w:rsidR="00467922" w:rsidRPr="00B24698" w:rsidRDefault="00467922" w:rsidP="00C93F0F">
            <w:pPr>
              <w:pStyle w:val="TAC"/>
              <w:rPr>
                <w:lang w:eastAsia="ja-JP"/>
              </w:rPr>
            </w:pPr>
            <w:r w:rsidRPr="00B24698">
              <w:rPr>
                <w:lang w:eastAsia="ja-JP"/>
              </w:rPr>
              <w:t>Cell ID</w:t>
            </w:r>
          </w:p>
        </w:tc>
        <w:tc>
          <w:tcPr>
            <w:tcW w:w="1762" w:type="dxa"/>
            <w:vAlign w:val="center"/>
          </w:tcPr>
          <w:p w:rsidR="00467922" w:rsidRPr="00B24698" w:rsidRDefault="00467922" w:rsidP="00C93F0F">
            <w:pPr>
              <w:pStyle w:val="TAC"/>
              <w:rPr>
                <w:rFonts w:eastAsia="?? ??"/>
                <w:lang w:eastAsia="ja-JP"/>
              </w:rPr>
            </w:pPr>
          </w:p>
        </w:tc>
        <w:tc>
          <w:tcPr>
            <w:tcW w:w="2941" w:type="dxa"/>
            <w:vAlign w:val="center"/>
          </w:tcPr>
          <w:p w:rsidR="00467922" w:rsidRPr="00B24698" w:rsidRDefault="00467922" w:rsidP="00C93F0F">
            <w:pPr>
              <w:pStyle w:val="TAC"/>
              <w:rPr>
                <w:lang w:eastAsia="zh-CN"/>
              </w:rPr>
            </w:pPr>
            <w:r w:rsidRPr="00B24698">
              <w:rPr>
                <w:lang w:eastAsia="zh-CN"/>
              </w:rPr>
              <w:t>0</w:t>
            </w:r>
          </w:p>
        </w:tc>
      </w:tr>
      <w:tr w:rsidR="00467922" w:rsidRPr="00B24698" w:rsidTr="00C93F0F">
        <w:trPr>
          <w:trHeight w:val="320"/>
          <w:jc w:val="center"/>
        </w:trPr>
        <w:tc>
          <w:tcPr>
            <w:tcW w:w="0" w:type="auto"/>
            <w:gridSpan w:val="2"/>
            <w:vAlign w:val="center"/>
          </w:tcPr>
          <w:p w:rsidR="00467922" w:rsidRPr="00B24698" w:rsidRDefault="00467922" w:rsidP="00C93F0F">
            <w:pPr>
              <w:pStyle w:val="TAC"/>
              <w:rPr>
                <w:lang w:eastAsia="ja-JP"/>
              </w:rPr>
            </w:pPr>
            <w:r w:rsidRPr="00B24698">
              <w:rPr>
                <w:lang w:eastAsia="ja-JP"/>
              </w:rPr>
              <w:t>CSI reference signals</w:t>
            </w:r>
          </w:p>
        </w:tc>
        <w:tc>
          <w:tcPr>
            <w:tcW w:w="1762" w:type="dxa"/>
            <w:vAlign w:val="center"/>
          </w:tcPr>
          <w:p w:rsidR="00467922" w:rsidRPr="00B24698" w:rsidRDefault="00467922" w:rsidP="00C93F0F">
            <w:pPr>
              <w:pStyle w:val="TAC"/>
              <w:rPr>
                <w:rFonts w:eastAsia="?? ??"/>
                <w:lang w:eastAsia="ja-JP"/>
              </w:rPr>
            </w:pPr>
          </w:p>
        </w:tc>
        <w:tc>
          <w:tcPr>
            <w:tcW w:w="2941" w:type="dxa"/>
            <w:vAlign w:val="center"/>
          </w:tcPr>
          <w:p w:rsidR="00467922" w:rsidRPr="00B24698" w:rsidRDefault="00467922" w:rsidP="00C93F0F">
            <w:pPr>
              <w:pStyle w:val="TAC"/>
              <w:rPr>
                <w:lang w:eastAsia="zh-CN"/>
              </w:rPr>
            </w:pPr>
            <w:r w:rsidRPr="00B24698">
              <w:rPr>
                <w:lang w:eastAsia="zh-CN"/>
              </w:rPr>
              <w:t>Antenna ports 15,16</w:t>
            </w:r>
          </w:p>
        </w:tc>
      </w:tr>
      <w:tr w:rsidR="00467922" w:rsidRPr="00B24698" w:rsidTr="00C93F0F">
        <w:trPr>
          <w:trHeight w:val="320"/>
          <w:jc w:val="center"/>
        </w:trPr>
        <w:tc>
          <w:tcPr>
            <w:tcW w:w="0" w:type="auto"/>
            <w:gridSpan w:val="2"/>
            <w:vAlign w:val="center"/>
          </w:tcPr>
          <w:p w:rsidR="00467922" w:rsidRPr="00B24698" w:rsidRDefault="00467922" w:rsidP="00C93F0F">
            <w:pPr>
              <w:pStyle w:val="TAC"/>
              <w:rPr>
                <w:lang w:eastAsia="ja-JP"/>
              </w:rPr>
            </w:pPr>
            <w:r w:rsidRPr="00B24698">
              <w:rPr>
                <w:lang w:eastAsia="ja-JP"/>
              </w:rPr>
              <w:t>Beamforming model</w:t>
            </w:r>
          </w:p>
        </w:tc>
        <w:tc>
          <w:tcPr>
            <w:tcW w:w="1762" w:type="dxa"/>
            <w:vAlign w:val="center"/>
          </w:tcPr>
          <w:p w:rsidR="00467922" w:rsidRPr="00B24698" w:rsidRDefault="00467922" w:rsidP="00C93F0F">
            <w:pPr>
              <w:pStyle w:val="TAC"/>
              <w:rPr>
                <w:rFonts w:eastAsia="?? ??"/>
                <w:lang w:eastAsia="ja-JP"/>
              </w:rPr>
            </w:pPr>
          </w:p>
        </w:tc>
        <w:tc>
          <w:tcPr>
            <w:tcW w:w="2941" w:type="dxa"/>
          </w:tcPr>
          <w:p w:rsidR="00467922" w:rsidRPr="00B24698" w:rsidRDefault="00467922" w:rsidP="00C93F0F">
            <w:pPr>
              <w:pStyle w:val="TAC"/>
              <w:rPr>
                <w:lang w:eastAsia="zh-CN"/>
              </w:rPr>
            </w:pPr>
            <w:r w:rsidRPr="00B24698">
              <w:rPr>
                <w:lang w:eastAsia="zh-CN"/>
              </w:rPr>
              <w:t>Annex B.4.2</w:t>
            </w:r>
          </w:p>
        </w:tc>
      </w:tr>
      <w:tr w:rsidR="00467922" w:rsidRPr="00B24698" w:rsidTr="00C93F0F">
        <w:trPr>
          <w:trHeight w:val="320"/>
          <w:jc w:val="center"/>
        </w:trPr>
        <w:tc>
          <w:tcPr>
            <w:tcW w:w="0" w:type="auto"/>
            <w:gridSpan w:val="2"/>
            <w:vAlign w:val="center"/>
          </w:tcPr>
          <w:p w:rsidR="00467922" w:rsidRPr="00B24698" w:rsidRDefault="00467922" w:rsidP="00C93F0F">
            <w:pPr>
              <w:pStyle w:val="TAC"/>
              <w:rPr>
                <w:lang w:eastAsia="ja-JP"/>
              </w:rPr>
            </w:pPr>
            <w:r w:rsidRPr="00B24698">
              <w:rPr>
                <w:lang w:eastAsia="ja-JP"/>
              </w:rPr>
              <w:t xml:space="preserve">CSI-RS periodicity and subframe offset          </w:t>
            </w:r>
            <w:r w:rsidRPr="00B24698">
              <w:rPr>
                <w:i/>
                <w:lang w:eastAsia="ja-JP"/>
              </w:rPr>
              <w:t>T</w:t>
            </w:r>
            <w:r w:rsidRPr="00B24698">
              <w:rPr>
                <w:vertAlign w:val="subscript"/>
                <w:lang w:eastAsia="ja-JP"/>
              </w:rPr>
              <w:t>CSI-RS</w:t>
            </w:r>
            <w:r w:rsidRPr="00B24698">
              <w:rPr>
                <w:lang w:eastAsia="ja-JP"/>
              </w:rPr>
              <w:t xml:space="preserve"> / </w:t>
            </w:r>
            <w:r w:rsidRPr="00B24698">
              <w:rPr>
                <w:i/>
                <w:lang w:eastAsia="ja-JP"/>
              </w:rPr>
              <w:t>∆</w:t>
            </w:r>
            <w:r w:rsidRPr="00B24698">
              <w:rPr>
                <w:vertAlign w:val="subscript"/>
                <w:lang w:eastAsia="ja-JP"/>
              </w:rPr>
              <w:t>CSI-RS</w:t>
            </w:r>
            <w:r w:rsidRPr="00B24698">
              <w:rPr>
                <w:i/>
                <w:lang w:eastAsia="ja-JP"/>
              </w:rPr>
              <w:t xml:space="preserve"> </w:t>
            </w:r>
          </w:p>
        </w:tc>
        <w:tc>
          <w:tcPr>
            <w:tcW w:w="1762" w:type="dxa"/>
            <w:vAlign w:val="center"/>
          </w:tcPr>
          <w:p w:rsidR="00467922" w:rsidRPr="00B24698" w:rsidRDefault="00467922" w:rsidP="00C93F0F">
            <w:pPr>
              <w:pStyle w:val="TAC"/>
              <w:rPr>
                <w:rFonts w:eastAsia="?? ??"/>
                <w:lang w:eastAsia="ja-JP"/>
              </w:rPr>
            </w:pPr>
            <w:r w:rsidRPr="00B24698">
              <w:rPr>
                <w:rFonts w:eastAsia="?? ??"/>
                <w:lang w:eastAsia="ja-JP"/>
              </w:rPr>
              <w:t>Subframes</w:t>
            </w:r>
          </w:p>
        </w:tc>
        <w:tc>
          <w:tcPr>
            <w:tcW w:w="2941" w:type="dxa"/>
            <w:vAlign w:val="center"/>
          </w:tcPr>
          <w:p w:rsidR="00467922" w:rsidRPr="00B24698" w:rsidRDefault="00467922" w:rsidP="00C93F0F">
            <w:pPr>
              <w:pStyle w:val="TAC"/>
              <w:rPr>
                <w:lang w:eastAsia="zh-CN"/>
              </w:rPr>
            </w:pPr>
            <w:r w:rsidRPr="00B24698">
              <w:rPr>
                <w:lang w:eastAsia="zh-CN"/>
              </w:rPr>
              <w:t>5 / 2</w:t>
            </w:r>
          </w:p>
        </w:tc>
      </w:tr>
      <w:tr w:rsidR="00467922" w:rsidRPr="00B24698" w:rsidTr="00C93F0F">
        <w:trPr>
          <w:trHeight w:val="320"/>
          <w:jc w:val="center"/>
        </w:trPr>
        <w:tc>
          <w:tcPr>
            <w:tcW w:w="0" w:type="auto"/>
            <w:gridSpan w:val="2"/>
            <w:vAlign w:val="center"/>
          </w:tcPr>
          <w:p w:rsidR="00467922" w:rsidRPr="00B24698" w:rsidRDefault="00467922" w:rsidP="00C93F0F">
            <w:pPr>
              <w:pStyle w:val="TAC"/>
              <w:rPr>
                <w:lang w:eastAsia="ja-JP"/>
              </w:rPr>
            </w:pPr>
            <w:r w:rsidRPr="00B24698">
              <w:rPr>
                <w:lang w:eastAsia="ja-JP"/>
              </w:rPr>
              <w:t>CSI reference signal configuration</w:t>
            </w:r>
          </w:p>
        </w:tc>
        <w:tc>
          <w:tcPr>
            <w:tcW w:w="1762" w:type="dxa"/>
            <w:vAlign w:val="center"/>
          </w:tcPr>
          <w:p w:rsidR="00467922" w:rsidRPr="00B24698" w:rsidRDefault="00467922" w:rsidP="00C93F0F">
            <w:pPr>
              <w:pStyle w:val="TAC"/>
              <w:rPr>
                <w:rFonts w:eastAsia="?? ??"/>
                <w:lang w:eastAsia="ja-JP"/>
              </w:rPr>
            </w:pPr>
          </w:p>
        </w:tc>
        <w:tc>
          <w:tcPr>
            <w:tcW w:w="2941" w:type="dxa"/>
            <w:vAlign w:val="center"/>
          </w:tcPr>
          <w:p w:rsidR="00467922" w:rsidRPr="00B24698" w:rsidRDefault="00467922" w:rsidP="00C93F0F">
            <w:pPr>
              <w:pStyle w:val="TAC"/>
              <w:rPr>
                <w:lang w:eastAsia="zh-CN"/>
              </w:rPr>
            </w:pPr>
            <w:r w:rsidRPr="00B24698">
              <w:rPr>
                <w:lang w:eastAsia="zh-CN"/>
              </w:rPr>
              <w:t>8</w:t>
            </w:r>
          </w:p>
        </w:tc>
      </w:tr>
      <w:tr w:rsidR="00467922" w:rsidRPr="00B24698" w:rsidTr="00C93F0F">
        <w:trPr>
          <w:trHeight w:val="320"/>
          <w:jc w:val="center"/>
        </w:trPr>
        <w:tc>
          <w:tcPr>
            <w:tcW w:w="0" w:type="auto"/>
            <w:gridSpan w:val="2"/>
            <w:vAlign w:val="center"/>
          </w:tcPr>
          <w:p w:rsidR="00467922" w:rsidRPr="00B24698" w:rsidRDefault="00467922" w:rsidP="00C93F0F">
            <w:pPr>
              <w:pStyle w:val="TAC"/>
              <w:rPr>
                <w:lang w:eastAsia="ja-JP"/>
              </w:rPr>
            </w:pPr>
            <w:r w:rsidRPr="00B24698">
              <w:rPr>
                <w:lang w:eastAsia="ja-JP"/>
              </w:rPr>
              <w:t>Zero-power CSI-RS configuration</w:t>
            </w:r>
          </w:p>
          <w:p w:rsidR="00467922" w:rsidRPr="00B24698" w:rsidRDefault="00467922" w:rsidP="00C93F0F">
            <w:pPr>
              <w:pStyle w:val="TAC"/>
              <w:rPr>
                <w:lang w:eastAsia="ja-JP"/>
              </w:rPr>
            </w:pPr>
            <w:r w:rsidRPr="00B24698">
              <w:rPr>
                <w:i/>
                <w:lang w:eastAsia="ja-JP"/>
              </w:rPr>
              <w:t>I</w:t>
            </w:r>
            <w:r w:rsidRPr="00B24698">
              <w:rPr>
                <w:vertAlign w:val="subscript"/>
                <w:lang w:eastAsia="ja-JP"/>
              </w:rPr>
              <w:t>CSI-RS</w:t>
            </w:r>
            <w:r w:rsidRPr="00B24698">
              <w:rPr>
                <w:lang w:eastAsia="ja-JP"/>
              </w:rPr>
              <w:t xml:space="preserve"> /       </w:t>
            </w:r>
            <w:r w:rsidRPr="00B24698">
              <w:rPr>
                <w:i/>
                <w:lang w:eastAsia="ja-JP"/>
              </w:rPr>
              <w:t xml:space="preserve">ZeroPowerCSI-RS </w:t>
            </w:r>
            <w:r w:rsidRPr="00B24698">
              <w:rPr>
                <w:lang w:eastAsia="ja-JP"/>
              </w:rPr>
              <w:t>bitmap</w:t>
            </w:r>
          </w:p>
        </w:tc>
        <w:tc>
          <w:tcPr>
            <w:tcW w:w="1762" w:type="dxa"/>
            <w:vAlign w:val="center"/>
          </w:tcPr>
          <w:p w:rsidR="00467922" w:rsidRPr="00B24698" w:rsidRDefault="00467922" w:rsidP="00C93F0F">
            <w:pPr>
              <w:pStyle w:val="TAC"/>
              <w:rPr>
                <w:rFonts w:eastAsia="?? ??"/>
                <w:lang w:eastAsia="ja-JP"/>
              </w:rPr>
            </w:pPr>
            <w:r w:rsidRPr="00B24698">
              <w:rPr>
                <w:rFonts w:eastAsia="?? ??"/>
                <w:lang w:eastAsia="ja-JP"/>
              </w:rPr>
              <w:t>Subframes / bitmap</w:t>
            </w:r>
          </w:p>
        </w:tc>
        <w:tc>
          <w:tcPr>
            <w:tcW w:w="2941" w:type="dxa"/>
            <w:vAlign w:val="center"/>
          </w:tcPr>
          <w:p w:rsidR="00467922" w:rsidRPr="00B24698" w:rsidRDefault="00467922" w:rsidP="00C93F0F">
            <w:pPr>
              <w:pStyle w:val="TAC"/>
              <w:rPr>
                <w:lang w:eastAsia="zh-CN"/>
              </w:rPr>
            </w:pPr>
            <w:r w:rsidRPr="00B24698">
              <w:rPr>
                <w:lang w:eastAsia="zh-CN"/>
              </w:rPr>
              <w:t>3 /</w:t>
            </w:r>
          </w:p>
          <w:p w:rsidR="00467922" w:rsidRPr="00B24698" w:rsidRDefault="00467922" w:rsidP="00C93F0F">
            <w:pPr>
              <w:pStyle w:val="TAC"/>
              <w:rPr>
                <w:lang w:eastAsia="zh-CN"/>
              </w:rPr>
            </w:pPr>
            <w:r w:rsidRPr="00B24698">
              <w:rPr>
                <w:lang w:eastAsia="zh-CN"/>
              </w:rPr>
              <w:t>0010000000000000</w:t>
            </w:r>
          </w:p>
        </w:tc>
      </w:tr>
      <w:tr w:rsidR="00467922" w:rsidRPr="00B24698" w:rsidTr="00C93F0F">
        <w:trPr>
          <w:trHeight w:val="320"/>
          <w:jc w:val="center"/>
        </w:trPr>
        <w:tc>
          <w:tcPr>
            <w:tcW w:w="0" w:type="auto"/>
            <w:gridSpan w:val="2"/>
            <w:vAlign w:val="center"/>
          </w:tcPr>
          <w:p w:rsidR="00467922" w:rsidRPr="00B24698" w:rsidRDefault="00467922" w:rsidP="00C93F0F">
            <w:pPr>
              <w:pStyle w:val="TAC"/>
              <w:rPr>
                <w:lang w:eastAsia="zh-CN"/>
              </w:rPr>
            </w:pPr>
            <w:r>
              <w:rPr>
                <w:noProof/>
                <w:position w:val="-12"/>
                <w:lang w:val="en-US" w:eastAsia="ja-JP"/>
              </w:rPr>
              <w:drawing>
                <wp:inline distT="0" distB="0" distL="0" distR="0" wp14:anchorId="76DF82B3" wp14:editId="77A61505">
                  <wp:extent cx="251460" cy="220980"/>
                  <wp:effectExtent l="0" t="0" r="0" b="762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1460" cy="220980"/>
                          </a:xfrm>
                          <a:prstGeom prst="rect">
                            <a:avLst/>
                          </a:prstGeom>
                          <a:noFill/>
                          <a:ln>
                            <a:noFill/>
                          </a:ln>
                        </pic:spPr>
                      </pic:pic>
                    </a:graphicData>
                  </a:graphic>
                </wp:inline>
              </w:drawing>
            </w:r>
            <w:r w:rsidRPr="00B24698">
              <w:rPr>
                <w:lang w:eastAsia="ja-JP"/>
              </w:rPr>
              <w:t>at antenna port</w:t>
            </w:r>
          </w:p>
        </w:tc>
        <w:tc>
          <w:tcPr>
            <w:tcW w:w="1762" w:type="dxa"/>
            <w:vAlign w:val="center"/>
          </w:tcPr>
          <w:p w:rsidR="00467922" w:rsidRPr="00B24698" w:rsidRDefault="00467922" w:rsidP="00C93F0F">
            <w:pPr>
              <w:pStyle w:val="TAC"/>
              <w:rPr>
                <w:lang w:eastAsia="zh-CN"/>
              </w:rPr>
            </w:pPr>
            <w:r w:rsidRPr="00B24698">
              <w:rPr>
                <w:rFonts w:eastAsia="?? ??"/>
                <w:lang w:eastAsia="ja-JP"/>
              </w:rPr>
              <w:t>dBm/15kHz</w:t>
            </w:r>
          </w:p>
        </w:tc>
        <w:tc>
          <w:tcPr>
            <w:tcW w:w="2941" w:type="dxa"/>
            <w:vAlign w:val="center"/>
          </w:tcPr>
          <w:p w:rsidR="00467922" w:rsidRPr="00B24698" w:rsidRDefault="00467922" w:rsidP="00C93F0F">
            <w:pPr>
              <w:pStyle w:val="TAC"/>
              <w:rPr>
                <w:lang w:eastAsia="zh-CN"/>
              </w:rPr>
            </w:pPr>
            <w:r w:rsidRPr="00B24698">
              <w:rPr>
                <w:lang w:eastAsia="zh-CN"/>
              </w:rPr>
              <w:t>-98</w:t>
            </w:r>
          </w:p>
        </w:tc>
      </w:tr>
      <w:tr w:rsidR="00467922" w:rsidRPr="00B24698" w:rsidTr="00C93F0F">
        <w:trPr>
          <w:trHeight w:val="320"/>
          <w:jc w:val="center"/>
        </w:trPr>
        <w:tc>
          <w:tcPr>
            <w:tcW w:w="0" w:type="auto"/>
            <w:gridSpan w:val="2"/>
            <w:vAlign w:val="center"/>
          </w:tcPr>
          <w:p w:rsidR="00467922" w:rsidRPr="00B24698" w:rsidRDefault="00467922" w:rsidP="00C93F0F">
            <w:pPr>
              <w:pStyle w:val="TAC"/>
              <w:rPr>
                <w:lang w:eastAsia="ja-JP"/>
              </w:rPr>
            </w:pPr>
            <w:r>
              <w:rPr>
                <w:noProof/>
                <w:position w:val="-12"/>
                <w:lang w:val="en-US" w:eastAsia="ja-JP"/>
              </w:rPr>
              <w:drawing>
                <wp:inline distT="0" distB="0" distL="0" distR="0" wp14:anchorId="398154BB" wp14:editId="319C63C6">
                  <wp:extent cx="502920" cy="23622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236220"/>
                          </a:xfrm>
                          <a:prstGeom prst="rect">
                            <a:avLst/>
                          </a:prstGeom>
                          <a:noFill/>
                          <a:ln>
                            <a:noFill/>
                          </a:ln>
                        </pic:spPr>
                      </pic:pic>
                    </a:graphicData>
                  </a:graphic>
                </wp:inline>
              </w:drawing>
            </w:r>
          </w:p>
        </w:tc>
        <w:tc>
          <w:tcPr>
            <w:tcW w:w="1762" w:type="dxa"/>
            <w:vAlign w:val="center"/>
          </w:tcPr>
          <w:p w:rsidR="00467922" w:rsidRPr="00B24698" w:rsidRDefault="00467922" w:rsidP="00C93F0F">
            <w:pPr>
              <w:pStyle w:val="TAC"/>
              <w:rPr>
                <w:rFonts w:eastAsia="?? ??"/>
                <w:lang w:eastAsia="ja-JP"/>
              </w:rPr>
            </w:pPr>
          </w:p>
        </w:tc>
        <w:tc>
          <w:tcPr>
            <w:tcW w:w="2941" w:type="dxa"/>
            <w:vAlign w:val="center"/>
          </w:tcPr>
          <w:p w:rsidR="00467922" w:rsidRPr="00B24698" w:rsidRDefault="00467922" w:rsidP="00C93F0F">
            <w:pPr>
              <w:pStyle w:val="TAC"/>
              <w:rPr>
                <w:lang w:eastAsia="zh-CN"/>
              </w:rPr>
            </w:pPr>
            <w:r w:rsidRPr="00B24698">
              <w:rPr>
                <w:lang w:eastAsia="zh-CN"/>
              </w:rPr>
              <w:t xml:space="preserve">Reference Value in Table </w:t>
            </w:r>
            <w:r w:rsidRPr="00B24698">
              <w:rPr>
                <w:lang w:eastAsia="ja-JP"/>
              </w:rPr>
              <w:t>8.13.1.2.1-</w:t>
            </w:r>
            <w:r w:rsidRPr="00B24698">
              <w:rPr>
                <w:lang w:eastAsia="zh-CN"/>
              </w:rPr>
              <w:t>2</w:t>
            </w:r>
          </w:p>
        </w:tc>
      </w:tr>
      <w:tr w:rsidR="00467922" w:rsidRPr="00B24698" w:rsidTr="00C93F0F">
        <w:trPr>
          <w:trHeight w:val="320"/>
          <w:jc w:val="center"/>
        </w:trPr>
        <w:tc>
          <w:tcPr>
            <w:tcW w:w="0" w:type="auto"/>
            <w:gridSpan w:val="2"/>
            <w:vAlign w:val="center"/>
          </w:tcPr>
          <w:p w:rsidR="00467922" w:rsidRPr="00B24698" w:rsidRDefault="00467922" w:rsidP="00C93F0F">
            <w:pPr>
              <w:pStyle w:val="TAC"/>
              <w:rPr>
                <w:lang w:eastAsia="ja-JP"/>
              </w:rPr>
            </w:pPr>
            <w:r w:rsidRPr="00B24698">
              <w:rPr>
                <w:lang w:eastAsia="ja-JP"/>
              </w:rPr>
              <w:t>Symbols for unused PRBs</w:t>
            </w:r>
          </w:p>
        </w:tc>
        <w:tc>
          <w:tcPr>
            <w:tcW w:w="1762" w:type="dxa"/>
            <w:vAlign w:val="center"/>
          </w:tcPr>
          <w:p w:rsidR="00467922" w:rsidRPr="00B24698" w:rsidRDefault="00467922" w:rsidP="00C93F0F">
            <w:pPr>
              <w:pStyle w:val="TAC"/>
              <w:rPr>
                <w:rFonts w:eastAsia="?? ??"/>
                <w:lang w:eastAsia="ja-JP"/>
              </w:rPr>
            </w:pPr>
          </w:p>
        </w:tc>
        <w:tc>
          <w:tcPr>
            <w:tcW w:w="2941" w:type="dxa"/>
            <w:vAlign w:val="center"/>
          </w:tcPr>
          <w:p w:rsidR="00467922" w:rsidRPr="00B24698" w:rsidRDefault="00467922" w:rsidP="00C93F0F">
            <w:pPr>
              <w:pStyle w:val="TAC"/>
              <w:rPr>
                <w:rFonts w:eastAsia="?? ??"/>
                <w:lang w:eastAsia="ja-JP"/>
              </w:rPr>
            </w:pPr>
            <w:r w:rsidRPr="00B24698">
              <w:rPr>
                <w:rFonts w:eastAsia="?? ??"/>
                <w:lang w:eastAsia="ja-JP"/>
              </w:rPr>
              <w:t>OCNG (Note 2)</w:t>
            </w:r>
          </w:p>
        </w:tc>
      </w:tr>
      <w:tr w:rsidR="00467922" w:rsidRPr="00B24698" w:rsidTr="00C93F0F">
        <w:trPr>
          <w:trHeight w:val="165"/>
          <w:jc w:val="center"/>
        </w:trPr>
        <w:tc>
          <w:tcPr>
            <w:tcW w:w="0" w:type="auto"/>
            <w:gridSpan w:val="2"/>
            <w:vAlign w:val="center"/>
          </w:tcPr>
          <w:p w:rsidR="00467922" w:rsidRPr="00B24698" w:rsidRDefault="00467922" w:rsidP="00C93F0F">
            <w:pPr>
              <w:pStyle w:val="TAC"/>
              <w:rPr>
                <w:lang w:eastAsia="zh-CN"/>
              </w:rPr>
            </w:pPr>
            <w:r w:rsidRPr="00B24698">
              <w:rPr>
                <w:lang w:eastAsia="zh-CN"/>
              </w:rPr>
              <w:t>Number of allocated resource blocks (Note 2)</w:t>
            </w:r>
          </w:p>
        </w:tc>
        <w:tc>
          <w:tcPr>
            <w:tcW w:w="1762" w:type="dxa"/>
            <w:vAlign w:val="center"/>
          </w:tcPr>
          <w:p w:rsidR="00467922" w:rsidRPr="00B24698" w:rsidRDefault="00467922" w:rsidP="00C93F0F">
            <w:pPr>
              <w:pStyle w:val="TAC"/>
              <w:rPr>
                <w:lang w:eastAsia="zh-CN"/>
              </w:rPr>
            </w:pPr>
            <w:r w:rsidRPr="00B24698">
              <w:rPr>
                <w:lang w:eastAsia="zh-CN"/>
              </w:rPr>
              <w:t>PRB</w:t>
            </w:r>
          </w:p>
        </w:tc>
        <w:tc>
          <w:tcPr>
            <w:tcW w:w="2941" w:type="dxa"/>
            <w:vAlign w:val="center"/>
          </w:tcPr>
          <w:p w:rsidR="00467922" w:rsidRPr="00B24698" w:rsidRDefault="00467922" w:rsidP="00C93F0F">
            <w:pPr>
              <w:pStyle w:val="TAC"/>
              <w:rPr>
                <w:lang w:eastAsia="zh-CN"/>
              </w:rPr>
            </w:pPr>
            <w:r w:rsidRPr="00B24698">
              <w:rPr>
                <w:lang w:eastAsia="zh-CN"/>
              </w:rPr>
              <w:t>50</w:t>
            </w:r>
          </w:p>
        </w:tc>
      </w:tr>
      <w:tr w:rsidR="00467922" w:rsidRPr="00B24698" w:rsidTr="00C93F0F">
        <w:trPr>
          <w:trHeight w:val="165"/>
          <w:jc w:val="center"/>
        </w:trPr>
        <w:tc>
          <w:tcPr>
            <w:tcW w:w="0" w:type="auto"/>
            <w:gridSpan w:val="2"/>
            <w:vAlign w:val="center"/>
          </w:tcPr>
          <w:p w:rsidR="00467922" w:rsidRPr="00B24698" w:rsidRDefault="00467922" w:rsidP="00C93F0F">
            <w:pPr>
              <w:pStyle w:val="TAC"/>
              <w:rPr>
                <w:lang w:eastAsia="zh-CN"/>
              </w:rPr>
            </w:pPr>
            <w:r w:rsidRPr="00B24698">
              <w:rPr>
                <w:lang w:eastAsia="zh-CN"/>
              </w:rPr>
              <w:t>Simultaneous transmission</w:t>
            </w:r>
          </w:p>
        </w:tc>
        <w:tc>
          <w:tcPr>
            <w:tcW w:w="1762" w:type="dxa"/>
            <w:vAlign w:val="center"/>
          </w:tcPr>
          <w:p w:rsidR="00467922" w:rsidRPr="00B24698" w:rsidRDefault="00467922" w:rsidP="00C93F0F">
            <w:pPr>
              <w:pStyle w:val="TAC"/>
              <w:rPr>
                <w:lang w:eastAsia="zh-CN"/>
              </w:rPr>
            </w:pPr>
          </w:p>
        </w:tc>
        <w:tc>
          <w:tcPr>
            <w:tcW w:w="2941" w:type="dxa"/>
            <w:vAlign w:val="center"/>
          </w:tcPr>
          <w:p w:rsidR="00467922" w:rsidRPr="00B24698" w:rsidRDefault="00467922" w:rsidP="00C93F0F">
            <w:pPr>
              <w:pStyle w:val="TAC"/>
              <w:rPr>
                <w:lang w:eastAsia="zh-CN"/>
              </w:rPr>
            </w:pPr>
            <w:r w:rsidRPr="00B24698">
              <w:rPr>
                <w:lang w:eastAsia="zh-CN"/>
              </w:rPr>
              <w:t>No</w:t>
            </w:r>
          </w:p>
        </w:tc>
      </w:tr>
      <w:tr w:rsidR="00467922" w:rsidRPr="00B24698" w:rsidTr="00C93F0F">
        <w:trPr>
          <w:trHeight w:val="165"/>
          <w:jc w:val="center"/>
        </w:trPr>
        <w:tc>
          <w:tcPr>
            <w:tcW w:w="0" w:type="auto"/>
            <w:gridSpan w:val="2"/>
            <w:vAlign w:val="center"/>
          </w:tcPr>
          <w:p w:rsidR="00467922" w:rsidRPr="00B24698" w:rsidRDefault="00467922" w:rsidP="00C93F0F">
            <w:pPr>
              <w:pStyle w:val="TAC"/>
              <w:rPr>
                <w:lang w:eastAsia="zh-CN"/>
              </w:rPr>
            </w:pPr>
            <w:r w:rsidRPr="00B24698">
              <w:rPr>
                <w:lang w:eastAsia="zh-CN"/>
              </w:rPr>
              <w:t>PDSCH transmission mode</w:t>
            </w:r>
          </w:p>
        </w:tc>
        <w:tc>
          <w:tcPr>
            <w:tcW w:w="1762" w:type="dxa"/>
            <w:vAlign w:val="center"/>
          </w:tcPr>
          <w:p w:rsidR="00467922" w:rsidRPr="00B24698" w:rsidRDefault="00467922" w:rsidP="00C93F0F">
            <w:pPr>
              <w:pStyle w:val="TAC"/>
              <w:rPr>
                <w:lang w:eastAsia="zh-CN"/>
              </w:rPr>
            </w:pPr>
          </w:p>
        </w:tc>
        <w:tc>
          <w:tcPr>
            <w:tcW w:w="2941" w:type="dxa"/>
            <w:vAlign w:val="center"/>
          </w:tcPr>
          <w:p w:rsidR="00467922" w:rsidRPr="00B24698" w:rsidRDefault="00467922" w:rsidP="00C93F0F">
            <w:pPr>
              <w:pStyle w:val="TAC"/>
              <w:rPr>
                <w:lang w:eastAsia="zh-CN"/>
              </w:rPr>
            </w:pPr>
            <w:r w:rsidRPr="00B24698">
              <w:rPr>
                <w:lang w:eastAsia="zh-CN"/>
              </w:rPr>
              <w:t>9</w:t>
            </w:r>
          </w:p>
        </w:tc>
      </w:tr>
      <w:tr w:rsidR="00467922" w:rsidRPr="00B24698" w:rsidTr="00C93F0F">
        <w:trPr>
          <w:trHeight w:val="165"/>
          <w:jc w:val="center"/>
        </w:trPr>
        <w:tc>
          <w:tcPr>
            <w:tcW w:w="8066" w:type="dxa"/>
            <w:gridSpan w:val="4"/>
            <w:vAlign w:val="center"/>
          </w:tcPr>
          <w:p w:rsidR="00467922" w:rsidRPr="00B24698" w:rsidRDefault="00467922" w:rsidP="00C93F0F">
            <w:pPr>
              <w:pStyle w:val="TAN"/>
              <w:rPr>
                <w:lang w:eastAsia="zh-CN"/>
              </w:rPr>
            </w:pPr>
            <w:r w:rsidRPr="00B24698">
              <w:rPr>
                <w:lang w:eastAsia="ja-JP"/>
              </w:rPr>
              <w:t>Note 1:</w:t>
            </w:r>
            <w:r w:rsidRPr="00B24698">
              <w:rPr>
                <w:lang w:eastAsia="ja-JP"/>
              </w:rPr>
              <w:tab/>
            </w:r>
            <w:r>
              <w:rPr>
                <w:noProof/>
                <w:position w:val="-10"/>
                <w:lang w:val="en-US" w:eastAsia="ja-JP"/>
              </w:rPr>
              <w:drawing>
                <wp:inline distT="0" distB="0" distL="0" distR="0" wp14:anchorId="57AC749A" wp14:editId="0E021157">
                  <wp:extent cx="342900" cy="182880"/>
                  <wp:effectExtent l="0" t="0" r="0" b="762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p>
          <w:p w:rsidR="00467922" w:rsidRPr="00B24698" w:rsidRDefault="00467922" w:rsidP="00C93F0F">
            <w:pPr>
              <w:pStyle w:val="TAN"/>
              <w:rPr>
                <w:lang w:eastAsia="zh-CN"/>
              </w:rPr>
            </w:pPr>
            <w:r w:rsidRPr="00B24698">
              <w:rPr>
                <w:lang w:eastAsia="ja-JP"/>
              </w:rPr>
              <w:t>Note 2:</w:t>
            </w:r>
            <w:r w:rsidRPr="00B24698">
              <w:rPr>
                <w:lang w:eastAsia="ja-JP"/>
              </w:rPr>
              <w:tab/>
              <w:t>These physical resource blocks are assigned to an arbitrary number of virtual UEs with one PDSCH per virtual UE; the data transmitted over the OCNG PDSCHs shall be uncorrelated pseudo random data, which is QPSK modulated.</w:t>
            </w:r>
          </w:p>
        </w:tc>
      </w:tr>
    </w:tbl>
    <w:p w:rsidR="00467922" w:rsidRPr="00B24698" w:rsidRDefault="00467922" w:rsidP="00467922">
      <w:pPr>
        <w:rPr>
          <w:rFonts w:eastAsia="ＭＳ 明朝"/>
        </w:rPr>
      </w:pPr>
    </w:p>
    <w:p w:rsidR="00467922" w:rsidRPr="00B24698" w:rsidRDefault="00467922" w:rsidP="00467922">
      <w:pPr>
        <w:pStyle w:val="TH"/>
        <w:rPr>
          <w:lang w:eastAsia="zh-CN"/>
        </w:rPr>
      </w:pPr>
      <w:r w:rsidRPr="00B24698">
        <w:rPr>
          <w:lang w:eastAsia="zh-CN"/>
        </w:rPr>
        <w:lastRenderedPageBreak/>
        <w:t>Table 8.13.1.2.1-2: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zh-CN"/>
              </w:rPr>
              <w:t>R.51-2 FDD</w:t>
            </w:r>
          </w:p>
        </w:tc>
        <w:tc>
          <w:tcPr>
            <w:tcW w:w="1056" w:type="dxa"/>
          </w:tcPr>
          <w:p w:rsidR="00467922" w:rsidRPr="00B24698" w:rsidRDefault="00467922" w:rsidP="00C93F0F">
            <w:pPr>
              <w:pStyle w:val="TAC"/>
              <w:rPr>
                <w:rFonts w:eastAsia="ＭＳ 明朝"/>
                <w:lang w:eastAsia="ja-JP"/>
              </w:rPr>
            </w:pPr>
            <w:r w:rsidRPr="00B24698">
              <w:rPr>
                <w:lang w:eastAsia="zh-CN"/>
              </w:rPr>
              <w:t>R.51-2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14.2</w:t>
            </w:r>
          </w:p>
        </w:tc>
        <w:tc>
          <w:tcPr>
            <w:tcW w:w="894" w:type="dxa"/>
          </w:tcPr>
          <w:p w:rsidR="00467922" w:rsidRPr="00B24698" w:rsidRDefault="00467922" w:rsidP="00C93F0F">
            <w:pPr>
              <w:pStyle w:val="TAC"/>
              <w:rPr>
                <w:lang w:eastAsia="ja-JP"/>
              </w:rPr>
            </w:pPr>
            <w:r w:rsidRPr="00B24698">
              <w:rPr>
                <w:lang w:eastAsia="ja-JP"/>
              </w:rPr>
              <w:t>9.0</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zh-CN"/>
              </w:rPr>
              <w:t>R.51 FDD</w:t>
            </w:r>
          </w:p>
        </w:tc>
        <w:tc>
          <w:tcPr>
            <w:tcW w:w="1056" w:type="dxa"/>
          </w:tcPr>
          <w:p w:rsidR="00467922" w:rsidRPr="00B24698" w:rsidRDefault="00467922" w:rsidP="00C93F0F">
            <w:pPr>
              <w:pStyle w:val="TAC"/>
              <w:rPr>
                <w:rFonts w:eastAsia="ＭＳ 明朝"/>
                <w:lang w:eastAsia="ja-JP"/>
              </w:rPr>
            </w:pPr>
            <w:r w:rsidRPr="00B24698">
              <w:rPr>
                <w:lang w:eastAsia="zh-CN"/>
              </w:rPr>
              <w:t>R.51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13.7</w:t>
            </w:r>
          </w:p>
        </w:tc>
        <w:tc>
          <w:tcPr>
            <w:tcW w:w="894" w:type="dxa"/>
          </w:tcPr>
          <w:p w:rsidR="00467922" w:rsidRPr="00B24698" w:rsidRDefault="00467922" w:rsidP="00C93F0F">
            <w:pPr>
              <w:pStyle w:val="TAC"/>
              <w:rPr>
                <w:lang w:eastAsia="ja-JP"/>
              </w:rPr>
            </w:pPr>
            <w:r w:rsidRPr="00B24698">
              <w:rPr>
                <w:lang w:eastAsia="ja-JP"/>
              </w:rPr>
              <w:t>8.8</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zh-CN"/>
              </w:rPr>
              <w:t>R.51-3 FDD</w:t>
            </w:r>
          </w:p>
        </w:tc>
        <w:tc>
          <w:tcPr>
            <w:tcW w:w="1056" w:type="dxa"/>
          </w:tcPr>
          <w:p w:rsidR="00467922" w:rsidRPr="00B24698" w:rsidRDefault="00467922" w:rsidP="00C93F0F">
            <w:pPr>
              <w:pStyle w:val="TAC"/>
              <w:rPr>
                <w:rFonts w:eastAsia="ＭＳ 明朝"/>
                <w:lang w:eastAsia="ja-JP"/>
              </w:rPr>
            </w:pPr>
            <w:r w:rsidRPr="00B24698">
              <w:rPr>
                <w:lang w:eastAsia="zh-CN"/>
              </w:rPr>
              <w:t>R.51-3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13.6</w:t>
            </w:r>
          </w:p>
        </w:tc>
        <w:tc>
          <w:tcPr>
            <w:tcW w:w="894" w:type="dxa"/>
          </w:tcPr>
          <w:p w:rsidR="00467922" w:rsidRPr="00B24698" w:rsidRDefault="00467922" w:rsidP="00C93F0F">
            <w:pPr>
              <w:pStyle w:val="TAC"/>
              <w:rPr>
                <w:lang w:eastAsia="ja-JP"/>
              </w:rPr>
            </w:pPr>
            <w:r w:rsidRPr="00B24698">
              <w:rPr>
                <w:lang w:eastAsia="ja-JP"/>
              </w:rPr>
              <w:t>8.7</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zh-CN"/>
              </w:rPr>
              <w:t>R.51-4 FDD</w:t>
            </w:r>
          </w:p>
        </w:tc>
        <w:tc>
          <w:tcPr>
            <w:tcW w:w="1056" w:type="dxa"/>
          </w:tcPr>
          <w:p w:rsidR="00467922" w:rsidRPr="00B24698" w:rsidRDefault="00467922" w:rsidP="00C93F0F">
            <w:pPr>
              <w:pStyle w:val="TAC"/>
              <w:rPr>
                <w:lang w:eastAsia="ja-JP"/>
              </w:rPr>
            </w:pPr>
            <w:r w:rsidRPr="00B24698">
              <w:rPr>
                <w:lang w:eastAsia="zh-CN"/>
              </w:rPr>
              <w:t>R.51-4 FDD</w:t>
            </w:r>
          </w:p>
        </w:tc>
        <w:tc>
          <w:tcPr>
            <w:tcW w:w="1055" w:type="dxa"/>
          </w:tcPr>
          <w:p w:rsidR="00467922" w:rsidRPr="00B24698" w:rsidRDefault="00467922" w:rsidP="00C93F0F">
            <w:pPr>
              <w:pStyle w:val="TAC"/>
              <w:rPr>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ETU5</w:t>
            </w:r>
          </w:p>
        </w:tc>
        <w:tc>
          <w:tcPr>
            <w:tcW w:w="1198" w:type="dxa"/>
          </w:tcPr>
          <w:p w:rsidR="00467922" w:rsidRPr="00B24698" w:rsidRDefault="00467922" w:rsidP="00C93F0F">
            <w:pPr>
              <w:pStyle w:val="TAC"/>
              <w:rPr>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14.3</w:t>
            </w:r>
          </w:p>
        </w:tc>
        <w:tc>
          <w:tcPr>
            <w:tcW w:w="894" w:type="dxa"/>
          </w:tcPr>
          <w:p w:rsidR="00467922" w:rsidRPr="00B24698" w:rsidRDefault="00467922" w:rsidP="00C93F0F">
            <w:pPr>
              <w:pStyle w:val="TAC"/>
              <w:rPr>
                <w:lang w:eastAsia="ja-JP"/>
              </w:rPr>
            </w:pPr>
            <w:r w:rsidRPr="00B24698">
              <w:rPr>
                <w:lang w:eastAsia="ja-JP"/>
              </w:rPr>
              <w:t>8.8</w:t>
            </w:r>
          </w:p>
        </w:tc>
      </w:tr>
      <w:tr w:rsidR="00467922" w:rsidRPr="00B24698" w:rsidTr="00C93F0F">
        <w:trPr>
          <w:trHeight w:val="248"/>
          <w:jc w:val="center"/>
        </w:trPr>
        <w:tc>
          <w:tcPr>
            <w:tcW w:w="10361" w:type="dxa"/>
            <w:gridSpan w:val="10"/>
          </w:tcPr>
          <w:p w:rsidR="00467922" w:rsidRPr="00B24698" w:rsidRDefault="00467922" w:rsidP="00C93F0F">
            <w:pPr>
              <w:pStyle w:val="TAN"/>
              <w:rPr>
                <w:kern w:val="2"/>
                <w:lang w:eastAsia="zh-CN"/>
              </w:rPr>
            </w:pPr>
            <w:r w:rsidRPr="00B24698">
              <w:rPr>
                <w:kern w:val="2"/>
                <w:lang w:eastAsia="zh-CN"/>
              </w:rPr>
              <w:t>Note 1:</w:t>
            </w:r>
            <w:r w:rsidRPr="00B24698">
              <w:rPr>
                <w:kern w:val="2"/>
                <w:lang w:eastAsia="zh-CN"/>
              </w:rPr>
              <w:tab/>
              <w:t>The propagation conditions for Cell 1 and Cell 2 are statistically independent.</w:t>
            </w:r>
          </w:p>
          <w:p w:rsidR="00467922" w:rsidRPr="00B24698" w:rsidRDefault="00467922" w:rsidP="00C93F0F">
            <w:pPr>
              <w:pStyle w:val="TAN"/>
              <w:rPr>
                <w:kern w:val="2"/>
                <w:lang w:eastAsia="zh-CN"/>
              </w:rPr>
            </w:pPr>
            <w:r w:rsidRPr="00B24698">
              <w:rPr>
                <w:kern w:val="2"/>
                <w:lang w:eastAsia="zh-CN"/>
              </w:rPr>
              <w:t>Note 2:</w:t>
            </w:r>
            <w:r w:rsidRPr="00B24698">
              <w:rPr>
                <w:kern w:val="2"/>
                <w:lang w:eastAsia="zh-CN"/>
              </w:rPr>
              <w:tab/>
            </w:r>
            <w:r w:rsidRPr="00B24698">
              <w:rPr>
                <w:kern w:val="2"/>
                <w:lang w:eastAsia="ja-JP"/>
              </w:rPr>
              <w:t xml:space="preserve">Correlation matrix and antenna configuration parameters apply for each of </w:t>
            </w:r>
            <w:r w:rsidRPr="00B24698">
              <w:rPr>
                <w:kern w:val="2"/>
                <w:lang w:eastAsia="zh-CN"/>
              </w:rPr>
              <w:t>Cell 1</w:t>
            </w:r>
            <w:r w:rsidRPr="00B24698">
              <w:rPr>
                <w:kern w:val="2"/>
                <w:lang w:eastAsia="ja-JP"/>
              </w:rPr>
              <w:t xml:space="preserve"> and </w:t>
            </w:r>
            <w:r w:rsidRPr="00B24698">
              <w:rPr>
                <w:kern w:val="2"/>
                <w:lang w:eastAsia="zh-CN"/>
              </w:rPr>
              <w:t>Cell 2.</w:t>
            </w:r>
          </w:p>
          <w:p w:rsidR="00467922" w:rsidRPr="00B24698" w:rsidRDefault="00467922" w:rsidP="00C93F0F">
            <w:pPr>
              <w:pStyle w:val="TAN"/>
              <w:rPr>
                <w:lang w:eastAsia="zh-CN"/>
              </w:rPr>
            </w:pPr>
            <w:r w:rsidRPr="00B24698">
              <w:rPr>
                <w:kern w:val="2"/>
                <w:lang w:eastAsia="zh-CN"/>
              </w:rPr>
              <w:t>Note 3:</w:t>
            </w:r>
            <w:r w:rsidRPr="00B24698">
              <w:rPr>
                <w:kern w:val="2"/>
                <w:lang w:eastAsia="zh-CN"/>
              </w:rPr>
              <w:tab/>
            </w:r>
            <w:r w:rsidRPr="00B24698">
              <w:rPr>
                <w:lang w:eastAsia="zh-CN"/>
              </w:rPr>
              <w:t xml:space="preserve">SNR corresponds to </w:t>
            </w:r>
            <w:r>
              <w:rPr>
                <w:noProof/>
                <w:kern w:val="2"/>
                <w:position w:val="-10"/>
                <w:lang w:val="en-US" w:eastAsia="ja-JP"/>
              </w:rPr>
              <w:drawing>
                <wp:inline distT="0" distB="0" distL="0" distR="0" wp14:anchorId="005FDE79" wp14:editId="78E66D58">
                  <wp:extent cx="480060" cy="21336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B24698">
              <w:rPr>
                <w:lang w:eastAsia="ja-JP"/>
              </w:rPr>
              <w:t xml:space="preserve"> </w:t>
            </w:r>
            <w:r w:rsidRPr="00B24698">
              <w:rPr>
                <w:lang w:eastAsia="zh-CN"/>
              </w:rPr>
              <w:t>of Cell 1.</w:t>
            </w:r>
          </w:p>
        </w:tc>
      </w:tr>
    </w:tbl>
    <w:p w:rsidR="00467922" w:rsidRPr="00B24698" w:rsidRDefault="00467922" w:rsidP="00467922"/>
    <w:p w:rsidR="00467922" w:rsidRPr="00B24698" w:rsidRDefault="00467922" w:rsidP="00467922">
      <w:pPr>
        <w:pStyle w:val="TH"/>
        <w:rPr>
          <w:lang w:eastAsia="zh-CN"/>
        </w:rPr>
      </w:pPr>
      <w:r w:rsidRPr="00B24698">
        <w:rPr>
          <w:lang w:eastAsia="zh-CN"/>
        </w:rPr>
        <w:t>Table 8.13.1.2.</w:t>
      </w:r>
      <w:r w:rsidRPr="00B24698">
        <w:rPr>
          <w:rFonts w:eastAsia="Malgun Gothic"/>
        </w:rPr>
        <w:t>1</w:t>
      </w:r>
      <w:r w:rsidRPr="00B24698">
        <w:rPr>
          <w:lang w:eastAsia="zh-CN"/>
        </w:rPr>
        <w:t>-3: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541"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2x10 MHz</w:t>
            </w:r>
          </w:p>
        </w:tc>
        <w:tc>
          <w:tcPr>
            <w:tcW w:w="3541"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zh-CN"/>
              </w:rPr>
              <w:t>2</w:t>
            </w:r>
            <w:r w:rsidRPr="00B24698">
              <w:rPr>
                <w:lang w:eastAsia="ja-JP"/>
              </w:rPr>
              <w:t>0 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zh-CN"/>
              </w:rPr>
              <w:t>5</w:t>
            </w:r>
            <w:r w:rsidRPr="00B24698">
              <w:rPr>
                <w:lang w:eastAsia="ja-JP"/>
              </w:rPr>
              <w:t xml:space="preserve"> 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20MHz+5MHz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0" w:type="auto"/>
            <w:shd w:val="clear" w:color="auto" w:fill="FFFFFF"/>
            <w:vAlign w:val="center"/>
          </w:tcPr>
          <w:p w:rsidR="00467922" w:rsidRPr="00B24698" w:rsidRDefault="00467922" w:rsidP="00C93F0F">
            <w:pPr>
              <w:pStyle w:val="TAC"/>
              <w:rPr>
                <w:lang w:eastAsia="ja-JP"/>
              </w:rPr>
            </w:pPr>
            <w:r w:rsidRPr="00B24698">
              <w:rPr>
                <w:lang w:eastAsia="zh-CN"/>
              </w:rPr>
              <w:t>10MHz+5MHz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8634" w:type="dxa"/>
            <w:gridSpan w:val="4"/>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lang w:eastAsia="zh-CN"/>
        </w:rPr>
      </w:pPr>
    </w:p>
    <w:p w:rsidR="00467922" w:rsidRPr="00B24698" w:rsidRDefault="00467922" w:rsidP="00467922">
      <w:pPr>
        <w:pStyle w:val="TH"/>
        <w:rPr>
          <w:lang w:eastAsia="zh-CN"/>
        </w:rPr>
      </w:pPr>
      <w:r w:rsidRPr="00B24698">
        <w:rPr>
          <w:lang w:eastAsia="zh-CN"/>
        </w:rPr>
        <w:lastRenderedPageBreak/>
        <w:t>Table 8.13.1.2.</w:t>
      </w:r>
      <w:r w:rsidRPr="00B24698">
        <w:rPr>
          <w:rFonts w:eastAsia="Malgun Gothic"/>
        </w:rPr>
        <w:t>1</w:t>
      </w:r>
      <w:r w:rsidRPr="00B24698">
        <w:rPr>
          <w:lang w:eastAsia="zh-CN"/>
        </w:rPr>
        <w:t>-4: Minimum performance (FRC) based on single carrier performance for CA with 3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252"/>
        <w:gridCol w:w="4043"/>
        <w:gridCol w:w="33"/>
        <w:gridCol w:w="1237"/>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2237"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4034"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gridSpan w:val="2"/>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3x20MHz</w:t>
            </w:r>
          </w:p>
        </w:tc>
        <w:tc>
          <w:tcPr>
            <w:tcW w:w="4034"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gridSpan w:val="2"/>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20MHz+20MHz+15MHz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20MHz+20MHz+10MHz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20MHz+15MHz+15MHz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20MHz+15MHz+10MHz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6</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20MHz+10MHz+10MHz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7</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15MHz+15MHz+10MHz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8</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20MHz+10MHz+5MHz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9</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w:t>
            </w:r>
            <w:r w:rsidRPr="00B24698">
              <w:rPr>
                <w:lang w:eastAsia="zh-CN"/>
              </w:rPr>
              <w:t>5</w:t>
            </w:r>
            <w:r w:rsidRPr="00B24698">
              <w:rPr>
                <w:lang w:eastAsia="ja-JP"/>
              </w:rPr>
              <w:t>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10</w:t>
            </w:r>
          </w:p>
        </w:tc>
        <w:tc>
          <w:tcPr>
            <w:tcW w:w="2237" w:type="dxa"/>
            <w:shd w:val="clear" w:color="auto" w:fill="FFFFFF"/>
            <w:vAlign w:val="center"/>
          </w:tcPr>
          <w:p w:rsidR="00467922" w:rsidRPr="00B24698" w:rsidRDefault="00467922" w:rsidP="00C93F0F">
            <w:pPr>
              <w:pStyle w:val="TAC"/>
              <w:rPr>
                <w:lang w:eastAsia="ja-JP"/>
              </w:rPr>
            </w:pPr>
            <w:r w:rsidRPr="00B24698">
              <w:rPr>
                <w:lang w:eastAsia="zh-CN"/>
              </w:rPr>
              <w:t>10MHz+10MHz+5MHz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zh-CN"/>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11</w:t>
            </w:r>
          </w:p>
        </w:tc>
        <w:tc>
          <w:tcPr>
            <w:tcW w:w="2247" w:type="dxa"/>
            <w:shd w:val="clear" w:color="auto" w:fill="FFFFFF"/>
            <w:vAlign w:val="center"/>
          </w:tcPr>
          <w:p w:rsidR="00467922" w:rsidRPr="00B24698" w:rsidRDefault="00467922" w:rsidP="00C93F0F">
            <w:pPr>
              <w:pStyle w:val="TAC"/>
              <w:rPr>
                <w:lang w:eastAsia="zh-CN"/>
              </w:rPr>
            </w:pPr>
            <w:r w:rsidRPr="00B24698">
              <w:rPr>
                <w:lang w:eastAsia="zh-CN"/>
              </w:rPr>
              <w:t>5MHz+5MHz+20MHz</w:t>
            </w:r>
          </w:p>
        </w:tc>
        <w:tc>
          <w:tcPr>
            <w:tcW w:w="4051" w:type="dxa"/>
            <w:gridSpan w:val="2"/>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12</w:t>
            </w:r>
          </w:p>
        </w:tc>
        <w:tc>
          <w:tcPr>
            <w:tcW w:w="2247" w:type="dxa"/>
            <w:shd w:val="clear" w:color="auto" w:fill="FFFFFF"/>
            <w:vAlign w:val="center"/>
          </w:tcPr>
          <w:p w:rsidR="00467922" w:rsidRPr="00B24698" w:rsidRDefault="00467922" w:rsidP="00C93F0F">
            <w:pPr>
              <w:pStyle w:val="TAC"/>
              <w:rPr>
                <w:lang w:eastAsia="zh-CN"/>
              </w:rPr>
            </w:pPr>
            <w:r w:rsidRPr="00B24698">
              <w:rPr>
                <w:lang w:eastAsia="zh-CN"/>
              </w:rPr>
              <w:t>3x10MHz</w:t>
            </w:r>
          </w:p>
        </w:tc>
        <w:tc>
          <w:tcPr>
            <w:tcW w:w="4051" w:type="dxa"/>
            <w:gridSpan w:val="2"/>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13</w:t>
            </w:r>
          </w:p>
        </w:tc>
        <w:tc>
          <w:tcPr>
            <w:tcW w:w="2247" w:type="dxa"/>
            <w:shd w:val="clear" w:color="auto" w:fill="FFFFFF"/>
            <w:vAlign w:val="center"/>
          </w:tcPr>
          <w:p w:rsidR="00467922" w:rsidRPr="00B24698" w:rsidRDefault="00467922" w:rsidP="00C93F0F">
            <w:pPr>
              <w:pStyle w:val="TAC"/>
              <w:rPr>
                <w:lang w:eastAsia="zh-CN"/>
              </w:rPr>
            </w:pPr>
            <w:r w:rsidRPr="00B24698">
              <w:rPr>
                <w:lang w:eastAsia="zh-CN"/>
              </w:rPr>
              <w:t>5MHz+5MHz+10MHz</w:t>
            </w:r>
          </w:p>
        </w:tc>
        <w:tc>
          <w:tcPr>
            <w:tcW w:w="4051" w:type="dxa"/>
            <w:gridSpan w:val="2"/>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zh-CN"/>
              </w:rPr>
              <w:t>≥5</w:t>
            </w:r>
          </w:p>
        </w:tc>
      </w:tr>
      <w:tr w:rsidR="00467922" w:rsidRPr="00B24698" w:rsidTr="00C93F0F">
        <w:trPr>
          <w:trHeight w:val="20"/>
          <w:jc w:val="center"/>
        </w:trPr>
        <w:tc>
          <w:tcPr>
            <w:tcW w:w="8634" w:type="dxa"/>
            <w:gridSpan w:val="5"/>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rFonts w:eastAsia="ＭＳ 明朝"/>
        </w:rPr>
      </w:pPr>
    </w:p>
    <w:p w:rsidR="00467922" w:rsidRPr="00B24698" w:rsidRDefault="00467922" w:rsidP="00467922">
      <w:pPr>
        <w:pStyle w:val="TH"/>
        <w:rPr>
          <w:rFonts w:eastAsia="ＭＳ 明朝"/>
          <w:lang w:eastAsia="zh-CN"/>
        </w:rPr>
      </w:pPr>
      <w:r w:rsidRPr="00B24698">
        <w:rPr>
          <w:lang w:eastAsia="zh-CN"/>
        </w:rPr>
        <w:t>Table 8.13.1.2.</w:t>
      </w:r>
      <w:r w:rsidRPr="00B24698">
        <w:rPr>
          <w:rFonts w:eastAsia="Malgun Gothic"/>
        </w:rPr>
        <w:t>1</w:t>
      </w:r>
      <w:r w:rsidRPr="00B24698">
        <w:rPr>
          <w:lang w:eastAsia="zh-CN"/>
        </w:rPr>
        <w:t>-5: Minimum performance (FRC) based on single carrier performance for CA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2812"/>
        <w:gridCol w:w="3910"/>
        <w:gridCol w:w="1267"/>
      </w:tblGrid>
      <w:tr w:rsidR="00467922" w:rsidRPr="00B24698" w:rsidTr="00C93F0F">
        <w:trPr>
          <w:trHeight w:val="424"/>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2812"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910"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4x20MHz</w:t>
            </w:r>
          </w:p>
        </w:tc>
        <w:tc>
          <w:tcPr>
            <w:tcW w:w="3910"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10MHz+20MHz+20MHz+20MHz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10MHz+10MHz+20MHz+20MHz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zh-CN"/>
              </w:rPr>
              <w:t>4</w:t>
            </w:r>
          </w:p>
        </w:tc>
        <w:tc>
          <w:tcPr>
            <w:tcW w:w="2812" w:type="dxa"/>
            <w:shd w:val="clear" w:color="auto" w:fill="FFFFFF"/>
            <w:vAlign w:val="center"/>
          </w:tcPr>
          <w:p w:rsidR="00467922" w:rsidRPr="00B24698" w:rsidRDefault="00467922" w:rsidP="00C93F0F">
            <w:pPr>
              <w:pStyle w:val="TAC"/>
              <w:rPr>
                <w:lang w:eastAsia="ja-JP"/>
              </w:rPr>
            </w:pPr>
            <w:r w:rsidRPr="00B24698">
              <w:rPr>
                <w:lang w:eastAsia="zh-CN"/>
              </w:rPr>
              <w:t>5MHz+10MHz+20MHz+20MHz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zh-CN"/>
              </w:rPr>
              <w:t>5</w:t>
            </w:r>
          </w:p>
        </w:tc>
        <w:tc>
          <w:tcPr>
            <w:tcW w:w="2812" w:type="dxa"/>
            <w:shd w:val="clear" w:color="auto" w:fill="FFFFFF"/>
            <w:vAlign w:val="center"/>
          </w:tcPr>
          <w:p w:rsidR="00467922" w:rsidRPr="00B24698" w:rsidRDefault="00467922" w:rsidP="00C93F0F">
            <w:pPr>
              <w:pStyle w:val="TAC"/>
              <w:rPr>
                <w:lang w:eastAsia="ja-JP"/>
              </w:rPr>
            </w:pPr>
            <w:r w:rsidRPr="00B24698">
              <w:rPr>
                <w:lang w:eastAsia="zh-CN"/>
              </w:rPr>
              <w:t>5MHz+10MHz+10MHz+20MHz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6</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1</w:t>
            </w:r>
            <w:r w:rsidRPr="00B24698">
              <w:rPr>
                <w:rFonts w:cs="Arial"/>
                <w:lang w:eastAsia="ko-KR"/>
              </w:rPr>
              <w:t>5+</w:t>
            </w:r>
            <w:r w:rsidRPr="00B24698">
              <w:rPr>
                <w:rFonts w:cs="Arial"/>
                <w:lang w:eastAsia="zh-CN"/>
              </w:rPr>
              <w:t>3</w:t>
            </w:r>
            <w:r w:rsidRPr="00B24698">
              <w:rPr>
                <w:rFonts w:cs="Arial"/>
                <w:lang w:eastAsia="ko-KR"/>
              </w:rPr>
              <w:t>x20MHz</w:t>
            </w:r>
          </w:p>
        </w:tc>
        <w:tc>
          <w:tcPr>
            <w:tcW w:w="3910"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7</w:t>
            </w:r>
          </w:p>
        </w:tc>
        <w:tc>
          <w:tcPr>
            <w:tcW w:w="2812" w:type="dxa"/>
            <w:shd w:val="clear" w:color="auto" w:fill="FFFFFF"/>
            <w:vAlign w:val="center"/>
          </w:tcPr>
          <w:p w:rsidR="00467922" w:rsidRPr="00B24698" w:rsidRDefault="00467922" w:rsidP="00C93F0F">
            <w:pPr>
              <w:pStyle w:val="TAC"/>
              <w:rPr>
                <w:lang w:eastAsia="zh-CN"/>
              </w:rPr>
            </w:pPr>
            <w:r w:rsidRPr="00B24698">
              <w:rPr>
                <w:rFonts w:cs="Arial"/>
                <w:szCs w:val="18"/>
                <w:lang w:eastAsia="zh-CN"/>
              </w:rPr>
              <w:t>2x15+2x20MHz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8</w:t>
            </w:r>
          </w:p>
        </w:tc>
        <w:tc>
          <w:tcPr>
            <w:tcW w:w="2812" w:type="dxa"/>
            <w:shd w:val="clear" w:color="auto" w:fill="FFFFFF"/>
            <w:vAlign w:val="center"/>
          </w:tcPr>
          <w:p w:rsidR="00467922" w:rsidRPr="00B24698" w:rsidRDefault="00467922" w:rsidP="00C93F0F">
            <w:pPr>
              <w:pStyle w:val="TAC"/>
              <w:rPr>
                <w:lang w:eastAsia="zh-CN"/>
              </w:rPr>
            </w:pPr>
            <w:r w:rsidRPr="00B24698">
              <w:rPr>
                <w:rFonts w:cs="Arial"/>
                <w:szCs w:val="18"/>
                <w:lang w:eastAsia="zh-CN"/>
              </w:rPr>
              <w:t>10+15+2x20MHz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9</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3x10+20MHz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10</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2x5+2x20MHz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11</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2x5+10+20MHz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12</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4x10MHz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9056" w:type="dxa"/>
            <w:gridSpan w:val="4"/>
            <w:shd w:val="clear" w:color="auto" w:fill="FFFFFF"/>
            <w:vAlign w:val="center"/>
          </w:tcPr>
          <w:p w:rsidR="00467922" w:rsidRPr="00B24698" w:rsidRDefault="00467922" w:rsidP="00C93F0F">
            <w:pPr>
              <w:pStyle w:val="TAN"/>
              <w:rPr>
                <w:lang w:eastAsia="ja-JP"/>
              </w:rPr>
            </w:pPr>
            <w:r w:rsidRPr="00B24698">
              <w:rPr>
                <w:lang w:eastAsia="ja-JP"/>
              </w:rPr>
              <w:t>NOTE 1:</w:t>
            </w:r>
            <w:r w:rsidRPr="00B24698">
              <w:rPr>
                <w:lang w:eastAsia="ja-JP"/>
              </w:rPr>
              <w:tab/>
              <w:t>The applicability of requirements for different CA configurations and bandwidth combination sets is defined in 8.1.2.6.</w:t>
            </w:r>
          </w:p>
        </w:tc>
      </w:tr>
    </w:tbl>
    <w:p w:rsidR="00467922" w:rsidRPr="00B24698" w:rsidRDefault="00467922" w:rsidP="00467922">
      <w:pPr>
        <w:rPr>
          <w:rFonts w:eastAsia="ＭＳ 明朝"/>
        </w:rPr>
      </w:pPr>
    </w:p>
    <w:p w:rsidR="00467922" w:rsidRPr="00B24698" w:rsidRDefault="00467922" w:rsidP="00467922">
      <w:pPr>
        <w:pStyle w:val="TH"/>
        <w:rPr>
          <w:bCs/>
          <w:lang w:eastAsia="zh-CN"/>
        </w:rPr>
      </w:pPr>
      <w:r w:rsidRPr="00B24698">
        <w:lastRenderedPageBreak/>
        <w:t>Table 8.13.1.2.</w:t>
      </w:r>
      <w:r w:rsidRPr="00B24698">
        <w:rPr>
          <w:rFonts w:eastAsia="Malgun Gothic"/>
        </w:rPr>
        <w:t>1</w:t>
      </w:r>
      <w:r w:rsidRPr="00B24698">
        <w:t>-6: Minimum performance (FRC) based on single carrier performance for CA with 5 DL</w:t>
      </w:r>
      <w:r w:rsidRPr="00B24698">
        <w:rPr>
          <w:bCs/>
          <w:lang w:eastAsia="zh-CN"/>
        </w:rPr>
        <w:t xml:space="preserve">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3006"/>
        <w:gridCol w:w="3708"/>
        <w:gridCol w:w="1262"/>
      </w:tblGrid>
      <w:tr w:rsidR="00467922" w:rsidRPr="00B24698" w:rsidTr="00C93F0F">
        <w:trPr>
          <w:trHeight w:val="424"/>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3006"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708"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1262" w:type="dxa"/>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3006" w:type="dxa"/>
            <w:shd w:val="clear" w:color="auto" w:fill="FFFFFF"/>
            <w:vAlign w:val="center"/>
          </w:tcPr>
          <w:p w:rsidR="00467922" w:rsidRPr="00B24698" w:rsidRDefault="00467922" w:rsidP="00C93F0F">
            <w:pPr>
              <w:pStyle w:val="TAC"/>
              <w:rPr>
                <w:lang w:eastAsia="ja-JP"/>
              </w:rPr>
            </w:pPr>
            <w:r w:rsidRPr="00B24698">
              <w:rPr>
                <w:lang w:eastAsia="ja-JP"/>
              </w:rPr>
              <w:t>5x20MHz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lang w:eastAsia="zh-CN"/>
              </w:rPr>
              <w:t xml:space="preserve">8, </w:t>
            </w:r>
            <w:r w:rsidRPr="00B24698">
              <w:rPr>
                <w:lang w:eastAsia="ja-JP"/>
              </w:rPr>
              <w:t>≥</w:t>
            </w:r>
            <w:r w:rsidRPr="00B24698">
              <w:rPr>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2</w:t>
            </w:r>
          </w:p>
        </w:tc>
        <w:tc>
          <w:tcPr>
            <w:tcW w:w="3006" w:type="dxa"/>
            <w:shd w:val="clear" w:color="auto" w:fill="FFFFFF"/>
            <w:vAlign w:val="center"/>
          </w:tcPr>
          <w:p w:rsidR="00467922" w:rsidRPr="00B24698" w:rsidRDefault="00467922" w:rsidP="00C93F0F">
            <w:pPr>
              <w:pStyle w:val="TAC"/>
              <w:rPr>
                <w:lang w:eastAsia="ja-JP"/>
              </w:rPr>
            </w:pPr>
            <w:r w:rsidRPr="00B24698">
              <w:rPr>
                <w:rFonts w:cs="Arial"/>
                <w:lang w:eastAsia="zh-CN"/>
              </w:rPr>
              <w:t>15MHz+4x20MHz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3</w:t>
            </w:r>
          </w:p>
        </w:tc>
        <w:tc>
          <w:tcPr>
            <w:tcW w:w="3006" w:type="dxa"/>
            <w:shd w:val="clear" w:color="auto" w:fill="FFFFFF"/>
            <w:vAlign w:val="center"/>
          </w:tcPr>
          <w:p w:rsidR="00467922" w:rsidRPr="00B24698" w:rsidRDefault="00467922" w:rsidP="00C93F0F">
            <w:pPr>
              <w:pStyle w:val="TAC"/>
              <w:rPr>
                <w:lang w:eastAsia="ja-JP"/>
              </w:rPr>
            </w:pPr>
            <w:r w:rsidRPr="00B24698">
              <w:rPr>
                <w:rFonts w:cs="Arial"/>
                <w:lang w:eastAsia="zh-CN"/>
              </w:rPr>
              <w:t>10MHz+4x20MHz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4</w:t>
            </w:r>
          </w:p>
        </w:tc>
        <w:tc>
          <w:tcPr>
            <w:tcW w:w="3006" w:type="dxa"/>
            <w:shd w:val="clear" w:color="auto" w:fill="FFFFFF"/>
            <w:vAlign w:val="center"/>
          </w:tcPr>
          <w:p w:rsidR="00467922" w:rsidRPr="00B24698" w:rsidRDefault="00467922" w:rsidP="00C93F0F">
            <w:pPr>
              <w:pStyle w:val="TAC"/>
              <w:rPr>
                <w:lang w:eastAsia="ja-JP"/>
              </w:rPr>
            </w:pPr>
            <w:r w:rsidRPr="00B24698">
              <w:rPr>
                <w:rFonts w:cs="Arial"/>
                <w:lang w:eastAsia="zh-CN"/>
              </w:rPr>
              <w:t>2x10MHz+3x20MHz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5</w:t>
            </w:r>
          </w:p>
        </w:tc>
        <w:tc>
          <w:tcPr>
            <w:tcW w:w="3006"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5MHz+10MHz+3x20MHz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6</w:t>
            </w:r>
          </w:p>
        </w:tc>
        <w:tc>
          <w:tcPr>
            <w:tcW w:w="3006"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3x10MHz+2x20MHz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7</w:t>
            </w:r>
          </w:p>
        </w:tc>
        <w:tc>
          <w:tcPr>
            <w:tcW w:w="3006"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4x10MHz+20MHz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9043" w:type="dxa"/>
            <w:gridSpan w:val="4"/>
            <w:shd w:val="clear" w:color="auto" w:fill="FFFFFF"/>
            <w:vAlign w:val="center"/>
          </w:tcPr>
          <w:p w:rsidR="00467922" w:rsidRPr="00B24698" w:rsidRDefault="00467922" w:rsidP="00C93F0F">
            <w:pPr>
              <w:pStyle w:val="TAN"/>
              <w:rPr>
                <w:lang w:eastAsia="ja-JP"/>
              </w:rPr>
            </w:pPr>
            <w:r w:rsidRPr="00B24698">
              <w:rPr>
                <w:lang w:eastAsia="ja-JP"/>
              </w:rPr>
              <w:t>NOTE 1:</w:t>
            </w:r>
            <w:r w:rsidRPr="00B24698">
              <w:rPr>
                <w:lang w:eastAsia="ja-JP"/>
              </w:rPr>
              <w:tab/>
              <w:t>The applicability of requirements for different CA configurations and bandwidth combination sets is defined in 8.1.2.6.</w:t>
            </w:r>
          </w:p>
        </w:tc>
      </w:tr>
    </w:tbl>
    <w:p w:rsidR="00467922" w:rsidRPr="00B24698" w:rsidRDefault="00467922" w:rsidP="00467922">
      <w:pPr>
        <w:rPr>
          <w:lang w:eastAsia="zh-CN"/>
        </w:rPr>
      </w:pPr>
    </w:p>
    <w:p w:rsidR="00467922" w:rsidRPr="00B24698" w:rsidRDefault="00467922" w:rsidP="00467922">
      <w:pPr>
        <w:rPr>
          <w:lang w:eastAsia="zh-CN"/>
        </w:rPr>
      </w:pPr>
      <w:r w:rsidRPr="00B24698">
        <w:rPr>
          <w:lang w:eastAsia="zh-CN"/>
        </w:rPr>
        <w:t>The normative reference for this requirement is TS 36.101 [2] clause 8.13.1.2.1.</w:t>
      </w:r>
    </w:p>
    <w:p w:rsidR="00467922" w:rsidRPr="00B24698" w:rsidRDefault="00467922" w:rsidP="00467922">
      <w:pPr>
        <w:pStyle w:val="Heading5"/>
      </w:pPr>
      <w:r w:rsidRPr="00B24698">
        <w:t>8.13.1.2.2</w:t>
      </w:r>
      <w:r w:rsidRPr="00B24698">
        <w:tab/>
        <w:t>FDD Dual-Layer Spatial Multiplexing 2x4 (User-Specific Reference Symbols) (2DL CA)</w:t>
      </w:r>
    </w:p>
    <w:p w:rsidR="00467922" w:rsidRPr="00B24698" w:rsidRDefault="00467922" w:rsidP="00467922">
      <w:pPr>
        <w:pStyle w:val="Heading6"/>
      </w:pPr>
      <w:r w:rsidRPr="00B24698">
        <w:t>8.13.1.2.2.1</w:t>
      </w:r>
      <w:r w:rsidRPr="00B24698">
        <w:tab/>
        <w:t xml:space="preserve">Test </w:t>
      </w:r>
      <w:r w:rsidRPr="00B24698">
        <w:rPr>
          <w:rStyle w:val="Heading6Char2"/>
        </w:rPr>
        <w:t>purpose</w:t>
      </w:r>
    </w:p>
    <w:p w:rsidR="00467922" w:rsidRPr="00B24698" w:rsidRDefault="00467922" w:rsidP="00467922">
      <w:pPr>
        <w:rPr>
          <w:lang w:eastAsia="zh-CN"/>
        </w:rPr>
      </w:pPr>
      <w:r w:rsidRPr="00B24698">
        <w:rPr>
          <w:lang w:eastAsia="zh-CN"/>
        </w:rPr>
        <w:t>To verify the UE’s rank-2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dual-layer transmission on</w:t>
      </w:r>
      <w:r w:rsidRPr="00B24698">
        <w:rPr>
          <w:rFonts w:eastAsia="SimSun"/>
          <w:lang w:eastAsia="zh-CN"/>
        </w:rPr>
        <w:t xml:space="preserve"> antenna ports 7 and 8 using DM-RS with full RB allocation with multiple CSI reference symbol configurations with non-zero and zero transmission power</w:t>
      </w:r>
      <w:r w:rsidRPr="00B24698">
        <w:rPr>
          <w:lang w:eastAsia="zh-CN"/>
        </w:rPr>
        <w:t>.</w:t>
      </w:r>
    </w:p>
    <w:p w:rsidR="00467922" w:rsidRPr="00B24698" w:rsidRDefault="00467922" w:rsidP="00467922">
      <w:pPr>
        <w:pStyle w:val="Heading6"/>
      </w:pPr>
      <w:r w:rsidRPr="00B24698">
        <w:t>8.13.1.2.2.2</w:t>
      </w:r>
      <w:r w:rsidRPr="00B24698">
        <w:tab/>
        <w:t>Test applicability</w:t>
      </w:r>
    </w:p>
    <w:p w:rsidR="00467922" w:rsidRPr="00B24698" w:rsidRDefault="00467922" w:rsidP="00467922">
      <w:r w:rsidRPr="00B24698">
        <w:t xml:space="preserve">This test applies to E-UTRA FDD release10 and forward UE of category </w:t>
      </w:r>
      <w:r w:rsidRPr="00B24698">
        <w:rPr>
          <w:rFonts w:ascii="Arial" w:hAnsi="Arial" w:cs="Arial"/>
          <w:sz w:val="18"/>
          <w:szCs w:val="18"/>
          <w:lang w:eastAsia="ja-JP"/>
        </w:rPr>
        <w:t xml:space="preserve">≥ </w:t>
      </w:r>
      <w:r w:rsidRPr="00B24698">
        <w:rPr>
          <w:rFonts w:eastAsia="PMingLiU"/>
          <w:lang w:eastAsia="zh-TW"/>
        </w:rPr>
        <w:t>5</w:t>
      </w:r>
      <w:r w:rsidRPr="00B24698">
        <w:t xml:space="preserve"> which supports inter-band OR intra-band contiguous DL CA and 4 Rx antenna ports.</w:t>
      </w:r>
    </w:p>
    <w:p w:rsidR="00467922" w:rsidRPr="00B24698" w:rsidRDefault="00467922" w:rsidP="00467922">
      <w:r w:rsidRPr="00B24698">
        <w:t xml:space="preserve">This test also applies to E-UTRA FDD release 11 and forward UE of category </w:t>
      </w:r>
      <w:r w:rsidRPr="00B24698">
        <w:rPr>
          <w:rFonts w:ascii="Arial" w:hAnsi="Arial" w:cs="Arial"/>
          <w:sz w:val="18"/>
          <w:szCs w:val="18"/>
          <w:lang w:eastAsia="ja-JP"/>
        </w:rPr>
        <w:t>≥</w:t>
      </w:r>
      <w:r w:rsidRPr="00B24698">
        <w:rPr>
          <w:rFonts w:ascii="Arial" w:hAnsi="Arial" w:cs="Arial"/>
          <w:sz w:val="18"/>
          <w:szCs w:val="18"/>
          <w:lang w:eastAsia="zh-CN"/>
        </w:rPr>
        <w:t xml:space="preserve"> </w:t>
      </w:r>
      <w:r w:rsidRPr="00B24698">
        <w:rPr>
          <w:rFonts w:eastAsia="PMingLiU"/>
          <w:lang w:eastAsia="zh-TW"/>
        </w:rPr>
        <w:t>5</w:t>
      </w:r>
      <w:r w:rsidRPr="00B24698">
        <w:t xml:space="preserve"> that supports intra-band non-contiguous DL CA and 4 Rx antenna ports.</w:t>
      </w:r>
    </w:p>
    <w:p w:rsidR="00467922" w:rsidRPr="00B24698" w:rsidRDefault="00467922" w:rsidP="00467922">
      <w:pPr>
        <w:pStyle w:val="Heading6"/>
      </w:pPr>
      <w:r w:rsidRPr="00B24698">
        <w:t>8.13.1.2.2.3</w:t>
      </w:r>
      <w:r w:rsidRPr="00B24698">
        <w:tab/>
        <w:t>Minimum conformance requirements</w:t>
      </w:r>
    </w:p>
    <w:p w:rsidR="00467922" w:rsidRPr="00B24698" w:rsidRDefault="00467922" w:rsidP="00467922">
      <w:r w:rsidRPr="00B24698">
        <w:t>The minimum conformance requirements are defined in clause 8.13.1.2.1.</w:t>
      </w:r>
    </w:p>
    <w:p w:rsidR="00467922" w:rsidRPr="00B24698" w:rsidRDefault="00467922" w:rsidP="00467922">
      <w:pPr>
        <w:pStyle w:val="Heading6"/>
      </w:pPr>
      <w:r w:rsidRPr="00B24698">
        <w:t>8.13.1.2.2.4</w:t>
      </w:r>
      <w:r w:rsidRPr="00B24698">
        <w:tab/>
        <w:t>Test description</w:t>
      </w:r>
    </w:p>
    <w:p w:rsidR="00467922" w:rsidRPr="00B24698" w:rsidRDefault="00467922" w:rsidP="00467922">
      <w:pPr>
        <w:pStyle w:val="H6"/>
      </w:pPr>
      <w:r w:rsidRPr="00B24698">
        <w:t>8.13.1.2.2.4.1</w:t>
      </w:r>
      <w:r w:rsidRPr="00B24698">
        <w:tab/>
      </w:r>
      <w:r w:rsidRPr="00B24698">
        <w:rPr>
          <w:rStyle w:val="Heading7Char1"/>
          <w:rFonts w:eastAsia="SimSun"/>
        </w:rPr>
        <w:t>Initial</w:t>
      </w:r>
      <w:r w:rsidRPr="00B24698">
        <w:t xml:space="preserve">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lastRenderedPageBreak/>
        <w:t>1.</w:t>
      </w:r>
      <w:r w:rsidRPr="00B24698">
        <w:tab/>
        <w:t xml:space="preserve">Connect the SS, the faders and AWGN noise sources to the UE antenna connectors as shown in TS 36.508 [7] </w:t>
      </w:r>
      <w:proofErr w:type="gramStart"/>
      <w:r w:rsidRPr="00B24698">
        <w:t>Annex</w:t>
      </w:r>
      <w:proofErr w:type="gramEnd"/>
      <w:r w:rsidRPr="00B24698">
        <w:t xml:space="preserve"> A, Figure group A.94.</w:t>
      </w:r>
    </w:p>
    <w:p w:rsidR="00467922" w:rsidRPr="00B24698" w:rsidRDefault="00467922" w:rsidP="00467922">
      <w:pPr>
        <w:pStyle w:val="B10"/>
      </w:pPr>
      <w:r w:rsidRPr="00B24698">
        <w:t>2.</w:t>
      </w:r>
      <w:r w:rsidRPr="00B24698">
        <w:tab/>
        <w:t>The parameter settings for the cell are set up according to Table 8.13.1.2.1-1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8.13.1.2.2.4.3.</w:t>
      </w:r>
    </w:p>
    <w:p w:rsidR="00467922" w:rsidRPr="00B24698" w:rsidRDefault="00467922" w:rsidP="00467922">
      <w:pPr>
        <w:pStyle w:val="H6"/>
      </w:pPr>
      <w:r w:rsidRPr="00B24698">
        <w:t>8.13.1.2.2.4.2</w:t>
      </w:r>
      <w:r w:rsidRPr="00B24698">
        <w:tab/>
        <w:t xml:space="preserve">Test </w:t>
      </w:r>
      <w:r w:rsidRPr="00B24698">
        <w:rPr>
          <w:rStyle w:val="Heading7Char1"/>
        </w:rPr>
        <w:t>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8.13.1.2.2.4.3.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 xml:space="preserve">SS transmits PDSCH via PDCCH DCI format 2C for C_RNTI to transmit the DL RMC according to Tables </w:t>
      </w:r>
      <w:r w:rsidRPr="00B24698">
        <w:rPr>
          <w:lang w:eastAsia="zh-CN"/>
        </w:rPr>
        <w:t>8.13.1.2.1-2 and 8.13.1.2.</w:t>
      </w:r>
      <w:r w:rsidRPr="00B24698">
        <w:rPr>
          <w:rFonts w:eastAsia="Malgun Gothic"/>
        </w:rPr>
        <w:t>1</w:t>
      </w:r>
      <w:r w:rsidRPr="00B24698">
        <w:rPr>
          <w:lang w:eastAsia="zh-CN"/>
        </w:rPr>
        <w:t>-3</w:t>
      </w:r>
      <w:r w:rsidRPr="00B24698">
        <w:t xml:space="preserve"> on both PCC and SCC. The SS sends downlink MAC padding bits on the DL RMC.</w:t>
      </w:r>
    </w:p>
    <w:p w:rsidR="00467922" w:rsidRPr="00B24698" w:rsidRDefault="00467922" w:rsidP="00467922">
      <w:pPr>
        <w:pStyle w:val="B10"/>
      </w:pPr>
      <w:r w:rsidRPr="00B24698">
        <w:t>5.</w:t>
      </w:r>
      <w:r w:rsidRPr="00B24698">
        <w:tab/>
        <w:t xml:space="preserve">Set the parameters of the bandwidth, MCS, reference channel, the propagation condition, the correlation matrix, antenna configuration and the SNR according to Table </w:t>
      </w:r>
      <w:r w:rsidRPr="00B24698">
        <w:rPr>
          <w:lang w:eastAsia="zh-CN"/>
        </w:rPr>
        <w:t xml:space="preserve">8.13.1.2.2.5-1 </w:t>
      </w:r>
      <w:r w:rsidRPr="00B24698">
        <w:t xml:space="preserve">as appropriate.  BCH/CRS/PDCCH/PCFICH are sent on antenna ports 0 and 1 using two Tx antennas, while DRS/ PDSCH for the test UE are sent on antenna ports 7 and 8 using two Tx antennas with beam-forming model as specified in Annex B.4.2 and precoder update granularity specified in Table 8.3.1-1. CSI-RS are sent on antenna ports 15 and 16 using two </w:t>
      </w:r>
      <w:proofErr w:type="gramStart"/>
      <w:r w:rsidRPr="00B24698">
        <w:t>Tx</w:t>
      </w:r>
      <w:proofErr w:type="gramEnd"/>
      <w:r w:rsidRPr="00B24698">
        <w:t xml:space="preserve"> antennas with mapping according to beam-forming model as specified in Annex B.4.2.</w:t>
      </w:r>
    </w:p>
    <w:p w:rsidR="00467922" w:rsidRPr="00B24698" w:rsidRDefault="00467922" w:rsidP="00467922">
      <w:pPr>
        <w:pStyle w:val="B10"/>
      </w:pPr>
      <w:r w:rsidRPr="00B24698">
        <w:t>6.</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G.3A.5 on each of the component carriers. Count the number of NACKs, ACKs and statDTXs on the UL during the test interval and decide pass or fail according to Tables G.3.5 and G.3.6 in Annex G clause G.3.</w:t>
      </w:r>
    </w:p>
    <w:p w:rsidR="00467922" w:rsidRPr="00B24698" w:rsidRDefault="00467922" w:rsidP="00467922">
      <w:pPr>
        <w:pStyle w:val="H6"/>
      </w:pPr>
      <w:r w:rsidRPr="00B24698">
        <w:t>8.13.1.2.2.4.3</w:t>
      </w:r>
      <w:r w:rsidRPr="00B24698">
        <w:tab/>
      </w:r>
      <w:r w:rsidRPr="00B24698">
        <w:rPr>
          <w:rStyle w:val="Heading7Char1"/>
        </w:rPr>
        <w:t>Message</w:t>
      </w:r>
      <w:r w:rsidRPr="00B24698">
        <w:t xml:space="preserve"> contents</w:t>
      </w:r>
    </w:p>
    <w:p w:rsidR="00467922" w:rsidRPr="00B24698" w:rsidRDefault="00467922" w:rsidP="00467922">
      <w:r w:rsidRPr="00B24698">
        <w:t>Message contents are according to TS 36.508 [7] clauses 5.5 and 4.6 with the following exceptions:</w:t>
      </w:r>
    </w:p>
    <w:p w:rsidR="00467922" w:rsidRPr="00B24698" w:rsidRDefault="00467922" w:rsidP="00467922">
      <w:pPr>
        <w:pStyle w:val="TH"/>
      </w:pPr>
      <w:r w:rsidRPr="00B24698">
        <w:t xml:space="preserve">Table 8.13.1.2.2.4.3-1: </w:t>
      </w:r>
      <w:r w:rsidRPr="00B24698">
        <w:rPr>
          <w:i/>
        </w:rPr>
        <w:t>PhysicalConfigDedicated-DEFAULT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78"/>
        <w:gridCol w:w="2268"/>
        <w:gridCol w:w="1276"/>
        <w:gridCol w:w="1417"/>
      </w:tblGrid>
      <w:tr w:rsidR="00467922" w:rsidRPr="00B24698" w:rsidTr="00C93F0F">
        <w:tc>
          <w:tcPr>
            <w:tcW w:w="9639" w:type="dxa"/>
            <w:gridSpan w:val="4"/>
          </w:tcPr>
          <w:p w:rsidR="00467922" w:rsidRPr="00B24698" w:rsidRDefault="00467922" w:rsidP="00C93F0F">
            <w:pPr>
              <w:pStyle w:val="TAL"/>
            </w:pPr>
            <w:r w:rsidRPr="00B24698">
              <w:t>Derivation Path: TS 36.508 [7] clause 4.8.2.1.6 Table 4.8.2.1.6-1 PhysicalConfigDedicated-DEFAULT</w:t>
            </w:r>
          </w:p>
        </w:tc>
      </w:tr>
      <w:tr w:rsidR="00467922" w:rsidRPr="00B24698" w:rsidTr="00C93F0F">
        <w:tblPrEx>
          <w:tblCellMar>
            <w:left w:w="108" w:type="dxa"/>
            <w:right w:w="108" w:type="dxa"/>
          </w:tblCellMar>
        </w:tblPrEx>
        <w:tc>
          <w:tcPr>
            <w:tcW w:w="4678" w:type="dxa"/>
            <w:shd w:val="clear" w:color="auto" w:fill="auto"/>
          </w:tcPr>
          <w:p w:rsidR="00467922" w:rsidRPr="00B24698" w:rsidRDefault="00467922" w:rsidP="00C93F0F">
            <w:pPr>
              <w:pStyle w:val="TAH"/>
            </w:pPr>
            <w:r w:rsidRPr="00B24698">
              <w:t>Information Element</w:t>
            </w:r>
          </w:p>
        </w:tc>
        <w:tc>
          <w:tcPr>
            <w:tcW w:w="2268" w:type="dxa"/>
            <w:shd w:val="clear" w:color="auto" w:fill="auto"/>
          </w:tcPr>
          <w:p w:rsidR="00467922" w:rsidRPr="00B24698" w:rsidRDefault="00467922" w:rsidP="00C93F0F">
            <w:pPr>
              <w:pStyle w:val="TAH"/>
            </w:pPr>
            <w:r w:rsidRPr="00B24698">
              <w:t>Value/remark</w:t>
            </w:r>
          </w:p>
        </w:tc>
        <w:tc>
          <w:tcPr>
            <w:tcW w:w="1276" w:type="dxa"/>
            <w:shd w:val="clear" w:color="auto" w:fill="auto"/>
          </w:tcPr>
          <w:p w:rsidR="00467922" w:rsidRPr="00B24698" w:rsidRDefault="00467922" w:rsidP="00C93F0F">
            <w:pPr>
              <w:pStyle w:val="TAH"/>
            </w:pPr>
            <w:r w:rsidRPr="00B24698">
              <w:t>Comment</w:t>
            </w:r>
          </w:p>
        </w:tc>
        <w:tc>
          <w:tcPr>
            <w:tcW w:w="1417" w:type="dxa"/>
            <w:shd w:val="clear" w:color="auto" w:fill="auto"/>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678" w:type="dxa"/>
            <w:tcBorders>
              <w:bottom w:val="single" w:sz="4" w:space="0" w:color="000000"/>
            </w:tcBorders>
            <w:shd w:val="clear" w:color="auto" w:fill="auto"/>
          </w:tcPr>
          <w:p w:rsidR="00467922" w:rsidRPr="00B24698" w:rsidRDefault="00467922" w:rsidP="00C93F0F">
            <w:pPr>
              <w:pStyle w:val="TAL"/>
            </w:pPr>
            <w:r w:rsidRPr="00B24698">
              <w:t>PhysicalConfigDedicated-DEFAULT ::= SEQUENCE {</w:t>
            </w:r>
          </w:p>
        </w:tc>
        <w:tc>
          <w:tcPr>
            <w:tcW w:w="2268" w:type="dxa"/>
            <w:shd w:val="clear" w:color="auto" w:fill="auto"/>
          </w:tcPr>
          <w:p w:rsidR="00467922" w:rsidRPr="00B24698" w:rsidRDefault="00467922" w:rsidP="00C93F0F">
            <w:pPr>
              <w:pStyle w:val="TAL"/>
            </w:pPr>
          </w:p>
        </w:tc>
        <w:tc>
          <w:tcPr>
            <w:tcW w:w="1276"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678" w:type="dxa"/>
            <w:tcBorders>
              <w:bottom w:val="single" w:sz="4" w:space="0" w:color="000000"/>
            </w:tcBorders>
            <w:shd w:val="clear" w:color="auto" w:fill="auto"/>
          </w:tcPr>
          <w:p w:rsidR="00467922" w:rsidRPr="00B24698" w:rsidRDefault="00467922" w:rsidP="00C93F0F">
            <w:pPr>
              <w:pStyle w:val="TAL"/>
            </w:pPr>
            <w:r w:rsidRPr="00B24698">
              <w:t xml:space="preserve">  antennaInfo</w:t>
            </w:r>
          </w:p>
        </w:tc>
        <w:tc>
          <w:tcPr>
            <w:tcW w:w="2268" w:type="dxa"/>
            <w:shd w:val="clear" w:color="auto" w:fill="auto"/>
          </w:tcPr>
          <w:p w:rsidR="00467922" w:rsidRPr="00B24698" w:rsidRDefault="00467922" w:rsidP="00C93F0F">
            <w:pPr>
              <w:pStyle w:val="TAL"/>
            </w:pPr>
            <w:r w:rsidRPr="00B24698">
              <w:t>Not present</w:t>
            </w:r>
          </w:p>
        </w:tc>
        <w:tc>
          <w:tcPr>
            <w:tcW w:w="1276"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 xml:space="preserve">  antennaInfo-r10 CHOICE{</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 xml:space="preserve">      explicitValue-r10</w:t>
            </w:r>
          </w:p>
        </w:tc>
        <w:tc>
          <w:tcPr>
            <w:tcW w:w="2268" w:type="dxa"/>
          </w:tcPr>
          <w:p w:rsidR="00467922" w:rsidRPr="00B24698" w:rsidRDefault="00467922" w:rsidP="00C93F0F">
            <w:pPr>
              <w:pStyle w:val="TAL"/>
            </w:pPr>
            <w:r w:rsidRPr="00B24698">
              <w:t>AntennaInfoDedicated-r10</w:t>
            </w: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 xml:space="preserve">  }</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Borders>
              <w:bottom w:val="single" w:sz="4" w:space="0" w:color="000000"/>
            </w:tcBorders>
          </w:tcPr>
          <w:p w:rsidR="00467922" w:rsidRPr="00B24698" w:rsidRDefault="00467922" w:rsidP="00C93F0F">
            <w:pPr>
              <w:pStyle w:val="TAL"/>
            </w:pPr>
            <w:r w:rsidRPr="00B24698">
              <w:t xml:space="preserve">  csi-RS-Config-r10</w:t>
            </w:r>
          </w:p>
        </w:tc>
        <w:tc>
          <w:tcPr>
            <w:tcW w:w="2268" w:type="dxa"/>
          </w:tcPr>
          <w:p w:rsidR="00467922" w:rsidRPr="00B24698" w:rsidRDefault="00467922" w:rsidP="00C93F0F">
            <w:pPr>
              <w:pStyle w:val="TAL"/>
            </w:pPr>
            <w:r w:rsidRPr="00B24698">
              <w:t>CSI-RS-Config-r10</w:t>
            </w: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lastRenderedPageBreak/>
        <w:t xml:space="preserve">Table 8.13.1.2.2.4.3-2: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559" w:type="dxa"/>
          </w:tcPr>
          <w:p w:rsidR="00467922" w:rsidRPr="00B24698" w:rsidRDefault="00467922" w:rsidP="00C93F0F">
            <w:pPr>
              <w:pStyle w:val="TAH"/>
            </w:pPr>
            <w:r w:rsidRPr="00B24698">
              <w:t>Comment</w:t>
            </w:r>
          </w:p>
        </w:tc>
        <w:tc>
          <w:tcPr>
            <w:tcW w:w="1417"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559"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41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tcBorders>
              <w:bottom w:val="single" w:sz="4" w:space="0" w:color="000000"/>
            </w:tcBorders>
            <w:shd w:val="clear" w:color="auto" w:fill="auto"/>
          </w:tcPr>
          <w:p w:rsidR="00467922" w:rsidRPr="00B24698" w:rsidRDefault="00467922" w:rsidP="00C93F0F">
            <w:pPr>
              <w:pStyle w:val="TAL"/>
            </w:pPr>
            <w:r w:rsidRPr="00B24698">
              <w:t xml:space="preserve">  antennaInfo</w:t>
            </w:r>
          </w:p>
        </w:tc>
        <w:tc>
          <w:tcPr>
            <w:tcW w:w="2268" w:type="dxa"/>
            <w:shd w:val="clear" w:color="auto" w:fill="auto"/>
          </w:tcPr>
          <w:p w:rsidR="00467922" w:rsidRPr="00B24698" w:rsidRDefault="00467922" w:rsidP="00C93F0F">
            <w:pPr>
              <w:pStyle w:val="TAL"/>
            </w:pPr>
            <w:r w:rsidRPr="00B24698">
              <w:t>Not present</w:t>
            </w:r>
          </w:p>
        </w:tc>
        <w:tc>
          <w:tcPr>
            <w:tcW w:w="1559"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antennaInfo-r10 CHOICE{</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explicitValue-r10</w:t>
            </w:r>
          </w:p>
        </w:tc>
        <w:tc>
          <w:tcPr>
            <w:tcW w:w="2268" w:type="dxa"/>
          </w:tcPr>
          <w:p w:rsidR="00467922" w:rsidRPr="00B24698" w:rsidRDefault="00467922" w:rsidP="00C93F0F">
            <w:pPr>
              <w:pStyle w:val="TAL"/>
            </w:pPr>
            <w:r w:rsidRPr="00B24698">
              <w:t>AntennaInfoDedicated-r10</w:t>
            </w: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B24698" w:rsidRDefault="00467922" w:rsidP="00C93F0F">
            <w:pPr>
              <w:pStyle w:val="TAL"/>
            </w:pPr>
            <w:r w:rsidRPr="00B24698">
              <w:t xml:space="preserve">  csi-RS-Config-r10</w:t>
            </w:r>
          </w:p>
        </w:tc>
        <w:tc>
          <w:tcPr>
            <w:tcW w:w="2268" w:type="dxa"/>
          </w:tcPr>
          <w:p w:rsidR="00467922" w:rsidRPr="00B24698" w:rsidRDefault="00467922" w:rsidP="00C93F0F">
            <w:pPr>
              <w:pStyle w:val="TAL"/>
            </w:pPr>
            <w:r w:rsidRPr="00B24698">
              <w:t>CSI-RS-Config-r10</w:t>
            </w: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8.13.1.2.2.4.3-3: </w:t>
      </w:r>
      <w:r w:rsidRPr="00B24698">
        <w:rPr>
          <w:i/>
        </w:rPr>
        <w:t>AntennaInfoDedicated-r10</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B24698" w:rsidTr="00C93F0F">
        <w:trPr>
          <w:gridBefore w:val="1"/>
          <w:wBefore w:w="9" w:type="dxa"/>
        </w:trPr>
        <w:tc>
          <w:tcPr>
            <w:tcW w:w="9738"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H"/>
            </w:pPr>
            <w:r w:rsidRPr="00B24698">
              <w:t>Information Element</w:t>
            </w:r>
          </w:p>
        </w:tc>
        <w:tc>
          <w:tcPr>
            <w:tcW w:w="2070" w:type="dxa"/>
            <w:shd w:val="clear" w:color="auto" w:fill="auto"/>
          </w:tcPr>
          <w:p w:rsidR="00467922" w:rsidRPr="00B24698" w:rsidRDefault="00467922" w:rsidP="00C93F0F">
            <w:pPr>
              <w:pStyle w:val="TAH"/>
            </w:pPr>
            <w:r w:rsidRPr="00B24698">
              <w:t>Value/remark</w:t>
            </w:r>
          </w:p>
        </w:tc>
        <w:tc>
          <w:tcPr>
            <w:tcW w:w="2094" w:type="dxa"/>
            <w:shd w:val="clear" w:color="auto" w:fill="auto"/>
          </w:tcPr>
          <w:p w:rsidR="00467922" w:rsidRPr="00B24698" w:rsidRDefault="00467922" w:rsidP="00C93F0F">
            <w:pPr>
              <w:pStyle w:val="TAH"/>
            </w:pPr>
            <w:r w:rsidRPr="00B24698">
              <w:t>Comment</w:t>
            </w:r>
          </w:p>
        </w:tc>
        <w:tc>
          <w:tcPr>
            <w:tcW w:w="1245" w:type="dxa"/>
            <w:shd w:val="clear" w:color="auto" w:fill="auto"/>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AntennaInfoDedicated-r10 ::= SEQUENCE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transmissionMode-r10 </w:t>
            </w:r>
          </w:p>
        </w:tc>
        <w:tc>
          <w:tcPr>
            <w:tcW w:w="2070" w:type="dxa"/>
            <w:shd w:val="clear" w:color="auto" w:fill="auto"/>
          </w:tcPr>
          <w:p w:rsidR="00467922" w:rsidRPr="00B24698" w:rsidRDefault="00467922" w:rsidP="00C93F0F">
            <w:pPr>
              <w:pStyle w:val="TAL"/>
            </w:pPr>
            <w:r w:rsidRPr="00B24698">
              <w:t>tm9-v1020</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codebookSubsetRestriction-r10</w:t>
            </w:r>
          </w:p>
        </w:tc>
        <w:tc>
          <w:tcPr>
            <w:tcW w:w="2070" w:type="dxa"/>
            <w:shd w:val="clear" w:color="auto" w:fill="auto"/>
          </w:tcPr>
          <w:p w:rsidR="00467922" w:rsidRPr="00B24698" w:rsidRDefault="00467922" w:rsidP="00C93F0F">
            <w:pPr>
              <w:pStyle w:val="TAL"/>
            </w:pPr>
            <w:r w:rsidRPr="00B24698">
              <w:t>Not present</w:t>
            </w:r>
          </w:p>
        </w:tc>
        <w:tc>
          <w:tcPr>
            <w:tcW w:w="2094" w:type="dxa"/>
            <w:shd w:val="clear" w:color="auto" w:fill="auto"/>
          </w:tcPr>
          <w:p w:rsidR="00467922" w:rsidRPr="00B24698" w:rsidRDefault="00467922" w:rsidP="00C93F0F">
            <w:pPr>
              <w:pStyle w:val="TAL"/>
            </w:pPr>
            <w:r w:rsidRPr="00B24698">
              <w:t xml:space="preserve">If the UE is configured with </w:t>
            </w:r>
            <w:r w:rsidRPr="00B24698">
              <w:rPr>
                <w:i/>
              </w:rPr>
              <w:t>transmissionMode</w:t>
            </w:r>
            <w:r w:rsidRPr="00B24698">
              <w:t xml:space="preserve"> tm9, E-UTRAN only configures the field </w:t>
            </w:r>
            <w:r w:rsidRPr="00B24698">
              <w:rPr>
                <w:i/>
              </w:rPr>
              <w:t>codebookSubsetRestriction</w:t>
            </w:r>
            <w:r w:rsidRPr="00B24698">
              <w:t xml:space="preserve"> if PMI/RI reporting is configured</w:t>
            </w: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ue-TransmitAntennaSelection CHOICE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Release</w:t>
            </w:r>
          </w:p>
        </w:tc>
        <w:tc>
          <w:tcPr>
            <w:tcW w:w="2070" w:type="dxa"/>
            <w:shd w:val="clear" w:color="auto" w:fill="auto"/>
          </w:tcPr>
          <w:p w:rsidR="00467922" w:rsidRPr="00B24698" w:rsidRDefault="00467922" w:rsidP="00C93F0F">
            <w:pPr>
              <w:pStyle w:val="TAL"/>
            </w:pPr>
            <w:r w:rsidRPr="00B24698">
              <w:t>NULL</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lastRenderedPageBreak/>
        <w:t xml:space="preserve">Table 8.13.1.2.2.4.3-4: </w:t>
      </w:r>
      <w:r w:rsidRPr="00B24698">
        <w:rPr>
          <w:i/>
        </w:rPr>
        <w:t>CSI-RS-Config-r10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lang w:eastAsia="zh-CN"/>
              </w:rPr>
              <w:t>331</w:t>
            </w:r>
            <w:r w:rsidRPr="00B24698">
              <w:t xml:space="preserve"> clause </w:t>
            </w:r>
            <w:r w:rsidRPr="00B24698">
              <w:rPr>
                <w:lang w:eastAsia="zh-CN"/>
              </w:rPr>
              <w:t>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1995" w:type="dxa"/>
          </w:tcPr>
          <w:p w:rsidR="00467922" w:rsidRPr="00B24698" w:rsidRDefault="00467922" w:rsidP="00C93F0F">
            <w:pPr>
              <w:pStyle w:val="TAH"/>
            </w:pPr>
            <w:r w:rsidRPr="00B24698">
              <w:t>Value/remark</w:t>
            </w:r>
          </w:p>
        </w:tc>
        <w:tc>
          <w:tcPr>
            <w:tcW w:w="1974"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CSI-RS-Config-r10 ::=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setup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antennaPortsCount-r10 </w:t>
            </w:r>
          </w:p>
        </w:tc>
        <w:tc>
          <w:tcPr>
            <w:tcW w:w="1995" w:type="dxa"/>
            <w:shd w:val="clear" w:color="auto" w:fill="auto"/>
          </w:tcPr>
          <w:p w:rsidR="00467922" w:rsidRPr="00B24698" w:rsidRDefault="00467922" w:rsidP="00C93F0F">
            <w:pPr>
              <w:pStyle w:val="TAL"/>
            </w:pPr>
            <w:r w:rsidRPr="00B24698">
              <w:t>an2</w:t>
            </w:r>
          </w:p>
        </w:tc>
        <w:tc>
          <w:tcPr>
            <w:tcW w:w="1974" w:type="dxa"/>
            <w:shd w:val="clear" w:color="auto" w:fill="auto"/>
          </w:tcPr>
          <w:p w:rsidR="00467922" w:rsidRPr="00B24698" w:rsidRDefault="00467922" w:rsidP="00C93F0F">
            <w:pPr>
              <w:pStyle w:val="TAL"/>
            </w:pPr>
            <w:r w:rsidRPr="00B24698">
              <w:t>Parameter represents the number of antenna ports used for transmission of CSI reference signals</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resourceConfig-r10</w:t>
            </w:r>
          </w:p>
        </w:tc>
        <w:tc>
          <w:tcPr>
            <w:tcW w:w="1995" w:type="dxa"/>
            <w:shd w:val="clear" w:color="auto" w:fill="auto"/>
          </w:tcPr>
          <w:p w:rsidR="00467922" w:rsidRPr="00B24698" w:rsidRDefault="00467922" w:rsidP="00C93F0F">
            <w:pPr>
              <w:pStyle w:val="TAL"/>
            </w:pPr>
            <w:r w:rsidRPr="00B24698">
              <w:t xml:space="preserve">8  </w:t>
            </w:r>
          </w:p>
        </w:tc>
        <w:tc>
          <w:tcPr>
            <w:tcW w:w="1974" w:type="dxa"/>
            <w:shd w:val="clear" w:color="auto" w:fill="auto"/>
          </w:tcPr>
          <w:p w:rsidR="00467922" w:rsidRPr="00B24698" w:rsidRDefault="00467922" w:rsidP="00C93F0F">
            <w:pPr>
              <w:pStyle w:val="TAL"/>
            </w:pPr>
            <w:r w:rsidRPr="00B24698">
              <w:t>Parameter: CSI reference signal configuration</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subframeConfig-r10</w:t>
            </w:r>
          </w:p>
        </w:tc>
        <w:tc>
          <w:tcPr>
            <w:tcW w:w="1995" w:type="dxa"/>
            <w:shd w:val="clear" w:color="auto" w:fill="auto"/>
          </w:tcPr>
          <w:p w:rsidR="00467922" w:rsidRPr="00B24698" w:rsidRDefault="00467922" w:rsidP="00C93F0F">
            <w:pPr>
              <w:pStyle w:val="TAL"/>
            </w:pPr>
            <w:r w:rsidRPr="00B24698">
              <w:t>2</w:t>
            </w:r>
          </w:p>
        </w:tc>
        <w:tc>
          <w:tcPr>
            <w:tcW w:w="1974" w:type="dxa"/>
            <w:shd w:val="clear" w:color="auto" w:fill="auto"/>
          </w:tcPr>
          <w:p w:rsidR="00467922" w:rsidRPr="00B24698" w:rsidRDefault="00467922" w:rsidP="00C93F0F">
            <w:pPr>
              <w:pStyle w:val="TAL"/>
            </w:pPr>
            <w:r w:rsidRPr="00B24698">
              <w:rPr>
                <w:position w:val="-12"/>
              </w:rPr>
              <w:object w:dxaOrig="7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pt" o:ole="">
                  <v:imagedata r:id="rId24" o:title=""/>
                </v:shape>
                <o:OLEObject Type="Embed" ProgID="Equation.3" ShapeID="_x0000_i1025" DrawAspect="Content" ObjectID="_1611699338" r:id="rId25"/>
              </w:object>
            </w:r>
            <w:r w:rsidRPr="00B24698">
              <w:t xml:space="preserve"> = </w:t>
            </w:r>
            <w:r w:rsidRPr="00B24698">
              <w:rPr>
                <w:i/>
                <w:position w:val="-12"/>
              </w:rPr>
              <w:object w:dxaOrig="680" w:dyaOrig="360">
                <v:shape id="_x0000_i1026" type="#_x0000_t75" style="width:34.5pt;height:18pt" o:ole="">
                  <v:imagedata r:id="rId26" o:title=""/>
                </v:shape>
                <o:OLEObject Type="Embed" ProgID="Equation.3" ShapeID="_x0000_i1026" DrawAspect="Content" ObjectID="_1611699339" r:id="rId27"/>
              </w:object>
            </w:r>
            <w:r w:rsidRPr="00B24698">
              <w:rPr>
                <w:i/>
              </w:rPr>
              <w:t xml:space="preserve"> </w:t>
            </w:r>
            <w:r w:rsidRPr="00B24698">
              <w:t>when CSI-RS SubframeConfig is from 0-4;</w:t>
            </w:r>
            <w:r w:rsidRPr="00B24698">
              <w:rPr>
                <w:i/>
              </w:rPr>
              <w:t xml:space="preserve"> </w:t>
            </w:r>
            <w:r w:rsidRPr="00B24698">
              <w:t xml:space="preserve">Parameter: </w:t>
            </w:r>
            <w:r w:rsidRPr="00B24698">
              <w:rPr>
                <w:position w:val="-10"/>
              </w:rPr>
              <w:object w:dxaOrig="639" w:dyaOrig="300">
                <v:shape id="_x0000_i1027" type="#_x0000_t75" style="width:31.5pt;height:15pt" o:ole="">
                  <v:imagedata r:id="rId28" o:title=""/>
                </v:shape>
                <o:OLEObject Type="Embed" ProgID="Equation.3" ShapeID="_x0000_i1027" DrawAspect="Content" ObjectID="_1611699340" r:id="rId29"/>
              </w:objec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p-C-r10</w:t>
            </w:r>
          </w:p>
        </w:tc>
        <w:tc>
          <w:tcPr>
            <w:tcW w:w="1995" w:type="dxa"/>
            <w:shd w:val="clear" w:color="auto" w:fill="auto"/>
          </w:tcPr>
          <w:p w:rsidR="00467922" w:rsidRPr="00B24698" w:rsidRDefault="00467922" w:rsidP="00C93F0F">
            <w:pPr>
              <w:pStyle w:val="TAL"/>
            </w:pPr>
            <w:r w:rsidRPr="00B24698">
              <w:t>0</w:t>
            </w:r>
          </w:p>
        </w:tc>
        <w:tc>
          <w:tcPr>
            <w:tcW w:w="1974" w:type="dxa"/>
            <w:shd w:val="clear" w:color="auto" w:fill="auto"/>
          </w:tcPr>
          <w:p w:rsidR="00467922" w:rsidRPr="00B24698" w:rsidRDefault="00467922" w:rsidP="00C93F0F">
            <w:pPr>
              <w:pStyle w:val="TAL"/>
            </w:pPr>
            <w:r w:rsidRPr="00B24698">
              <w:t xml:space="preserve">Parameter: </w:t>
            </w:r>
            <w:r w:rsidRPr="00B24698">
              <w:rPr>
                <w:position w:val="-12"/>
              </w:rPr>
              <w:object w:dxaOrig="260" w:dyaOrig="360">
                <v:shape id="_x0000_i1028" type="#_x0000_t75" style="width:13.5pt;height:18pt" o:ole="">
                  <v:imagedata r:id="rId30" o:title=""/>
                </v:shape>
                <o:OLEObject Type="Embed" ProgID="Equation.3" ShapeID="_x0000_i1028" DrawAspect="Content" ObjectID="_1611699341" r:id="rId31"/>
              </w:object>
            </w:r>
            <w:r w:rsidRPr="00B24698">
              <w:t xml:space="preserve"> which is </w:t>
            </w:r>
            <w:r w:rsidRPr="00B24698">
              <w:rPr>
                <w:rFonts w:eastAsia="ＭＳ 明朝"/>
                <w:iCs/>
              </w:rPr>
              <w:t xml:space="preserve">the assumed </w:t>
            </w:r>
            <w:r w:rsidRPr="00B24698">
              <w:rPr>
                <w:iCs/>
              </w:rPr>
              <w:t>ratio of PDSCH EPRE to CSI-RS EPRE when UE derives CSI feedback</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zeroTxPowerCSI-RS-r10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setup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zeroTxPowerResourceConfigList-r10</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2</w:t>
            </w: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Parameter: </w:t>
            </w:r>
            <w:r w:rsidRPr="00B24698">
              <w:rPr>
                <w:i/>
              </w:rPr>
              <w:t>ZeroPowerCSI-RS</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zeroTxPowerSubframeConfig-r10</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3</w:t>
            </w: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Parameter: </w:t>
            </w:r>
            <w:r w:rsidRPr="00B24698">
              <w:rPr>
                <w:position w:val="-10"/>
              </w:rPr>
              <w:object w:dxaOrig="639" w:dyaOrig="300">
                <v:shape id="_x0000_i1029" type="#_x0000_t75" style="width:31.5pt;height:15pt" o:ole="">
                  <v:imagedata r:id="rId28" o:title=""/>
                </v:shape>
                <o:OLEObject Type="Embed" ProgID="Equation.3" ShapeID="_x0000_i1029" DrawAspect="Content" ObjectID="_1611699342" r:id="rId32"/>
              </w:objec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eading6"/>
      </w:pPr>
      <w:r w:rsidRPr="00B24698">
        <w:t>8.13.1.2.2.5</w:t>
      </w:r>
      <w:r w:rsidRPr="00B24698">
        <w:tab/>
        <w:t>Test requirement</w:t>
      </w:r>
    </w:p>
    <w:p w:rsidR="00467922" w:rsidRPr="00B24698" w:rsidRDefault="00467922" w:rsidP="00467922">
      <w:r w:rsidRPr="00B24698">
        <w:rPr>
          <w:lang w:eastAsia="zh-CN"/>
        </w:rPr>
        <w:t>Table 8.13.1.2.1-1</w:t>
      </w:r>
      <w:r w:rsidRPr="00B24698">
        <w:t xml:space="preserve"> defines the primary level settings.</w:t>
      </w:r>
    </w:p>
    <w:p w:rsidR="00467922" w:rsidRPr="00B24698" w:rsidRDefault="00467922" w:rsidP="00467922">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A.3.3.2.2 for the throughput test shall meet or exceed the specified value in Table </w:t>
      </w:r>
      <w:r w:rsidRPr="00B24698">
        <w:rPr>
          <w:lang w:eastAsia="zh-CN"/>
        </w:rPr>
        <w:t xml:space="preserve">8.13.1.2.2.5-1 </w:t>
      </w:r>
      <w:r w:rsidRPr="00B24698">
        <w:t>for the specified SNR including test tolerances for all throughput tests.</w:t>
      </w:r>
    </w:p>
    <w:p w:rsidR="00467922" w:rsidRPr="00B24698" w:rsidRDefault="00467922" w:rsidP="00467922">
      <w:pPr>
        <w:pStyle w:val="TH"/>
        <w:rPr>
          <w:lang w:eastAsia="zh-CN"/>
        </w:rPr>
      </w:pPr>
      <w:r w:rsidRPr="00B24698">
        <w:rPr>
          <w:lang w:eastAsia="zh-CN"/>
        </w:rPr>
        <w:lastRenderedPageBreak/>
        <w:t>Table 8.13.1.2.2.5-1: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zh-CN"/>
              </w:rPr>
              <w:t>R.51-2 FDD</w:t>
            </w:r>
          </w:p>
        </w:tc>
        <w:tc>
          <w:tcPr>
            <w:tcW w:w="1056" w:type="dxa"/>
          </w:tcPr>
          <w:p w:rsidR="00467922" w:rsidRPr="00B24698" w:rsidRDefault="00467922" w:rsidP="00C93F0F">
            <w:pPr>
              <w:pStyle w:val="TAC"/>
              <w:rPr>
                <w:rFonts w:eastAsia="ＭＳ 明朝"/>
                <w:lang w:eastAsia="ja-JP"/>
              </w:rPr>
            </w:pPr>
            <w:r w:rsidRPr="00B24698">
              <w:rPr>
                <w:lang w:eastAsia="zh-CN"/>
              </w:rPr>
              <w:t>R.51-2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15.1</w:t>
            </w:r>
          </w:p>
        </w:tc>
        <w:tc>
          <w:tcPr>
            <w:tcW w:w="894" w:type="dxa"/>
          </w:tcPr>
          <w:p w:rsidR="00467922" w:rsidRPr="00B24698" w:rsidRDefault="00467922" w:rsidP="00C93F0F">
            <w:pPr>
              <w:pStyle w:val="TAC"/>
              <w:rPr>
                <w:lang w:eastAsia="ja-JP"/>
              </w:rPr>
            </w:pPr>
            <w:r w:rsidRPr="00B24698">
              <w:rPr>
                <w:lang w:eastAsia="ja-JP"/>
              </w:rPr>
              <w:t>9.9</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zh-CN"/>
              </w:rPr>
              <w:t>R.51 FDD</w:t>
            </w:r>
          </w:p>
        </w:tc>
        <w:tc>
          <w:tcPr>
            <w:tcW w:w="1056" w:type="dxa"/>
          </w:tcPr>
          <w:p w:rsidR="00467922" w:rsidRPr="00B24698" w:rsidRDefault="00467922" w:rsidP="00C93F0F">
            <w:pPr>
              <w:pStyle w:val="TAC"/>
              <w:rPr>
                <w:rFonts w:eastAsia="ＭＳ 明朝"/>
                <w:lang w:eastAsia="ja-JP"/>
              </w:rPr>
            </w:pPr>
            <w:r w:rsidRPr="00B24698">
              <w:rPr>
                <w:lang w:eastAsia="zh-CN"/>
              </w:rPr>
              <w:t>R.51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14.6</w:t>
            </w:r>
          </w:p>
        </w:tc>
        <w:tc>
          <w:tcPr>
            <w:tcW w:w="894" w:type="dxa"/>
          </w:tcPr>
          <w:p w:rsidR="00467922" w:rsidRPr="00B24698" w:rsidRDefault="00467922" w:rsidP="00C93F0F">
            <w:pPr>
              <w:pStyle w:val="TAC"/>
              <w:rPr>
                <w:lang w:eastAsia="ja-JP"/>
              </w:rPr>
            </w:pPr>
            <w:r w:rsidRPr="00B24698">
              <w:rPr>
                <w:lang w:eastAsia="ja-JP"/>
              </w:rPr>
              <w:t>9.7</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zh-CN"/>
              </w:rPr>
              <w:t>R.51-3 FDD</w:t>
            </w:r>
          </w:p>
        </w:tc>
        <w:tc>
          <w:tcPr>
            <w:tcW w:w="1056" w:type="dxa"/>
          </w:tcPr>
          <w:p w:rsidR="00467922" w:rsidRPr="00B24698" w:rsidRDefault="00467922" w:rsidP="00C93F0F">
            <w:pPr>
              <w:pStyle w:val="TAC"/>
              <w:rPr>
                <w:rFonts w:eastAsia="ＭＳ 明朝"/>
                <w:lang w:eastAsia="ja-JP"/>
              </w:rPr>
            </w:pPr>
            <w:r w:rsidRPr="00B24698">
              <w:rPr>
                <w:lang w:eastAsia="zh-CN"/>
              </w:rPr>
              <w:t>R.51-3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14.5</w:t>
            </w:r>
          </w:p>
        </w:tc>
        <w:tc>
          <w:tcPr>
            <w:tcW w:w="894" w:type="dxa"/>
          </w:tcPr>
          <w:p w:rsidR="00467922" w:rsidRPr="00B24698" w:rsidRDefault="00467922" w:rsidP="00C93F0F">
            <w:pPr>
              <w:pStyle w:val="TAC"/>
              <w:rPr>
                <w:lang w:eastAsia="ja-JP"/>
              </w:rPr>
            </w:pPr>
            <w:r w:rsidRPr="00B24698">
              <w:rPr>
                <w:lang w:eastAsia="ja-JP"/>
              </w:rPr>
              <w:t>9.6</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zh-CN"/>
              </w:rPr>
              <w:t>R.51-4 FDD</w:t>
            </w:r>
          </w:p>
        </w:tc>
        <w:tc>
          <w:tcPr>
            <w:tcW w:w="1056" w:type="dxa"/>
          </w:tcPr>
          <w:p w:rsidR="00467922" w:rsidRPr="00B24698" w:rsidRDefault="00467922" w:rsidP="00C93F0F">
            <w:pPr>
              <w:pStyle w:val="TAC"/>
              <w:rPr>
                <w:lang w:eastAsia="ja-JP"/>
              </w:rPr>
            </w:pPr>
            <w:r w:rsidRPr="00B24698">
              <w:rPr>
                <w:lang w:eastAsia="zh-CN"/>
              </w:rPr>
              <w:t>R.51-4 FDD</w:t>
            </w:r>
          </w:p>
        </w:tc>
        <w:tc>
          <w:tcPr>
            <w:tcW w:w="1055" w:type="dxa"/>
          </w:tcPr>
          <w:p w:rsidR="00467922" w:rsidRPr="00B24698" w:rsidRDefault="00467922" w:rsidP="00C93F0F">
            <w:pPr>
              <w:pStyle w:val="TAC"/>
              <w:rPr>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ETU5</w:t>
            </w:r>
          </w:p>
        </w:tc>
        <w:tc>
          <w:tcPr>
            <w:tcW w:w="1198" w:type="dxa"/>
          </w:tcPr>
          <w:p w:rsidR="00467922" w:rsidRPr="00B24698" w:rsidRDefault="00467922" w:rsidP="00C93F0F">
            <w:pPr>
              <w:pStyle w:val="TAC"/>
              <w:rPr>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15.2</w:t>
            </w:r>
          </w:p>
        </w:tc>
        <w:tc>
          <w:tcPr>
            <w:tcW w:w="894" w:type="dxa"/>
          </w:tcPr>
          <w:p w:rsidR="00467922" w:rsidRPr="00B24698" w:rsidRDefault="00467922" w:rsidP="00C93F0F">
            <w:pPr>
              <w:pStyle w:val="TAC"/>
              <w:rPr>
                <w:lang w:eastAsia="ja-JP"/>
              </w:rPr>
            </w:pPr>
            <w:r w:rsidRPr="00B24698">
              <w:rPr>
                <w:lang w:eastAsia="ja-JP"/>
              </w:rPr>
              <w:t>9.7</w:t>
            </w:r>
          </w:p>
        </w:tc>
      </w:tr>
      <w:tr w:rsidR="00467922" w:rsidRPr="00B24698" w:rsidTr="00C93F0F">
        <w:trPr>
          <w:trHeight w:val="248"/>
          <w:jc w:val="center"/>
        </w:trPr>
        <w:tc>
          <w:tcPr>
            <w:tcW w:w="10361" w:type="dxa"/>
            <w:gridSpan w:val="10"/>
          </w:tcPr>
          <w:p w:rsidR="00467922" w:rsidRPr="00B24698" w:rsidRDefault="00467922" w:rsidP="00C93F0F">
            <w:pPr>
              <w:pStyle w:val="TAN"/>
              <w:rPr>
                <w:kern w:val="2"/>
                <w:lang w:eastAsia="zh-CN"/>
              </w:rPr>
            </w:pPr>
            <w:r w:rsidRPr="00B24698">
              <w:rPr>
                <w:kern w:val="2"/>
                <w:lang w:eastAsia="zh-CN"/>
              </w:rPr>
              <w:t>Note 1:</w:t>
            </w:r>
            <w:r w:rsidRPr="00B24698">
              <w:rPr>
                <w:kern w:val="2"/>
                <w:lang w:eastAsia="zh-CN"/>
              </w:rPr>
              <w:tab/>
              <w:t>The propagation conditions for Cell 1 and Cell 2 are statistically independent.</w:t>
            </w:r>
          </w:p>
          <w:p w:rsidR="00467922" w:rsidRPr="00B24698" w:rsidRDefault="00467922" w:rsidP="00C93F0F">
            <w:pPr>
              <w:pStyle w:val="TAN"/>
              <w:rPr>
                <w:kern w:val="2"/>
                <w:lang w:eastAsia="zh-CN"/>
              </w:rPr>
            </w:pPr>
            <w:r w:rsidRPr="00B24698">
              <w:rPr>
                <w:kern w:val="2"/>
                <w:lang w:eastAsia="zh-CN"/>
              </w:rPr>
              <w:t>Note 2:</w:t>
            </w:r>
            <w:r w:rsidRPr="00B24698">
              <w:rPr>
                <w:kern w:val="2"/>
                <w:lang w:eastAsia="zh-CN"/>
              </w:rPr>
              <w:tab/>
            </w:r>
            <w:r w:rsidRPr="00B24698">
              <w:rPr>
                <w:kern w:val="2"/>
                <w:lang w:eastAsia="ja-JP"/>
              </w:rPr>
              <w:t xml:space="preserve">Correlation matrix and antenna configuration parameters apply for each of </w:t>
            </w:r>
            <w:r w:rsidRPr="00B24698">
              <w:rPr>
                <w:kern w:val="2"/>
                <w:lang w:eastAsia="zh-CN"/>
              </w:rPr>
              <w:t>Cell 1</w:t>
            </w:r>
            <w:r w:rsidRPr="00B24698">
              <w:rPr>
                <w:kern w:val="2"/>
                <w:lang w:eastAsia="ja-JP"/>
              </w:rPr>
              <w:t xml:space="preserve"> and </w:t>
            </w:r>
            <w:r w:rsidRPr="00B24698">
              <w:rPr>
                <w:kern w:val="2"/>
                <w:lang w:eastAsia="zh-CN"/>
              </w:rPr>
              <w:t>Cell 2.</w:t>
            </w:r>
          </w:p>
          <w:p w:rsidR="00467922" w:rsidRPr="00B24698" w:rsidRDefault="00467922" w:rsidP="00C93F0F">
            <w:pPr>
              <w:pStyle w:val="TAN"/>
              <w:rPr>
                <w:lang w:eastAsia="zh-CN"/>
              </w:rPr>
            </w:pPr>
            <w:r w:rsidRPr="00B24698">
              <w:rPr>
                <w:kern w:val="2"/>
                <w:lang w:eastAsia="zh-CN"/>
              </w:rPr>
              <w:t>Note 3:</w:t>
            </w:r>
            <w:r w:rsidRPr="00B24698">
              <w:rPr>
                <w:kern w:val="2"/>
                <w:lang w:eastAsia="zh-CN"/>
              </w:rPr>
              <w:tab/>
            </w:r>
            <w:r w:rsidRPr="00B24698">
              <w:rPr>
                <w:lang w:eastAsia="zh-CN"/>
              </w:rPr>
              <w:t xml:space="preserve">SNR corresponds to </w:t>
            </w:r>
            <w:r>
              <w:rPr>
                <w:noProof/>
                <w:kern w:val="2"/>
                <w:position w:val="-10"/>
                <w:lang w:val="en-US" w:eastAsia="ja-JP"/>
              </w:rPr>
              <w:drawing>
                <wp:inline distT="0" distB="0" distL="0" distR="0" wp14:anchorId="3AFDBB50" wp14:editId="3307B4F8">
                  <wp:extent cx="480060" cy="21336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B24698">
              <w:rPr>
                <w:lang w:eastAsia="ja-JP"/>
              </w:rPr>
              <w:t xml:space="preserve"> </w:t>
            </w:r>
            <w:r w:rsidRPr="00B24698">
              <w:rPr>
                <w:lang w:eastAsia="zh-CN"/>
              </w:rPr>
              <w:t>of Cell 1.</w:t>
            </w:r>
          </w:p>
        </w:tc>
      </w:tr>
    </w:tbl>
    <w:p w:rsidR="00467922" w:rsidRPr="00B24698" w:rsidRDefault="00467922" w:rsidP="00467922"/>
    <w:p w:rsidR="00467922" w:rsidRPr="00B24698" w:rsidRDefault="00467922" w:rsidP="00467922">
      <w:pPr>
        <w:pStyle w:val="TH"/>
        <w:rPr>
          <w:lang w:eastAsia="zh-CN"/>
        </w:rPr>
      </w:pPr>
      <w:r w:rsidRPr="00B24698">
        <w:rPr>
          <w:lang w:eastAsia="zh-CN"/>
        </w:rPr>
        <w:t>Table 8.13.1.2.2.5-2: Test requirement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541"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2x10 MHz</w:t>
            </w:r>
          </w:p>
        </w:tc>
        <w:tc>
          <w:tcPr>
            <w:tcW w:w="3541"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w:t>
            </w:r>
            <w:ins w:id="23" w:author="Anritsu" w:date="2019-02-06T10:35:00Z">
              <w:r w:rsidR="003F44CF">
                <w:rPr>
                  <w:rFonts w:hint="eastAsia"/>
                  <w:lang w:eastAsia="ja-JP"/>
                </w:rPr>
                <w:t>2.5</w:t>
              </w:r>
            </w:ins>
            <w:del w:id="24" w:author="Anritsu" w:date="2019-02-06T10:35:00Z">
              <w:r w:rsidRPr="00B24698" w:rsidDel="003F44CF">
                <w:rPr>
                  <w:lang w:eastAsia="ja-JP"/>
                </w:rPr>
                <w:delText>1</w:delText>
              </w:r>
            </w:del>
            <w:r w:rsidRPr="00B24698">
              <w:rPr>
                <w:lang w:eastAsia="ja-JP"/>
              </w:rPr>
              <w:t>-</w:t>
            </w:r>
            <w:ins w:id="25" w:author="Anritsu" w:date="2019-02-06T10:35:00Z">
              <w:r w:rsidR="003F44CF">
                <w:rPr>
                  <w:rFonts w:hint="eastAsia"/>
                  <w:lang w:eastAsia="ja-JP"/>
                </w:rPr>
                <w:t>1</w:t>
              </w:r>
            </w:ins>
            <w:del w:id="26" w:author="Anritsu" w:date="2019-02-06T10:35:00Z">
              <w:r w:rsidRPr="00B24698" w:rsidDel="003F44CF">
                <w:rPr>
                  <w:lang w:eastAsia="ja-JP"/>
                </w:rPr>
                <w:delText>2</w:delText>
              </w:r>
            </w:del>
            <w:r w:rsidRPr="00B24698">
              <w:rPr>
                <w:lang w:eastAsia="ja-JP"/>
              </w:rPr>
              <w:t xml:space="preserve">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zh-CN"/>
              </w:rPr>
              <w:t>2</w:t>
            </w:r>
            <w:r w:rsidRPr="00B24698">
              <w:rPr>
                <w:lang w:eastAsia="ja-JP"/>
              </w:rPr>
              <w:t>0 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8.13.1.2.</w:t>
            </w:r>
            <w:ins w:id="27" w:author="Anritsu" w:date="2019-02-06T10:35:00Z">
              <w:r w:rsidR="003F44CF">
                <w:rPr>
                  <w:rFonts w:hint="eastAsia"/>
                  <w:lang w:eastAsia="ja-JP"/>
                </w:rPr>
                <w:t>2.5</w:t>
              </w:r>
            </w:ins>
            <w:del w:id="28" w:author="Anritsu" w:date="2019-02-06T10:35:00Z">
              <w:r w:rsidRPr="00B24698" w:rsidDel="003F44CF">
                <w:rPr>
                  <w:lang w:eastAsia="ja-JP"/>
                </w:rPr>
                <w:delText>1</w:delText>
              </w:r>
            </w:del>
            <w:r w:rsidRPr="00B24698">
              <w:rPr>
                <w:lang w:eastAsia="ja-JP"/>
              </w:rPr>
              <w:t>-</w:t>
            </w:r>
            <w:ins w:id="29" w:author="Anritsu" w:date="2019-02-06T10:35:00Z">
              <w:r w:rsidR="003F44CF">
                <w:rPr>
                  <w:rFonts w:hint="eastAsia"/>
                  <w:lang w:eastAsia="ja-JP"/>
                </w:rPr>
                <w:t>1</w:t>
              </w:r>
            </w:ins>
            <w:del w:id="30" w:author="Anritsu" w:date="2019-02-06T10:35:00Z">
              <w:r w:rsidRPr="00B24698" w:rsidDel="003F44CF">
                <w:rPr>
                  <w:lang w:eastAsia="ja-JP"/>
                </w:rPr>
                <w:delText>2</w:delText>
              </w:r>
            </w:del>
            <w:r w:rsidRPr="00B24698">
              <w:rPr>
                <w:lang w:eastAsia="ja-JP"/>
              </w:rPr>
              <w:t xml:space="preserve">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2x</w:t>
            </w:r>
            <w:r w:rsidRPr="00B24698">
              <w:rPr>
                <w:lang w:eastAsia="zh-CN"/>
              </w:rPr>
              <w:t>5</w:t>
            </w:r>
            <w:r w:rsidRPr="00B24698">
              <w:rPr>
                <w:lang w:eastAsia="ja-JP"/>
              </w:rPr>
              <w:t xml:space="preserve"> 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8.13.1.2.</w:t>
            </w:r>
            <w:ins w:id="31" w:author="Anritsu" w:date="2019-02-06T10:35:00Z">
              <w:r w:rsidR="003F44CF">
                <w:rPr>
                  <w:rFonts w:hint="eastAsia"/>
                  <w:lang w:eastAsia="ja-JP"/>
                </w:rPr>
                <w:t>2.5</w:t>
              </w:r>
            </w:ins>
            <w:del w:id="32" w:author="Anritsu" w:date="2019-02-06T10:35:00Z">
              <w:r w:rsidRPr="00B24698" w:rsidDel="003F44CF">
                <w:rPr>
                  <w:lang w:eastAsia="ja-JP"/>
                </w:rPr>
                <w:delText>1</w:delText>
              </w:r>
            </w:del>
            <w:r w:rsidRPr="00B24698">
              <w:rPr>
                <w:lang w:eastAsia="ja-JP"/>
              </w:rPr>
              <w:t>-</w:t>
            </w:r>
            <w:ins w:id="33" w:author="Anritsu" w:date="2019-02-06T10:35:00Z">
              <w:r w:rsidR="003F44CF">
                <w:rPr>
                  <w:rFonts w:hint="eastAsia"/>
                  <w:lang w:eastAsia="ja-JP"/>
                </w:rPr>
                <w:t>1</w:t>
              </w:r>
            </w:ins>
            <w:del w:id="34" w:author="Anritsu" w:date="2019-02-06T10:35:00Z">
              <w:r w:rsidRPr="00B24698" w:rsidDel="003F44CF">
                <w:rPr>
                  <w:lang w:eastAsia="ja-JP"/>
                </w:rPr>
                <w:delText>2</w:delText>
              </w:r>
            </w:del>
            <w:r w:rsidRPr="00B24698">
              <w:rPr>
                <w:lang w:eastAsia="ja-JP"/>
              </w:rPr>
              <w:t xml:space="preserve">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20MHz+5MHz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8.13.1.2.</w:t>
            </w:r>
            <w:ins w:id="35" w:author="Anritsu" w:date="2019-02-06T10:35:00Z">
              <w:r w:rsidR="003F44CF">
                <w:rPr>
                  <w:rFonts w:hint="eastAsia"/>
                  <w:lang w:eastAsia="ja-JP"/>
                </w:rPr>
                <w:t>2.5</w:t>
              </w:r>
            </w:ins>
            <w:del w:id="36" w:author="Anritsu" w:date="2019-02-06T10:35:00Z">
              <w:r w:rsidRPr="00B24698" w:rsidDel="003F44CF">
                <w:rPr>
                  <w:lang w:eastAsia="ja-JP"/>
                </w:rPr>
                <w:delText>1</w:delText>
              </w:r>
            </w:del>
            <w:r w:rsidRPr="00B24698">
              <w:rPr>
                <w:lang w:eastAsia="ja-JP"/>
              </w:rPr>
              <w:t>-</w:t>
            </w:r>
            <w:ins w:id="37" w:author="Anritsu" w:date="2019-02-06T10:35:00Z">
              <w:r w:rsidR="003F44CF">
                <w:rPr>
                  <w:rFonts w:hint="eastAsia"/>
                  <w:lang w:eastAsia="ja-JP"/>
                </w:rPr>
                <w:t>1</w:t>
              </w:r>
            </w:ins>
            <w:del w:id="38" w:author="Anritsu" w:date="2019-02-06T10:35:00Z">
              <w:r w:rsidRPr="00B24698" w:rsidDel="003F44CF">
                <w:rPr>
                  <w:lang w:eastAsia="ja-JP"/>
                </w:rPr>
                <w:delText>2</w:delText>
              </w:r>
            </w:del>
            <w:r w:rsidRPr="00B24698">
              <w:rPr>
                <w:lang w:eastAsia="ja-JP"/>
              </w:rPr>
              <w:t xml:space="preserve">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0" w:type="auto"/>
            <w:shd w:val="clear" w:color="auto" w:fill="FFFFFF"/>
            <w:vAlign w:val="center"/>
          </w:tcPr>
          <w:p w:rsidR="00467922" w:rsidRPr="00B24698" w:rsidRDefault="00467922" w:rsidP="00C93F0F">
            <w:pPr>
              <w:pStyle w:val="TAC"/>
              <w:rPr>
                <w:lang w:eastAsia="ja-JP"/>
              </w:rPr>
            </w:pPr>
            <w:r w:rsidRPr="00B24698">
              <w:rPr>
                <w:lang w:eastAsia="zh-CN"/>
              </w:rPr>
              <w:t>10MHz+5MHz</w:t>
            </w:r>
          </w:p>
        </w:tc>
        <w:tc>
          <w:tcPr>
            <w:tcW w:w="3541" w:type="dxa"/>
            <w:shd w:val="clear" w:color="auto" w:fill="FFFFFF"/>
          </w:tcPr>
          <w:p w:rsidR="00467922" w:rsidRPr="00B24698" w:rsidRDefault="00467922" w:rsidP="00C93F0F">
            <w:pPr>
              <w:pStyle w:val="TAC"/>
              <w:rPr>
                <w:lang w:eastAsia="ja-JP"/>
              </w:rPr>
            </w:pPr>
            <w:r w:rsidRPr="00B24698">
              <w:rPr>
                <w:lang w:eastAsia="ja-JP"/>
              </w:rPr>
              <w:t>As specified in Table 8.13.1.2.</w:t>
            </w:r>
            <w:ins w:id="39" w:author="Anritsu" w:date="2019-02-06T10:35:00Z">
              <w:r w:rsidR="003F44CF">
                <w:rPr>
                  <w:rFonts w:hint="eastAsia"/>
                  <w:lang w:eastAsia="ja-JP"/>
                </w:rPr>
                <w:t>2.5</w:t>
              </w:r>
            </w:ins>
            <w:del w:id="40" w:author="Anritsu" w:date="2019-02-06T10:35:00Z">
              <w:r w:rsidRPr="00B24698" w:rsidDel="003F44CF">
                <w:rPr>
                  <w:lang w:eastAsia="ja-JP"/>
                </w:rPr>
                <w:delText>1</w:delText>
              </w:r>
            </w:del>
            <w:r w:rsidRPr="00B24698">
              <w:rPr>
                <w:lang w:eastAsia="ja-JP"/>
              </w:rPr>
              <w:t>-</w:t>
            </w:r>
            <w:ins w:id="41" w:author="Anritsu" w:date="2019-02-06T10:35:00Z">
              <w:r w:rsidR="003F44CF">
                <w:rPr>
                  <w:rFonts w:hint="eastAsia"/>
                  <w:lang w:eastAsia="ja-JP"/>
                </w:rPr>
                <w:t>1</w:t>
              </w:r>
            </w:ins>
            <w:del w:id="42" w:author="Anritsu" w:date="2019-02-06T10:35:00Z">
              <w:r w:rsidRPr="00B24698" w:rsidDel="003F44CF">
                <w:rPr>
                  <w:lang w:eastAsia="ja-JP"/>
                </w:rPr>
                <w:delText>2</w:delText>
              </w:r>
            </w:del>
            <w:r w:rsidRPr="00B24698">
              <w:rPr>
                <w:lang w:eastAsia="ja-JP"/>
              </w:rPr>
              <w:t xml:space="preserve">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8634" w:type="dxa"/>
            <w:gridSpan w:val="4"/>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snapToGrid w:val="0"/>
          <w:lang w:eastAsia="zh-CN"/>
        </w:rPr>
      </w:pPr>
    </w:p>
    <w:p w:rsidR="00467922" w:rsidRPr="00B24698" w:rsidRDefault="00467922" w:rsidP="00467922">
      <w:pPr>
        <w:rPr>
          <w:lang w:eastAsia="zh-CN"/>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pPr>
      <w:r w:rsidRPr="00B24698">
        <w:t>8.13.1.2.3</w:t>
      </w:r>
      <w:r w:rsidRPr="00B24698">
        <w:tab/>
        <w:t>FDD Dual-Layer Spatial Multiplexing 2x4 (User-Specific Reference Symbols) (3DL CA)</w:t>
      </w:r>
    </w:p>
    <w:p w:rsidR="00467922" w:rsidRPr="00B24698" w:rsidRDefault="00467922" w:rsidP="00467922">
      <w:pPr>
        <w:pStyle w:val="Heading6"/>
      </w:pPr>
      <w:r w:rsidRPr="00B24698">
        <w:t>8.13.1.2.3.1</w:t>
      </w:r>
      <w:r w:rsidRPr="00B24698">
        <w:tab/>
        <w:t xml:space="preserve">Test </w:t>
      </w:r>
      <w:r w:rsidRPr="00B24698">
        <w:rPr>
          <w:rStyle w:val="Heading6Char2"/>
        </w:rPr>
        <w:t>purpose</w:t>
      </w:r>
    </w:p>
    <w:p w:rsidR="00467922" w:rsidRPr="00B24698" w:rsidRDefault="00467922" w:rsidP="00467922">
      <w:pPr>
        <w:rPr>
          <w:lang w:eastAsia="zh-CN"/>
        </w:rPr>
      </w:pPr>
      <w:r w:rsidRPr="00B24698">
        <w:rPr>
          <w:lang w:eastAsia="zh-CN"/>
        </w:rPr>
        <w:t>Same test purpose as 8.13.1.2.2.1</w:t>
      </w:r>
    </w:p>
    <w:p w:rsidR="00467922" w:rsidRPr="00B24698" w:rsidRDefault="00467922" w:rsidP="00467922">
      <w:pPr>
        <w:pStyle w:val="Heading6"/>
      </w:pPr>
      <w:r w:rsidRPr="00B24698">
        <w:t>8.13.1.2.3.2</w:t>
      </w:r>
      <w:r w:rsidRPr="00B24698">
        <w:tab/>
        <w:t>Test applicability</w:t>
      </w:r>
    </w:p>
    <w:p w:rsidR="00467922" w:rsidRPr="00B24698" w:rsidRDefault="00467922" w:rsidP="00467922">
      <w:pPr>
        <w:spacing w:before="40" w:after="40"/>
        <w:rPr>
          <w:iCs/>
          <w:lang w:eastAsia="ja-JP"/>
        </w:rPr>
      </w:pPr>
      <w:r w:rsidRPr="00B24698">
        <w:rPr>
          <w:iCs/>
          <w:lang w:eastAsia="ja-JP"/>
        </w:rPr>
        <w:t xml:space="preserve">This test case applies to all types of E-UTRA FDD release 10 and forward UE of category </w:t>
      </w:r>
      <w:r w:rsidRPr="00B24698">
        <w:rPr>
          <w:rFonts w:ascii="Arial" w:hAnsi="Arial" w:cs="Arial"/>
          <w:sz w:val="18"/>
          <w:szCs w:val="18"/>
          <w:lang w:eastAsia="ja-JP"/>
        </w:rPr>
        <w:t xml:space="preserve">≥ </w:t>
      </w:r>
      <w:r w:rsidRPr="00B24698">
        <w:rPr>
          <w:iCs/>
          <w:lang w:eastAsia="ja-JP"/>
        </w:rPr>
        <w:t>5 that support 3DL with</w:t>
      </w:r>
      <w:r w:rsidRPr="00B24698">
        <w:rPr>
          <w:iCs/>
          <w:lang w:eastAsia="zh-TW"/>
        </w:rPr>
        <w:t xml:space="preserve"> </w:t>
      </w:r>
      <w:r w:rsidRPr="00B24698">
        <w:t>CA configurations in Table 7.1-2a</w:t>
      </w:r>
      <w:r w:rsidRPr="00B24698">
        <w:rPr>
          <w:iCs/>
          <w:lang w:eastAsia="ja-JP"/>
        </w:rPr>
        <w:t xml:space="preserve"> and 4 Rx antenna ports</w:t>
      </w:r>
    </w:p>
    <w:p w:rsidR="00467922" w:rsidRPr="00B24698" w:rsidRDefault="00467922" w:rsidP="00467922">
      <w:pPr>
        <w:rPr>
          <w:iCs/>
          <w:lang w:eastAsia="ja-JP"/>
        </w:rPr>
      </w:pPr>
      <w:r w:rsidRPr="00B24698">
        <w:rPr>
          <w:iCs/>
          <w:lang w:eastAsia="ja-JP"/>
        </w:rPr>
        <w:t xml:space="preserve">This test case also applies to all types of E-UTRA FDD release 11 and forward UE of category </w:t>
      </w:r>
      <w:r w:rsidRPr="00B24698">
        <w:rPr>
          <w:rFonts w:ascii="Arial" w:hAnsi="Arial" w:cs="Arial"/>
          <w:sz w:val="18"/>
          <w:szCs w:val="18"/>
          <w:lang w:eastAsia="ja-JP"/>
        </w:rPr>
        <w:t xml:space="preserve">≥ </w:t>
      </w:r>
      <w:r w:rsidRPr="00B24698">
        <w:rPr>
          <w:iCs/>
          <w:lang w:eastAsia="ja-JP"/>
        </w:rPr>
        <w:t xml:space="preserve">5 that support 3DL with </w:t>
      </w:r>
      <w:r w:rsidRPr="00B24698">
        <w:t>CA configurations in Table 7.1-2a</w:t>
      </w:r>
      <w:r w:rsidRPr="00B24698">
        <w:rPr>
          <w:iCs/>
          <w:lang w:eastAsia="ja-JP"/>
        </w:rPr>
        <w:t xml:space="preserve"> and 4 Rx antenna ports.</w:t>
      </w:r>
    </w:p>
    <w:p w:rsidR="00467922" w:rsidRPr="00B24698" w:rsidRDefault="00467922" w:rsidP="00467922">
      <w:pPr>
        <w:pStyle w:val="Heading6"/>
      </w:pPr>
      <w:r w:rsidRPr="00B24698">
        <w:t>8.13.1.2.3.3</w:t>
      </w:r>
      <w:r w:rsidRPr="00B24698">
        <w:tab/>
        <w:t>Minimum conformance requirements</w:t>
      </w:r>
    </w:p>
    <w:p w:rsidR="00467922" w:rsidRPr="00B24698" w:rsidRDefault="00467922" w:rsidP="00467922">
      <w:r w:rsidRPr="00B24698">
        <w:t>The minimum conformance requirements are defined in clause 8.13.1.2.1.</w:t>
      </w:r>
    </w:p>
    <w:p w:rsidR="00467922" w:rsidRPr="00B24698" w:rsidRDefault="00467922" w:rsidP="00467922">
      <w:pPr>
        <w:pStyle w:val="Heading6"/>
      </w:pPr>
      <w:r w:rsidRPr="00B24698">
        <w:lastRenderedPageBreak/>
        <w:t>8.13.1.2.3.4</w:t>
      </w:r>
      <w:r w:rsidRPr="00B24698">
        <w:tab/>
        <w:t>Test description</w:t>
      </w:r>
    </w:p>
    <w:p w:rsidR="00467922" w:rsidRPr="00B24698" w:rsidRDefault="00467922" w:rsidP="00467922">
      <w:pPr>
        <w:pStyle w:val="H6"/>
      </w:pPr>
      <w:r w:rsidRPr="00B24698">
        <w:t>8.13.1.2.3.4.1</w:t>
      </w:r>
      <w:r w:rsidRPr="00B24698">
        <w:tab/>
      </w:r>
      <w:r w:rsidRPr="00B24698">
        <w:rPr>
          <w:rStyle w:val="Heading7Char1"/>
          <w:rFonts w:eastAsia="SimSun"/>
        </w:rPr>
        <w:t>Initial</w:t>
      </w:r>
      <w:r w:rsidRPr="00B24698">
        <w:t xml:space="preserve">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 xml:space="preserve">Connect the SS, the faders and AWGN noise sources to the UE antenna connectors as shown in TS 36.508 [7] </w:t>
      </w:r>
      <w:proofErr w:type="gramStart"/>
      <w:r w:rsidRPr="00B24698">
        <w:t>Annex</w:t>
      </w:r>
      <w:proofErr w:type="gramEnd"/>
      <w:r w:rsidRPr="00B24698">
        <w:t xml:space="preserve"> A, Figure group A.94.</w:t>
      </w:r>
    </w:p>
    <w:p w:rsidR="00467922" w:rsidRPr="00B24698" w:rsidRDefault="00467922" w:rsidP="00467922">
      <w:pPr>
        <w:pStyle w:val="B10"/>
      </w:pPr>
      <w:r w:rsidRPr="00B24698">
        <w:t>2.</w:t>
      </w:r>
      <w:r w:rsidRPr="00B24698">
        <w:tab/>
        <w:t>The parameter settings for the cell are set up according to Table 8.13.1.2.1-1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8.13.1.2.3.4.3.</w:t>
      </w:r>
    </w:p>
    <w:p w:rsidR="00467922" w:rsidRPr="00B24698" w:rsidRDefault="00467922" w:rsidP="00467922">
      <w:pPr>
        <w:pStyle w:val="H6"/>
      </w:pPr>
      <w:r w:rsidRPr="00B24698">
        <w:t>8.13.1.2.3.4.2</w:t>
      </w:r>
      <w:r w:rsidRPr="00B24698">
        <w:tab/>
        <w:t xml:space="preserve">Test </w:t>
      </w:r>
      <w:r w:rsidRPr="00B24698">
        <w:rPr>
          <w:rStyle w:val="Heading7Char1"/>
        </w:rPr>
        <w:t>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8.13.1.2.3.4.3.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 xml:space="preserve">SS transmits PDSCH via PDCCH DCI format 2C for C_RNTI to transmit the DL RMC according to Tables </w:t>
      </w:r>
      <w:r w:rsidRPr="00B24698">
        <w:rPr>
          <w:lang w:eastAsia="zh-CN"/>
        </w:rPr>
        <w:t>8.13.1.2.1-2 and 8.13.1.2.</w:t>
      </w:r>
      <w:r w:rsidRPr="00B24698">
        <w:rPr>
          <w:rFonts w:eastAsia="Malgun Gothic"/>
        </w:rPr>
        <w:t>1</w:t>
      </w:r>
      <w:r w:rsidRPr="00B24698">
        <w:rPr>
          <w:lang w:eastAsia="zh-CN"/>
        </w:rPr>
        <w:t>-3</w:t>
      </w:r>
      <w:r w:rsidRPr="00B24698">
        <w:t xml:space="preserve"> on both PCC and SCCs. The SS sends downlink MAC padding bits on the DL RMC.</w:t>
      </w:r>
    </w:p>
    <w:p w:rsidR="00467922" w:rsidRPr="00B24698" w:rsidRDefault="00467922" w:rsidP="00467922">
      <w:pPr>
        <w:pStyle w:val="B10"/>
      </w:pPr>
      <w:r w:rsidRPr="00B24698">
        <w:t>5.</w:t>
      </w:r>
      <w:r w:rsidRPr="00B24698">
        <w:tab/>
        <w:t xml:space="preserve">Set the parameters of the bandwidth, MCS, reference channel, the propagation condition, the correlation matrix, antenna configuration and the SNR according to Table </w:t>
      </w:r>
      <w:r w:rsidRPr="00B24698">
        <w:rPr>
          <w:lang w:eastAsia="zh-CN"/>
        </w:rPr>
        <w:t xml:space="preserve">8.13.1.2.3.5-1 </w:t>
      </w:r>
      <w:r w:rsidRPr="00B24698">
        <w:t xml:space="preserve">as appropriate.  BCH/CRS/PDCCH/PCFICH are sent on antenna ports 0 and 1 using two Tx antennas, while DRS/ PDSCH for the test UE are sent on antenna ports 7 and 8 using two Tx antennas with beam-forming model as specified in Annex B.4.2 and precoder update granularity specified in Table 8.3.1-1. CSI-RS are sent on antenna ports 15 and 16 using two </w:t>
      </w:r>
      <w:proofErr w:type="gramStart"/>
      <w:r w:rsidRPr="00B24698">
        <w:t>Tx</w:t>
      </w:r>
      <w:proofErr w:type="gramEnd"/>
      <w:r w:rsidRPr="00B24698">
        <w:t xml:space="preserve"> antennas with mapping according to beam-forming model as specified in Annex B.4.2.</w:t>
      </w:r>
    </w:p>
    <w:p w:rsidR="00467922" w:rsidRPr="00B24698" w:rsidRDefault="00467922" w:rsidP="00467922">
      <w:pPr>
        <w:pStyle w:val="B10"/>
      </w:pPr>
      <w:r w:rsidRPr="00B24698">
        <w:t>6.</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G.3A.5 on each of the component carriers. Count the number of NACKs, ACKs and statDTXs on the UL during the test interval and decide pass or fail according to Tables G.3.5 and G.3.6 in Annex G clause G.3.</w:t>
      </w:r>
    </w:p>
    <w:p w:rsidR="00467922" w:rsidRPr="00B24698" w:rsidRDefault="00467922" w:rsidP="00467922">
      <w:pPr>
        <w:pStyle w:val="H6"/>
      </w:pPr>
      <w:r w:rsidRPr="00B24698">
        <w:t>8.13.1.2.3.4.3</w:t>
      </w:r>
      <w:r w:rsidRPr="00B24698">
        <w:tab/>
      </w:r>
      <w:r w:rsidRPr="00B24698">
        <w:rPr>
          <w:rStyle w:val="Heading7Char1"/>
        </w:rPr>
        <w:t>Message</w:t>
      </w:r>
      <w:r w:rsidRPr="00B24698">
        <w:t xml:space="preserve"> contents</w:t>
      </w:r>
    </w:p>
    <w:p w:rsidR="00467922" w:rsidRPr="00B24698" w:rsidRDefault="00467922" w:rsidP="00467922">
      <w:r w:rsidRPr="00B24698">
        <w:t>Same message contents as 8.13.1.2.2.4.3</w:t>
      </w:r>
    </w:p>
    <w:p w:rsidR="00467922" w:rsidRPr="00B24698" w:rsidRDefault="00467922" w:rsidP="00467922">
      <w:pPr>
        <w:pStyle w:val="Heading6"/>
      </w:pPr>
      <w:r w:rsidRPr="00B24698">
        <w:t>8.13.1.2.3.5</w:t>
      </w:r>
      <w:r w:rsidRPr="00B24698">
        <w:tab/>
        <w:t>Test requirement</w:t>
      </w:r>
    </w:p>
    <w:p w:rsidR="00467922" w:rsidRPr="00B24698" w:rsidRDefault="00467922" w:rsidP="00467922">
      <w:r w:rsidRPr="00B24698">
        <w:rPr>
          <w:lang w:eastAsia="zh-CN"/>
        </w:rPr>
        <w:t>Table 8.13.1.2.1-1</w:t>
      </w:r>
      <w:r w:rsidRPr="00B24698">
        <w:t xml:space="preserve"> defines the primary level settings.</w:t>
      </w:r>
    </w:p>
    <w:p w:rsidR="00467922" w:rsidRPr="00B24698" w:rsidRDefault="00467922" w:rsidP="00467922">
      <w:r w:rsidRPr="00B24698">
        <w:lastRenderedPageBreak/>
        <w:t xml:space="preserve">The fraction of maximum throughput percentage for the downlink reference measurement channels specified in Annex </w:t>
      </w:r>
      <w:proofErr w:type="gramStart"/>
      <w:r w:rsidRPr="00B24698">
        <w:t>A</w:t>
      </w:r>
      <w:proofErr w:type="gramEnd"/>
      <w:r w:rsidRPr="00B24698">
        <w:t xml:space="preserve"> clause A.3.3.2.2 for the throughput test shall meet or exceed the specified value in Table </w:t>
      </w:r>
      <w:r w:rsidRPr="00B24698">
        <w:rPr>
          <w:lang w:eastAsia="zh-CN"/>
        </w:rPr>
        <w:t xml:space="preserve">8.13.1.2.3.5-1 </w:t>
      </w:r>
      <w:r w:rsidRPr="00B24698">
        <w:t>for the specified SNR including test tolerances for all throughput tests.</w:t>
      </w:r>
    </w:p>
    <w:p w:rsidR="00467922" w:rsidRPr="00B24698" w:rsidRDefault="00467922" w:rsidP="00467922">
      <w:pPr>
        <w:pStyle w:val="TH"/>
        <w:rPr>
          <w:lang w:eastAsia="zh-CN"/>
        </w:rPr>
      </w:pPr>
      <w:r w:rsidRPr="00B24698">
        <w:rPr>
          <w:lang w:eastAsia="zh-CN"/>
        </w:rPr>
        <w:t>Table 8.13.1.2.3.5-1: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zh-CN"/>
              </w:rPr>
              <w:t>R.51-2 FDD</w:t>
            </w:r>
          </w:p>
        </w:tc>
        <w:tc>
          <w:tcPr>
            <w:tcW w:w="1056" w:type="dxa"/>
          </w:tcPr>
          <w:p w:rsidR="00467922" w:rsidRPr="00B24698" w:rsidRDefault="00467922" w:rsidP="00C93F0F">
            <w:pPr>
              <w:pStyle w:val="TAC"/>
              <w:rPr>
                <w:rFonts w:eastAsia="ＭＳ 明朝"/>
                <w:lang w:eastAsia="ja-JP"/>
              </w:rPr>
            </w:pPr>
            <w:r w:rsidRPr="00B24698">
              <w:rPr>
                <w:lang w:eastAsia="zh-CN"/>
              </w:rPr>
              <w:t>R.51-2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15.1</w:t>
            </w:r>
          </w:p>
        </w:tc>
        <w:tc>
          <w:tcPr>
            <w:tcW w:w="894" w:type="dxa"/>
          </w:tcPr>
          <w:p w:rsidR="00467922" w:rsidRPr="00B24698" w:rsidRDefault="00467922" w:rsidP="00C93F0F">
            <w:pPr>
              <w:pStyle w:val="TAC"/>
              <w:rPr>
                <w:lang w:eastAsia="ja-JP"/>
              </w:rPr>
            </w:pPr>
            <w:r w:rsidRPr="00B24698">
              <w:rPr>
                <w:lang w:eastAsia="ja-JP"/>
              </w:rPr>
              <w:t>9.9</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zh-CN"/>
              </w:rPr>
              <w:t>R.51 FDD</w:t>
            </w:r>
          </w:p>
        </w:tc>
        <w:tc>
          <w:tcPr>
            <w:tcW w:w="1056" w:type="dxa"/>
          </w:tcPr>
          <w:p w:rsidR="00467922" w:rsidRPr="00B24698" w:rsidRDefault="00467922" w:rsidP="00C93F0F">
            <w:pPr>
              <w:pStyle w:val="TAC"/>
              <w:rPr>
                <w:rFonts w:eastAsia="ＭＳ 明朝"/>
                <w:lang w:eastAsia="ja-JP"/>
              </w:rPr>
            </w:pPr>
            <w:r w:rsidRPr="00B24698">
              <w:rPr>
                <w:lang w:eastAsia="zh-CN"/>
              </w:rPr>
              <w:t>R.51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14.6</w:t>
            </w:r>
          </w:p>
        </w:tc>
        <w:tc>
          <w:tcPr>
            <w:tcW w:w="894" w:type="dxa"/>
          </w:tcPr>
          <w:p w:rsidR="00467922" w:rsidRPr="00B24698" w:rsidRDefault="00467922" w:rsidP="00C93F0F">
            <w:pPr>
              <w:pStyle w:val="TAC"/>
              <w:rPr>
                <w:lang w:eastAsia="ja-JP"/>
              </w:rPr>
            </w:pPr>
            <w:r w:rsidRPr="00B24698">
              <w:rPr>
                <w:lang w:eastAsia="ja-JP"/>
              </w:rPr>
              <w:t>9.7</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zh-CN"/>
              </w:rPr>
              <w:t>R.51-3 FDD</w:t>
            </w:r>
          </w:p>
        </w:tc>
        <w:tc>
          <w:tcPr>
            <w:tcW w:w="1056" w:type="dxa"/>
          </w:tcPr>
          <w:p w:rsidR="00467922" w:rsidRPr="00B24698" w:rsidRDefault="00467922" w:rsidP="00C93F0F">
            <w:pPr>
              <w:pStyle w:val="TAC"/>
              <w:rPr>
                <w:rFonts w:eastAsia="ＭＳ 明朝"/>
                <w:lang w:eastAsia="ja-JP"/>
              </w:rPr>
            </w:pPr>
            <w:r w:rsidRPr="00B24698">
              <w:rPr>
                <w:lang w:eastAsia="zh-CN"/>
              </w:rPr>
              <w:t>R.51-3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14.5</w:t>
            </w:r>
          </w:p>
        </w:tc>
        <w:tc>
          <w:tcPr>
            <w:tcW w:w="894" w:type="dxa"/>
          </w:tcPr>
          <w:p w:rsidR="00467922" w:rsidRPr="00B24698" w:rsidRDefault="00467922" w:rsidP="00C93F0F">
            <w:pPr>
              <w:pStyle w:val="TAC"/>
              <w:rPr>
                <w:lang w:eastAsia="ja-JP"/>
              </w:rPr>
            </w:pPr>
            <w:r w:rsidRPr="00B24698">
              <w:rPr>
                <w:lang w:eastAsia="ja-JP"/>
              </w:rPr>
              <w:t>9.6</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zh-CN"/>
              </w:rPr>
              <w:t>R.51-4 FDD</w:t>
            </w:r>
          </w:p>
        </w:tc>
        <w:tc>
          <w:tcPr>
            <w:tcW w:w="1056" w:type="dxa"/>
          </w:tcPr>
          <w:p w:rsidR="00467922" w:rsidRPr="00B24698" w:rsidRDefault="00467922" w:rsidP="00C93F0F">
            <w:pPr>
              <w:pStyle w:val="TAC"/>
              <w:rPr>
                <w:lang w:eastAsia="ja-JP"/>
              </w:rPr>
            </w:pPr>
            <w:r w:rsidRPr="00B24698">
              <w:rPr>
                <w:lang w:eastAsia="zh-CN"/>
              </w:rPr>
              <w:t>R.51-4 FDD</w:t>
            </w:r>
          </w:p>
        </w:tc>
        <w:tc>
          <w:tcPr>
            <w:tcW w:w="1055" w:type="dxa"/>
          </w:tcPr>
          <w:p w:rsidR="00467922" w:rsidRPr="00B24698" w:rsidRDefault="00467922" w:rsidP="00C93F0F">
            <w:pPr>
              <w:pStyle w:val="TAC"/>
              <w:rPr>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ETU5</w:t>
            </w:r>
          </w:p>
        </w:tc>
        <w:tc>
          <w:tcPr>
            <w:tcW w:w="1198" w:type="dxa"/>
          </w:tcPr>
          <w:p w:rsidR="00467922" w:rsidRPr="00B24698" w:rsidRDefault="00467922" w:rsidP="00C93F0F">
            <w:pPr>
              <w:pStyle w:val="TAC"/>
              <w:rPr>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15.2</w:t>
            </w:r>
          </w:p>
        </w:tc>
        <w:tc>
          <w:tcPr>
            <w:tcW w:w="894" w:type="dxa"/>
          </w:tcPr>
          <w:p w:rsidR="00467922" w:rsidRPr="00B24698" w:rsidRDefault="00467922" w:rsidP="00C93F0F">
            <w:pPr>
              <w:pStyle w:val="TAC"/>
              <w:rPr>
                <w:lang w:eastAsia="ja-JP"/>
              </w:rPr>
            </w:pPr>
            <w:r w:rsidRPr="00B24698">
              <w:rPr>
                <w:lang w:eastAsia="ja-JP"/>
              </w:rPr>
              <w:t>9.7</w:t>
            </w:r>
          </w:p>
        </w:tc>
      </w:tr>
      <w:tr w:rsidR="00467922" w:rsidRPr="00B24698" w:rsidTr="00C93F0F">
        <w:trPr>
          <w:trHeight w:val="248"/>
          <w:jc w:val="center"/>
        </w:trPr>
        <w:tc>
          <w:tcPr>
            <w:tcW w:w="10361" w:type="dxa"/>
            <w:gridSpan w:val="10"/>
          </w:tcPr>
          <w:p w:rsidR="00467922" w:rsidRPr="00B24698" w:rsidRDefault="00467922" w:rsidP="00C93F0F">
            <w:pPr>
              <w:pStyle w:val="TAN"/>
              <w:rPr>
                <w:kern w:val="2"/>
                <w:lang w:eastAsia="zh-CN"/>
              </w:rPr>
            </w:pPr>
            <w:r w:rsidRPr="00B24698">
              <w:rPr>
                <w:kern w:val="2"/>
                <w:lang w:eastAsia="zh-CN"/>
              </w:rPr>
              <w:t>Note 1:</w:t>
            </w:r>
            <w:r w:rsidRPr="00B24698">
              <w:rPr>
                <w:kern w:val="2"/>
                <w:lang w:eastAsia="zh-CN"/>
              </w:rPr>
              <w:tab/>
              <w:t>The propagation conditions for Cell 1 and Cell 2 are statistically independent.</w:t>
            </w:r>
          </w:p>
          <w:p w:rsidR="00467922" w:rsidRPr="00B24698" w:rsidRDefault="00467922" w:rsidP="00C93F0F">
            <w:pPr>
              <w:pStyle w:val="TAN"/>
              <w:rPr>
                <w:kern w:val="2"/>
                <w:lang w:eastAsia="zh-CN"/>
              </w:rPr>
            </w:pPr>
            <w:r w:rsidRPr="00B24698">
              <w:rPr>
                <w:kern w:val="2"/>
                <w:lang w:eastAsia="zh-CN"/>
              </w:rPr>
              <w:t>Note 2:</w:t>
            </w:r>
            <w:r w:rsidRPr="00B24698">
              <w:rPr>
                <w:kern w:val="2"/>
                <w:lang w:eastAsia="zh-CN"/>
              </w:rPr>
              <w:tab/>
            </w:r>
            <w:r w:rsidRPr="00B24698">
              <w:rPr>
                <w:kern w:val="2"/>
                <w:lang w:eastAsia="ja-JP"/>
              </w:rPr>
              <w:t xml:space="preserve">Correlation matrix and antenna configuration parameters apply for each of </w:t>
            </w:r>
            <w:r w:rsidRPr="00B24698">
              <w:rPr>
                <w:kern w:val="2"/>
                <w:lang w:eastAsia="zh-CN"/>
              </w:rPr>
              <w:t>Cell 1</w:t>
            </w:r>
            <w:r w:rsidRPr="00B24698">
              <w:rPr>
                <w:kern w:val="2"/>
                <w:lang w:eastAsia="ja-JP"/>
              </w:rPr>
              <w:t xml:space="preserve"> and </w:t>
            </w:r>
            <w:r w:rsidRPr="00B24698">
              <w:rPr>
                <w:kern w:val="2"/>
                <w:lang w:eastAsia="zh-CN"/>
              </w:rPr>
              <w:t>Cell 2.</w:t>
            </w:r>
          </w:p>
          <w:p w:rsidR="00467922" w:rsidRPr="00B24698" w:rsidRDefault="00467922" w:rsidP="00C93F0F">
            <w:pPr>
              <w:pStyle w:val="TAN"/>
              <w:rPr>
                <w:lang w:eastAsia="zh-CN"/>
              </w:rPr>
            </w:pPr>
            <w:r w:rsidRPr="00B24698">
              <w:rPr>
                <w:kern w:val="2"/>
                <w:lang w:eastAsia="zh-CN"/>
              </w:rPr>
              <w:t>Note 3:</w:t>
            </w:r>
            <w:r w:rsidRPr="00B24698">
              <w:rPr>
                <w:kern w:val="2"/>
                <w:lang w:eastAsia="zh-CN"/>
              </w:rPr>
              <w:tab/>
            </w:r>
            <w:r w:rsidRPr="00B24698">
              <w:rPr>
                <w:lang w:eastAsia="zh-CN"/>
              </w:rPr>
              <w:t xml:space="preserve">SNR corresponds to </w:t>
            </w:r>
            <w:r>
              <w:rPr>
                <w:noProof/>
                <w:kern w:val="2"/>
                <w:position w:val="-10"/>
                <w:lang w:val="en-US" w:eastAsia="ja-JP"/>
              </w:rPr>
              <w:drawing>
                <wp:inline distT="0" distB="0" distL="0" distR="0" wp14:anchorId="49B65DD1" wp14:editId="7439FEF4">
                  <wp:extent cx="480060" cy="2133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B24698">
              <w:rPr>
                <w:lang w:eastAsia="ja-JP"/>
              </w:rPr>
              <w:t xml:space="preserve"> </w:t>
            </w:r>
            <w:r w:rsidRPr="00B24698">
              <w:rPr>
                <w:lang w:eastAsia="zh-CN"/>
              </w:rPr>
              <w:t>of Cell 1.</w:t>
            </w:r>
          </w:p>
        </w:tc>
      </w:tr>
    </w:tbl>
    <w:p w:rsidR="00467922" w:rsidRPr="00B24698" w:rsidRDefault="00467922" w:rsidP="00467922"/>
    <w:p w:rsidR="00467922" w:rsidRPr="00B24698" w:rsidRDefault="00467922" w:rsidP="00467922">
      <w:pPr>
        <w:pStyle w:val="TH"/>
        <w:rPr>
          <w:lang w:eastAsia="zh-CN"/>
        </w:rPr>
      </w:pPr>
      <w:r w:rsidRPr="00B24698">
        <w:rPr>
          <w:lang w:eastAsia="zh-CN"/>
        </w:rPr>
        <w:t>Table 8.13.1.2.3.5-2: Test requirement (FRC) based on single carrier performance for CA with 3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252"/>
        <w:gridCol w:w="4043"/>
        <w:gridCol w:w="33"/>
        <w:gridCol w:w="1237"/>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2237"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4034"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gridSpan w:val="2"/>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3x20MHz</w:t>
            </w:r>
          </w:p>
        </w:tc>
        <w:tc>
          <w:tcPr>
            <w:tcW w:w="4034"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w:t>
            </w:r>
            <w:ins w:id="43" w:author="Anritsu" w:date="2019-02-06T10:36:00Z">
              <w:r w:rsidR="00A73E82">
                <w:rPr>
                  <w:rFonts w:hint="eastAsia"/>
                  <w:lang w:eastAsia="ja-JP"/>
                </w:rPr>
                <w:t>3.5</w:t>
              </w:r>
            </w:ins>
            <w:del w:id="44" w:author="Anritsu" w:date="2019-02-06T10:36:00Z">
              <w:r w:rsidRPr="00B24698" w:rsidDel="00A73E82">
                <w:rPr>
                  <w:lang w:eastAsia="ja-JP"/>
                </w:rPr>
                <w:delText>1</w:delText>
              </w:r>
            </w:del>
            <w:r w:rsidRPr="00B24698">
              <w:rPr>
                <w:lang w:eastAsia="ja-JP"/>
              </w:rPr>
              <w:t>-</w:t>
            </w:r>
            <w:ins w:id="45" w:author="Anritsu" w:date="2019-02-06T10:37:00Z">
              <w:r w:rsidR="00A73E82">
                <w:rPr>
                  <w:rFonts w:hint="eastAsia"/>
                  <w:lang w:eastAsia="ja-JP"/>
                </w:rPr>
                <w:t>1</w:t>
              </w:r>
            </w:ins>
            <w:del w:id="46"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gridSpan w:val="2"/>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20MHz+20MHz+15MHz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w:t>
            </w:r>
            <w:ins w:id="47" w:author="Anritsu" w:date="2019-02-06T10:36:00Z">
              <w:r w:rsidR="00A73E82">
                <w:rPr>
                  <w:rFonts w:hint="eastAsia"/>
                  <w:lang w:eastAsia="ja-JP"/>
                </w:rPr>
                <w:t>3.5</w:t>
              </w:r>
            </w:ins>
            <w:del w:id="48" w:author="Anritsu" w:date="2019-02-06T10:36:00Z">
              <w:r w:rsidRPr="00B24698" w:rsidDel="00A73E82">
                <w:rPr>
                  <w:lang w:eastAsia="ja-JP"/>
                </w:rPr>
                <w:delText>1</w:delText>
              </w:r>
            </w:del>
            <w:r w:rsidRPr="00B24698">
              <w:rPr>
                <w:lang w:eastAsia="ja-JP"/>
              </w:rPr>
              <w:t>-</w:t>
            </w:r>
            <w:ins w:id="49" w:author="Anritsu" w:date="2019-02-06T10:37:00Z">
              <w:r w:rsidR="00A73E82">
                <w:rPr>
                  <w:rFonts w:hint="eastAsia"/>
                  <w:lang w:eastAsia="ja-JP"/>
                </w:rPr>
                <w:t>1</w:t>
              </w:r>
            </w:ins>
            <w:del w:id="50"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20MHz+20MHz+10MHz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w:t>
            </w:r>
            <w:ins w:id="51" w:author="Anritsu" w:date="2019-02-06T10:36:00Z">
              <w:r w:rsidR="00A73E82">
                <w:rPr>
                  <w:rFonts w:hint="eastAsia"/>
                  <w:lang w:eastAsia="ja-JP"/>
                </w:rPr>
                <w:t>3.5</w:t>
              </w:r>
            </w:ins>
            <w:del w:id="52" w:author="Anritsu" w:date="2019-02-06T10:36:00Z">
              <w:r w:rsidRPr="00B24698" w:rsidDel="00A73E82">
                <w:rPr>
                  <w:lang w:eastAsia="ja-JP"/>
                </w:rPr>
                <w:delText>1</w:delText>
              </w:r>
            </w:del>
            <w:r w:rsidRPr="00B24698">
              <w:rPr>
                <w:lang w:eastAsia="ja-JP"/>
              </w:rPr>
              <w:t>-</w:t>
            </w:r>
            <w:ins w:id="53" w:author="Anritsu" w:date="2019-02-06T10:37:00Z">
              <w:r w:rsidR="00A73E82">
                <w:rPr>
                  <w:rFonts w:hint="eastAsia"/>
                  <w:lang w:eastAsia="ja-JP"/>
                </w:rPr>
                <w:t>1</w:t>
              </w:r>
            </w:ins>
            <w:del w:id="54"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4</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20MHz+15MHz+15MHz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w:t>
            </w:r>
            <w:ins w:id="55" w:author="Anritsu" w:date="2019-02-06T10:36:00Z">
              <w:r w:rsidR="00A73E82">
                <w:rPr>
                  <w:rFonts w:hint="eastAsia"/>
                  <w:lang w:eastAsia="ja-JP"/>
                </w:rPr>
                <w:t>3.5</w:t>
              </w:r>
            </w:ins>
            <w:del w:id="56" w:author="Anritsu" w:date="2019-02-06T10:36:00Z">
              <w:r w:rsidRPr="00B24698" w:rsidDel="00A73E82">
                <w:rPr>
                  <w:lang w:eastAsia="ja-JP"/>
                </w:rPr>
                <w:delText>1</w:delText>
              </w:r>
            </w:del>
            <w:r w:rsidRPr="00B24698">
              <w:rPr>
                <w:lang w:eastAsia="ja-JP"/>
              </w:rPr>
              <w:t>-</w:t>
            </w:r>
            <w:ins w:id="57" w:author="Anritsu" w:date="2019-02-06T10:37:00Z">
              <w:r w:rsidR="00A73E82">
                <w:rPr>
                  <w:rFonts w:hint="eastAsia"/>
                  <w:lang w:eastAsia="ja-JP"/>
                </w:rPr>
                <w:t>1</w:t>
              </w:r>
            </w:ins>
            <w:del w:id="58"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5</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20MHz+15MHz+10MHz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w:t>
            </w:r>
            <w:ins w:id="59" w:author="Anritsu" w:date="2019-02-06T10:36:00Z">
              <w:r w:rsidR="00A73E82">
                <w:rPr>
                  <w:rFonts w:hint="eastAsia"/>
                  <w:lang w:eastAsia="ja-JP"/>
                </w:rPr>
                <w:t>3.5</w:t>
              </w:r>
            </w:ins>
            <w:del w:id="60" w:author="Anritsu" w:date="2019-02-06T10:36:00Z">
              <w:r w:rsidRPr="00B24698" w:rsidDel="00A73E82">
                <w:rPr>
                  <w:lang w:eastAsia="ja-JP"/>
                </w:rPr>
                <w:delText>1</w:delText>
              </w:r>
            </w:del>
            <w:r w:rsidRPr="00B24698">
              <w:rPr>
                <w:lang w:eastAsia="ja-JP"/>
              </w:rPr>
              <w:t>-</w:t>
            </w:r>
            <w:ins w:id="61" w:author="Anritsu" w:date="2019-02-06T10:37:00Z">
              <w:r w:rsidR="00A73E82">
                <w:rPr>
                  <w:rFonts w:hint="eastAsia"/>
                  <w:lang w:eastAsia="ja-JP"/>
                </w:rPr>
                <w:t>1</w:t>
              </w:r>
            </w:ins>
            <w:del w:id="62"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6</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20MHz+10MHz+10MHz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w:t>
            </w:r>
            <w:ins w:id="63" w:author="Anritsu" w:date="2019-02-06T10:36:00Z">
              <w:r w:rsidR="00A73E82">
                <w:rPr>
                  <w:rFonts w:hint="eastAsia"/>
                  <w:lang w:eastAsia="ja-JP"/>
                </w:rPr>
                <w:t>3.5</w:t>
              </w:r>
            </w:ins>
            <w:del w:id="64" w:author="Anritsu" w:date="2019-02-06T10:36:00Z">
              <w:r w:rsidRPr="00B24698" w:rsidDel="00A73E82">
                <w:rPr>
                  <w:lang w:eastAsia="ja-JP"/>
                </w:rPr>
                <w:delText>1</w:delText>
              </w:r>
            </w:del>
            <w:r w:rsidRPr="00B24698">
              <w:rPr>
                <w:lang w:eastAsia="ja-JP"/>
              </w:rPr>
              <w:t>-</w:t>
            </w:r>
            <w:ins w:id="65" w:author="Anritsu" w:date="2019-02-06T10:37:00Z">
              <w:r w:rsidR="00A73E82">
                <w:rPr>
                  <w:rFonts w:hint="eastAsia"/>
                  <w:lang w:eastAsia="ja-JP"/>
                </w:rPr>
                <w:t>1</w:t>
              </w:r>
            </w:ins>
            <w:del w:id="66"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7</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15MHz+15MHz+10MHz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w:t>
            </w:r>
            <w:ins w:id="67" w:author="Anritsu" w:date="2019-02-06T10:36:00Z">
              <w:r w:rsidR="00A73E82">
                <w:rPr>
                  <w:rFonts w:hint="eastAsia"/>
                  <w:lang w:eastAsia="ja-JP"/>
                </w:rPr>
                <w:t>3.5</w:t>
              </w:r>
            </w:ins>
            <w:del w:id="68" w:author="Anritsu" w:date="2019-02-06T10:36:00Z">
              <w:r w:rsidRPr="00B24698" w:rsidDel="00A73E82">
                <w:rPr>
                  <w:lang w:eastAsia="ja-JP"/>
                </w:rPr>
                <w:delText>1</w:delText>
              </w:r>
            </w:del>
            <w:r w:rsidRPr="00B24698">
              <w:rPr>
                <w:lang w:eastAsia="ja-JP"/>
              </w:rPr>
              <w:t>-</w:t>
            </w:r>
            <w:ins w:id="69" w:author="Anritsu" w:date="2019-02-06T10:37:00Z">
              <w:r w:rsidR="00A73E82">
                <w:rPr>
                  <w:rFonts w:hint="eastAsia"/>
                  <w:lang w:eastAsia="ja-JP"/>
                </w:rPr>
                <w:t>1</w:t>
              </w:r>
            </w:ins>
            <w:del w:id="70"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8</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20MHz+10MHz+5MHz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w:t>
            </w:r>
            <w:ins w:id="71" w:author="Anritsu" w:date="2019-02-06T10:36:00Z">
              <w:r w:rsidR="00A73E82">
                <w:rPr>
                  <w:rFonts w:hint="eastAsia"/>
                  <w:lang w:eastAsia="ja-JP"/>
                </w:rPr>
                <w:t>3.5</w:t>
              </w:r>
            </w:ins>
            <w:del w:id="72" w:author="Anritsu" w:date="2019-02-06T10:36:00Z">
              <w:r w:rsidRPr="00B24698" w:rsidDel="00A73E82">
                <w:rPr>
                  <w:lang w:eastAsia="ja-JP"/>
                </w:rPr>
                <w:delText>1</w:delText>
              </w:r>
            </w:del>
            <w:r w:rsidRPr="00B24698">
              <w:rPr>
                <w:lang w:eastAsia="ja-JP"/>
              </w:rPr>
              <w:t>-</w:t>
            </w:r>
            <w:ins w:id="73" w:author="Anritsu" w:date="2019-02-06T10:37:00Z">
              <w:r w:rsidR="00A73E82">
                <w:rPr>
                  <w:rFonts w:hint="eastAsia"/>
                  <w:lang w:eastAsia="ja-JP"/>
                </w:rPr>
                <w:t>1</w:t>
              </w:r>
            </w:ins>
            <w:del w:id="74"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9</w:t>
            </w:r>
          </w:p>
        </w:tc>
        <w:tc>
          <w:tcPr>
            <w:tcW w:w="2237" w:type="dxa"/>
            <w:shd w:val="clear" w:color="auto" w:fill="FFFFFF"/>
            <w:vAlign w:val="center"/>
          </w:tcPr>
          <w:p w:rsidR="00467922" w:rsidRPr="00B24698" w:rsidRDefault="00467922" w:rsidP="00C93F0F">
            <w:pPr>
              <w:pStyle w:val="TAC"/>
              <w:rPr>
                <w:lang w:eastAsia="ja-JP"/>
              </w:rPr>
            </w:pPr>
            <w:r w:rsidRPr="00B24698">
              <w:rPr>
                <w:lang w:eastAsia="ja-JP"/>
              </w:rPr>
              <w:t>20MHz+1</w:t>
            </w:r>
            <w:r w:rsidRPr="00B24698">
              <w:rPr>
                <w:lang w:eastAsia="zh-CN"/>
              </w:rPr>
              <w:t>5</w:t>
            </w:r>
            <w:r w:rsidRPr="00B24698">
              <w:rPr>
                <w:lang w:eastAsia="ja-JP"/>
              </w:rPr>
              <w:t>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w:t>
            </w:r>
            <w:ins w:id="75" w:author="Anritsu" w:date="2019-02-06T10:36:00Z">
              <w:r w:rsidR="00A73E82">
                <w:rPr>
                  <w:rFonts w:hint="eastAsia"/>
                  <w:lang w:eastAsia="ja-JP"/>
                </w:rPr>
                <w:t>3.5</w:t>
              </w:r>
            </w:ins>
            <w:del w:id="76" w:author="Anritsu" w:date="2019-02-06T10:36:00Z">
              <w:r w:rsidRPr="00B24698" w:rsidDel="00A73E82">
                <w:rPr>
                  <w:lang w:eastAsia="ja-JP"/>
                </w:rPr>
                <w:delText>1</w:delText>
              </w:r>
            </w:del>
            <w:r w:rsidRPr="00B24698">
              <w:rPr>
                <w:lang w:eastAsia="ja-JP"/>
              </w:rPr>
              <w:t>-</w:t>
            </w:r>
            <w:ins w:id="77" w:author="Anritsu" w:date="2019-02-06T10:37:00Z">
              <w:r w:rsidR="00A73E82">
                <w:rPr>
                  <w:rFonts w:hint="eastAsia"/>
                  <w:lang w:eastAsia="ja-JP"/>
                </w:rPr>
                <w:t>1</w:t>
              </w:r>
            </w:ins>
            <w:del w:id="78"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10</w:t>
            </w:r>
          </w:p>
        </w:tc>
        <w:tc>
          <w:tcPr>
            <w:tcW w:w="2237" w:type="dxa"/>
            <w:shd w:val="clear" w:color="auto" w:fill="FFFFFF"/>
            <w:vAlign w:val="center"/>
          </w:tcPr>
          <w:p w:rsidR="00467922" w:rsidRPr="00B24698" w:rsidRDefault="00467922" w:rsidP="00C93F0F">
            <w:pPr>
              <w:pStyle w:val="TAC"/>
              <w:rPr>
                <w:lang w:eastAsia="ja-JP"/>
              </w:rPr>
            </w:pPr>
            <w:r w:rsidRPr="00B24698">
              <w:rPr>
                <w:lang w:eastAsia="zh-CN"/>
              </w:rPr>
              <w:t>10MHz+10MHz+5MHz</w:t>
            </w:r>
          </w:p>
        </w:tc>
        <w:tc>
          <w:tcPr>
            <w:tcW w:w="4034" w:type="dxa"/>
            <w:shd w:val="clear" w:color="auto" w:fill="FFFFFF"/>
          </w:tcPr>
          <w:p w:rsidR="00467922" w:rsidRPr="00B24698" w:rsidRDefault="00467922" w:rsidP="00C93F0F">
            <w:pPr>
              <w:pStyle w:val="TAC"/>
              <w:rPr>
                <w:lang w:eastAsia="ja-JP"/>
              </w:rPr>
            </w:pPr>
            <w:r w:rsidRPr="00B24698">
              <w:rPr>
                <w:lang w:eastAsia="ja-JP"/>
              </w:rPr>
              <w:t>As specified in Table 8.13.1.2.</w:t>
            </w:r>
            <w:ins w:id="79" w:author="Anritsu" w:date="2019-02-06T10:36:00Z">
              <w:r w:rsidR="00A73E82">
                <w:rPr>
                  <w:rFonts w:hint="eastAsia"/>
                  <w:lang w:eastAsia="ja-JP"/>
                </w:rPr>
                <w:t>3.5</w:t>
              </w:r>
            </w:ins>
            <w:del w:id="80" w:author="Anritsu" w:date="2019-02-06T10:36:00Z">
              <w:r w:rsidRPr="00B24698" w:rsidDel="00A73E82">
                <w:rPr>
                  <w:lang w:eastAsia="ja-JP"/>
                </w:rPr>
                <w:delText>1</w:delText>
              </w:r>
            </w:del>
            <w:r w:rsidRPr="00B24698">
              <w:rPr>
                <w:lang w:eastAsia="ja-JP"/>
              </w:rPr>
              <w:t>-</w:t>
            </w:r>
            <w:ins w:id="81" w:author="Anritsu" w:date="2019-02-06T10:37:00Z">
              <w:r w:rsidR="00A73E82">
                <w:rPr>
                  <w:rFonts w:hint="eastAsia"/>
                  <w:lang w:eastAsia="ja-JP"/>
                </w:rPr>
                <w:t>1</w:t>
              </w:r>
            </w:ins>
            <w:del w:id="82"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gridSpan w:val="2"/>
            <w:shd w:val="clear" w:color="auto" w:fill="FFFFFF"/>
          </w:tcPr>
          <w:p w:rsidR="00467922" w:rsidRPr="00B24698" w:rsidRDefault="00467922" w:rsidP="00C93F0F">
            <w:pPr>
              <w:pStyle w:val="TAC"/>
              <w:rPr>
                <w:lang w:eastAsia="ja-JP"/>
              </w:rPr>
            </w:pPr>
            <w:r w:rsidRPr="00B24698">
              <w:rPr>
                <w:lang w:eastAsia="zh-CN"/>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11</w:t>
            </w:r>
          </w:p>
        </w:tc>
        <w:tc>
          <w:tcPr>
            <w:tcW w:w="2247" w:type="dxa"/>
            <w:shd w:val="clear" w:color="auto" w:fill="FFFFFF"/>
            <w:vAlign w:val="center"/>
          </w:tcPr>
          <w:p w:rsidR="00467922" w:rsidRPr="00B24698" w:rsidRDefault="00467922" w:rsidP="00C93F0F">
            <w:pPr>
              <w:pStyle w:val="TAC"/>
              <w:rPr>
                <w:lang w:eastAsia="zh-CN"/>
              </w:rPr>
            </w:pPr>
            <w:r w:rsidRPr="00B24698">
              <w:rPr>
                <w:lang w:eastAsia="zh-CN"/>
              </w:rPr>
              <w:t>5MHz+5MHz+20MHz</w:t>
            </w:r>
          </w:p>
        </w:tc>
        <w:tc>
          <w:tcPr>
            <w:tcW w:w="4051" w:type="dxa"/>
            <w:gridSpan w:val="2"/>
            <w:shd w:val="clear" w:color="auto" w:fill="FFFFFF"/>
          </w:tcPr>
          <w:p w:rsidR="00467922" w:rsidRPr="00B24698" w:rsidRDefault="00467922" w:rsidP="00C93F0F">
            <w:pPr>
              <w:pStyle w:val="TAC"/>
              <w:rPr>
                <w:lang w:eastAsia="ja-JP"/>
              </w:rPr>
            </w:pPr>
            <w:r w:rsidRPr="00B24698">
              <w:rPr>
                <w:lang w:eastAsia="ja-JP"/>
              </w:rPr>
              <w:t>As specified in Table 8.13.1.2.</w:t>
            </w:r>
            <w:ins w:id="83" w:author="Anritsu" w:date="2019-02-06T10:36:00Z">
              <w:r w:rsidR="00A73E82">
                <w:rPr>
                  <w:rFonts w:hint="eastAsia"/>
                  <w:lang w:eastAsia="ja-JP"/>
                </w:rPr>
                <w:t>3.5</w:t>
              </w:r>
            </w:ins>
            <w:del w:id="84" w:author="Anritsu" w:date="2019-02-06T10:36:00Z">
              <w:r w:rsidRPr="00B24698" w:rsidDel="00A73E82">
                <w:rPr>
                  <w:lang w:eastAsia="ja-JP"/>
                </w:rPr>
                <w:delText>1</w:delText>
              </w:r>
            </w:del>
            <w:r w:rsidRPr="00B24698">
              <w:rPr>
                <w:lang w:eastAsia="ja-JP"/>
              </w:rPr>
              <w:t>-</w:t>
            </w:r>
            <w:ins w:id="85" w:author="Anritsu" w:date="2019-02-06T10:37:00Z">
              <w:r w:rsidR="00A73E82">
                <w:rPr>
                  <w:rFonts w:hint="eastAsia"/>
                  <w:lang w:eastAsia="ja-JP"/>
                </w:rPr>
                <w:t>1</w:t>
              </w:r>
            </w:ins>
            <w:del w:id="86"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12</w:t>
            </w:r>
          </w:p>
        </w:tc>
        <w:tc>
          <w:tcPr>
            <w:tcW w:w="2247" w:type="dxa"/>
            <w:shd w:val="clear" w:color="auto" w:fill="FFFFFF"/>
            <w:vAlign w:val="center"/>
          </w:tcPr>
          <w:p w:rsidR="00467922" w:rsidRPr="00B24698" w:rsidRDefault="00467922" w:rsidP="00C93F0F">
            <w:pPr>
              <w:pStyle w:val="TAC"/>
              <w:rPr>
                <w:lang w:eastAsia="zh-CN"/>
              </w:rPr>
            </w:pPr>
            <w:r w:rsidRPr="00B24698">
              <w:rPr>
                <w:lang w:eastAsia="zh-CN"/>
              </w:rPr>
              <w:t>3x10MHz</w:t>
            </w:r>
          </w:p>
        </w:tc>
        <w:tc>
          <w:tcPr>
            <w:tcW w:w="4051" w:type="dxa"/>
            <w:gridSpan w:val="2"/>
            <w:shd w:val="clear" w:color="auto" w:fill="FFFFFF"/>
          </w:tcPr>
          <w:p w:rsidR="00467922" w:rsidRPr="00B24698" w:rsidRDefault="00467922" w:rsidP="00C93F0F">
            <w:pPr>
              <w:pStyle w:val="TAC"/>
              <w:rPr>
                <w:lang w:eastAsia="ja-JP"/>
              </w:rPr>
            </w:pPr>
            <w:r w:rsidRPr="00B24698">
              <w:rPr>
                <w:lang w:eastAsia="ja-JP"/>
              </w:rPr>
              <w:t>As specified in Table 8.13.1.2.</w:t>
            </w:r>
            <w:ins w:id="87" w:author="Anritsu" w:date="2019-02-06T10:36:00Z">
              <w:r w:rsidR="00A73E82">
                <w:rPr>
                  <w:rFonts w:hint="eastAsia"/>
                  <w:lang w:eastAsia="ja-JP"/>
                </w:rPr>
                <w:t>3.5</w:t>
              </w:r>
            </w:ins>
            <w:del w:id="88" w:author="Anritsu" w:date="2019-02-06T10:36:00Z">
              <w:r w:rsidRPr="00B24698" w:rsidDel="00A73E82">
                <w:rPr>
                  <w:lang w:eastAsia="ja-JP"/>
                </w:rPr>
                <w:delText>1</w:delText>
              </w:r>
            </w:del>
            <w:r w:rsidRPr="00B24698">
              <w:rPr>
                <w:lang w:eastAsia="ja-JP"/>
              </w:rPr>
              <w:t>-</w:t>
            </w:r>
            <w:ins w:id="89" w:author="Anritsu" w:date="2019-02-06T10:37:00Z">
              <w:r w:rsidR="00A73E82">
                <w:rPr>
                  <w:rFonts w:hint="eastAsia"/>
                  <w:lang w:eastAsia="ja-JP"/>
                </w:rPr>
                <w:t>1</w:t>
              </w:r>
            </w:ins>
            <w:del w:id="90"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zh-CN"/>
              </w:rPr>
            </w:pPr>
            <w:r w:rsidRPr="00B24698">
              <w:rPr>
                <w:lang w:eastAsia="zh-CN"/>
              </w:rPr>
              <w:t>13</w:t>
            </w:r>
          </w:p>
        </w:tc>
        <w:tc>
          <w:tcPr>
            <w:tcW w:w="2247" w:type="dxa"/>
            <w:shd w:val="clear" w:color="auto" w:fill="FFFFFF"/>
            <w:vAlign w:val="center"/>
          </w:tcPr>
          <w:p w:rsidR="00467922" w:rsidRPr="00B24698" w:rsidRDefault="00467922" w:rsidP="00C93F0F">
            <w:pPr>
              <w:pStyle w:val="TAC"/>
              <w:rPr>
                <w:lang w:eastAsia="zh-CN"/>
              </w:rPr>
            </w:pPr>
            <w:r w:rsidRPr="00B24698">
              <w:rPr>
                <w:lang w:eastAsia="zh-CN"/>
              </w:rPr>
              <w:t>5MHz+5MHz+10MHz</w:t>
            </w:r>
          </w:p>
        </w:tc>
        <w:tc>
          <w:tcPr>
            <w:tcW w:w="4051" w:type="dxa"/>
            <w:gridSpan w:val="2"/>
            <w:shd w:val="clear" w:color="auto" w:fill="FFFFFF"/>
          </w:tcPr>
          <w:p w:rsidR="00467922" w:rsidRPr="00B24698" w:rsidRDefault="00467922" w:rsidP="00C93F0F">
            <w:pPr>
              <w:pStyle w:val="TAC"/>
              <w:rPr>
                <w:lang w:eastAsia="ja-JP"/>
              </w:rPr>
            </w:pPr>
            <w:r w:rsidRPr="00B24698">
              <w:rPr>
                <w:lang w:eastAsia="ja-JP"/>
              </w:rPr>
              <w:t>As specified in Table 8.13.1.2.</w:t>
            </w:r>
            <w:ins w:id="91" w:author="Anritsu" w:date="2019-02-06T10:36:00Z">
              <w:r w:rsidR="00A73E82">
                <w:rPr>
                  <w:rFonts w:hint="eastAsia"/>
                  <w:lang w:eastAsia="ja-JP"/>
                </w:rPr>
                <w:t>3.5</w:t>
              </w:r>
            </w:ins>
            <w:del w:id="92" w:author="Anritsu" w:date="2019-02-06T10:36:00Z">
              <w:r w:rsidRPr="00B24698" w:rsidDel="00A73E82">
                <w:rPr>
                  <w:lang w:eastAsia="ja-JP"/>
                </w:rPr>
                <w:delText>1</w:delText>
              </w:r>
            </w:del>
            <w:r w:rsidRPr="00B24698">
              <w:rPr>
                <w:lang w:eastAsia="ja-JP"/>
              </w:rPr>
              <w:t>-</w:t>
            </w:r>
            <w:ins w:id="93" w:author="Anritsu" w:date="2019-02-06T10:37:00Z">
              <w:r w:rsidR="00A73E82">
                <w:rPr>
                  <w:rFonts w:hint="eastAsia"/>
                  <w:lang w:eastAsia="ja-JP"/>
                </w:rPr>
                <w:t>1</w:t>
              </w:r>
            </w:ins>
            <w:del w:id="94" w:author="Anritsu" w:date="2019-02-06T10:37:00Z">
              <w:r w:rsidRPr="00B24698" w:rsidDel="00A73E82">
                <w:rPr>
                  <w:lang w:eastAsia="ja-JP"/>
                </w:rPr>
                <w:delText>2</w:delText>
              </w:r>
            </w:del>
            <w:r w:rsidRPr="00B24698">
              <w:rPr>
                <w:lang w:eastAsia="ja-JP"/>
              </w:rPr>
              <w:t xml:space="preserve"> per CC depending on either 2Rx CC or 4Rx CC</w:t>
            </w:r>
          </w:p>
        </w:tc>
        <w:tc>
          <w:tcPr>
            <w:tcW w:w="0" w:type="auto"/>
            <w:shd w:val="clear" w:color="auto" w:fill="FFFFFF"/>
          </w:tcPr>
          <w:p w:rsidR="00467922" w:rsidRPr="00B24698" w:rsidRDefault="00467922" w:rsidP="00C93F0F">
            <w:pPr>
              <w:pStyle w:val="TAC"/>
              <w:rPr>
                <w:lang w:eastAsia="zh-CN"/>
              </w:rPr>
            </w:pPr>
            <w:r w:rsidRPr="00B24698">
              <w:rPr>
                <w:lang w:eastAsia="zh-CN"/>
              </w:rPr>
              <w:t>≥5</w:t>
            </w:r>
          </w:p>
        </w:tc>
      </w:tr>
      <w:tr w:rsidR="00467922" w:rsidRPr="00B24698" w:rsidTr="00C93F0F">
        <w:trPr>
          <w:trHeight w:val="20"/>
          <w:jc w:val="center"/>
        </w:trPr>
        <w:tc>
          <w:tcPr>
            <w:tcW w:w="8634" w:type="dxa"/>
            <w:gridSpan w:val="5"/>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snapToGrid w:val="0"/>
          <w:lang w:eastAsia="zh-CN"/>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pPr>
      <w:r w:rsidRPr="00B24698">
        <w:lastRenderedPageBreak/>
        <w:t>8.13.1.2.4</w:t>
      </w:r>
      <w:r w:rsidRPr="00B24698">
        <w:tab/>
        <w:t>FDD Dual-Layer Spatial Multiplexing 2x4 (User-Specific Reference Symbols) (4DL CA)</w:t>
      </w:r>
    </w:p>
    <w:p w:rsidR="00467922" w:rsidRPr="00B24698" w:rsidRDefault="00467922" w:rsidP="00467922">
      <w:pPr>
        <w:pStyle w:val="Heading6"/>
      </w:pPr>
      <w:r w:rsidRPr="00B24698">
        <w:t>8.13.1.2.4.1</w:t>
      </w:r>
      <w:r w:rsidRPr="00B24698">
        <w:tab/>
        <w:t xml:space="preserve">Test </w:t>
      </w:r>
      <w:r w:rsidRPr="00B24698">
        <w:rPr>
          <w:rStyle w:val="Heading6Char2"/>
        </w:rPr>
        <w:t>purpose</w:t>
      </w:r>
    </w:p>
    <w:p w:rsidR="00467922" w:rsidRPr="00B24698" w:rsidRDefault="00467922" w:rsidP="00467922">
      <w:pPr>
        <w:rPr>
          <w:lang w:eastAsia="zh-CN"/>
        </w:rPr>
      </w:pPr>
      <w:r w:rsidRPr="00B24698">
        <w:rPr>
          <w:lang w:eastAsia="zh-CN"/>
        </w:rPr>
        <w:t>Same test purpose as 8.13.1.2.2.1</w:t>
      </w:r>
    </w:p>
    <w:p w:rsidR="00467922" w:rsidRPr="00B24698" w:rsidRDefault="00467922" w:rsidP="00467922">
      <w:pPr>
        <w:pStyle w:val="Heading6"/>
      </w:pPr>
      <w:r w:rsidRPr="00B24698">
        <w:t>8.13.1.2.4.2</w:t>
      </w:r>
      <w:r w:rsidRPr="00B24698">
        <w:tab/>
        <w:t>Test applicability</w:t>
      </w:r>
    </w:p>
    <w:p w:rsidR="00467922" w:rsidRPr="00B24698" w:rsidRDefault="00467922" w:rsidP="00467922">
      <w:pPr>
        <w:spacing w:before="40" w:after="40"/>
        <w:rPr>
          <w:rFonts w:eastAsia="PMingLiU"/>
          <w:iCs/>
          <w:lang w:eastAsia="zh-TW"/>
        </w:rPr>
      </w:pPr>
      <w:r w:rsidRPr="00B24698">
        <w:rPr>
          <w:iCs/>
          <w:lang w:eastAsia="ja-JP"/>
        </w:rPr>
        <w:t>This test case applies to all types of E-UTRA FDD release 1</w:t>
      </w:r>
      <w:r w:rsidRPr="00B24698">
        <w:rPr>
          <w:iCs/>
          <w:lang w:eastAsia="zh-TW"/>
        </w:rPr>
        <w:t>1</w:t>
      </w:r>
      <w:r w:rsidRPr="00B24698">
        <w:rPr>
          <w:iCs/>
          <w:lang w:eastAsia="ja-JP"/>
        </w:rPr>
        <w:t xml:space="preserve"> and forward UE of category </w:t>
      </w:r>
      <w:r w:rsidRPr="00B24698">
        <w:rPr>
          <w:rFonts w:ascii="Arial" w:hAnsi="Arial" w:cs="Arial"/>
          <w:sz w:val="18"/>
          <w:szCs w:val="18"/>
          <w:lang w:eastAsia="ja-JP"/>
        </w:rPr>
        <w:t xml:space="preserve">≥ </w:t>
      </w:r>
      <w:r w:rsidRPr="00B24698">
        <w:rPr>
          <w:iCs/>
          <w:lang w:eastAsia="ja-JP"/>
        </w:rPr>
        <w:t xml:space="preserve">5 that support </w:t>
      </w:r>
      <w:r w:rsidRPr="00B24698">
        <w:rPr>
          <w:rFonts w:eastAsia="PMingLiU"/>
          <w:iCs/>
          <w:lang w:eastAsia="zh-TW"/>
        </w:rPr>
        <w:t>4</w:t>
      </w:r>
      <w:r w:rsidRPr="00B24698">
        <w:rPr>
          <w:iCs/>
          <w:lang w:eastAsia="ja-JP"/>
        </w:rPr>
        <w:t>DL with</w:t>
      </w:r>
      <w:r w:rsidRPr="00B24698">
        <w:rPr>
          <w:iCs/>
          <w:lang w:eastAsia="zh-TW"/>
        </w:rPr>
        <w:t xml:space="preserve"> </w:t>
      </w:r>
      <w:r w:rsidRPr="00B24698">
        <w:t>CA configurations in Table 7.1-2b</w:t>
      </w:r>
      <w:r w:rsidRPr="00B24698">
        <w:rPr>
          <w:iCs/>
          <w:lang w:eastAsia="zh-TW"/>
        </w:rPr>
        <w:t xml:space="preserve"> or 4DL with </w:t>
      </w:r>
      <w:r w:rsidRPr="00B24698">
        <w:rPr>
          <w:iCs/>
          <w:lang w:eastAsia="ja-JP"/>
        </w:rPr>
        <w:t>Intra-band non-contiguous and</w:t>
      </w:r>
      <w:r w:rsidRPr="00B24698">
        <w:rPr>
          <w:iCs/>
          <w:lang w:eastAsia="zh-TW"/>
        </w:rPr>
        <w:t xml:space="preserve"> </w:t>
      </w:r>
      <w:r w:rsidRPr="00B24698">
        <w:rPr>
          <w:iCs/>
          <w:lang w:eastAsia="ja-JP"/>
        </w:rPr>
        <w:t>Intra-band non-contiguous</w:t>
      </w:r>
      <w:r w:rsidRPr="00B24698">
        <w:rPr>
          <w:iCs/>
          <w:lang w:eastAsia="zh-TW"/>
        </w:rPr>
        <w:t xml:space="preserve"> CA </w:t>
      </w:r>
      <w:r w:rsidRPr="00B24698">
        <w:rPr>
          <w:iCs/>
          <w:lang w:eastAsia="ja-JP"/>
        </w:rPr>
        <w:t>and 4 Rx antenna ports.</w:t>
      </w:r>
    </w:p>
    <w:p w:rsidR="00467922" w:rsidRPr="00B24698" w:rsidRDefault="00467922" w:rsidP="00467922">
      <w:pPr>
        <w:pStyle w:val="Heading6"/>
      </w:pPr>
      <w:r w:rsidRPr="00B24698">
        <w:t>8.13.1.2.4.3</w:t>
      </w:r>
      <w:r w:rsidRPr="00B24698">
        <w:tab/>
        <w:t>Minimum conformance requirements</w:t>
      </w:r>
    </w:p>
    <w:p w:rsidR="00467922" w:rsidRPr="00B24698" w:rsidRDefault="00467922" w:rsidP="00467922">
      <w:r w:rsidRPr="00B24698">
        <w:t>The minimum conformance requirements are defined in clause 8.13.1.2.1.</w:t>
      </w:r>
    </w:p>
    <w:p w:rsidR="00467922" w:rsidRPr="00B24698" w:rsidRDefault="00467922" w:rsidP="00467922">
      <w:pPr>
        <w:pStyle w:val="Heading6"/>
      </w:pPr>
      <w:r w:rsidRPr="00B24698">
        <w:t>8.13.1.2.4.4</w:t>
      </w:r>
      <w:r w:rsidRPr="00B24698">
        <w:tab/>
        <w:t>Test description</w:t>
      </w:r>
    </w:p>
    <w:p w:rsidR="00467922" w:rsidRPr="00B24698" w:rsidRDefault="00467922" w:rsidP="00467922">
      <w:pPr>
        <w:pStyle w:val="H6"/>
      </w:pPr>
      <w:r w:rsidRPr="00B24698">
        <w:t>8.13.1.2.4.4.1</w:t>
      </w:r>
      <w:r w:rsidRPr="00B24698">
        <w:tab/>
      </w:r>
      <w:r w:rsidRPr="00B24698">
        <w:rPr>
          <w:rStyle w:val="Heading7Char1"/>
          <w:rFonts w:eastAsia="SimSun"/>
        </w:rPr>
        <w:t>Initial</w:t>
      </w:r>
      <w:r w:rsidRPr="00B24698">
        <w:t xml:space="preserve">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 xml:space="preserve">Connect the SS, the faders and AWGN noise sources to the UE antenna connectors as shown in TS 36.508 [7] </w:t>
      </w:r>
      <w:proofErr w:type="gramStart"/>
      <w:r w:rsidRPr="00B24698">
        <w:t>Annex</w:t>
      </w:r>
      <w:proofErr w:type="gramEnd"/>
      <w:r w:rsidRPr="00B24698">
        <w:t xml:space="preserve"> A, Figure group A.94.</w:t>
      </w:r>
    </w:p>
    <w:p w:rsidR="00467922" w:rsidRPr="00B24698" w:rsidRDefault="00467922" w:rsidP="00467922">
      <w:pPr>
        <w:pStyle w:val="B10"/>
      </w:pPr>
      <w:r w:rsidRPr="00B24698">
        <w:t>2.</w:t>
      </w:r>
      <w:r w:rsidRPr="00B24698">
        <w:tab/>
        <w:t>The parameter settings for the cell are set up according to Table 8.13.1.2.1-1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8.13.1.2.4.4.3.</w:t>
      </w:r>
    </w:p>
    <w:p w:rsidR="00467922" w:rsidRPr="00B24698" w:rsidRDefault="00467922" w:rsidP="00467922">
      <w:pPr>
        <w:pStyle w:val="H6"/>
      </w:pPr>
      <w:r w:rsidRPr="00B24698">
        <w:t>8.13.1.2.4.4.2</w:t>
      </w:r>
      <w:r w:rsidRPr="00B24698">
        <w:tab/>
        <w:t xml:space="preserve">Test </w:t>
      </w:r>
      <w:r w:rsidRPr="00B24698">
        <w:rPr>
          <w:rStyle w:val="Heading7Char1"/>
        </w:rPr>
        <w:t>procedure</w:t>
      </w:r>
    </w:p>
    <w:p w:rsidR="00467922" w:rsidRPr="00B24698" w:rsidRDefault="00467922" w:rsidP="00467922">
      <w:pPr>
        <w:pStyle w:val="B10"/>
        <w:rPr>
          <w:rFonts w:eastAsia="PMingLiU"/>
          <w:lang w:eastAsia="zh-TW"/>
        </w:rPr>
      </w:pPr>
      <w:r w:rsidRPr="00B24698">
        <w:rPr>
          <w:rFonts w:eastAsia="PMingLiU"/>
          <w:lang w:eastAsia="zh-TW"/>
        </w:rPr>
        <w:t>Same test procedure as in clause 8.13.1.2.3.4.2 with the following exceptions:</w:t>
      </w:r>
    </w:p>
    <w:p w:rsidR="00467922" w:rsidRPr="00B24698" w:rsidRDefault="00467922" w:rsidP="00467922">
      <w:pPr>
        <w:pStyle w:val="B10"/>
        <w:rPr>
          <w:rFonts w:eastAsia="PMingLiU"/>
          <w:lang w:eastAsia="zh-TW"/>
        </w:rPr>
      </w:pPr>
      <w:r w:rsidRPr="00B24698">
        <w:t>-</w:t>
      </w:r>
      <w:r w:rsidRPr="00B24698">
        <w:tab/>
        <w:t>Instead</w:t>
      </w:r>
      <w:r w:rsidRPr="00B24698">
        <w:rPr>
          <w:lang w:eastAsia="zh-TW"/>
        </w:rPr>
        <w:t xml:space="preserve"> of Table 8.13.1.2.3.5-1 </w:t>
      </w:r>
      <w:r w:rsidRPr="00B24698">
        <w:rPr>
          <w:lang w:eastAsia="zh-TW"/>
        </w:rPr>
        <w:sym w:font="Wingdings" w:char="F0E0"/>
      </w:r>
      <w:r w:rsidRPr="00B24698">
        <w:rPr>
          <w:lang w:eastAsia="zh-TW"/>
        </w:rPr>
        <w:t xml:space="preserve"> use Table 8.13.1.2.4.5-1</w:t>
      </w:r>
    </w:p>
    <w:p w:rsidR="00467922" w:rsidRPr="00B24698" w:rsidRDefault="00467922" w:rsidP="00467922">
      <w:pPr>
        <w:pStyle w:val="H6"/>
      </w:pPr>
      <w:r w:rsidRPr="00B24698">
        <w:t>8.13.1.2.4.4.3</w:t>
      </w:r>
      <w:r w:rsidRPr="00B24698">
        <w:tab/>
      </w:r>
      <w:r w:rsidRPr="00B24698">
        <w:rPr>
          <w:rStyle w:val="Heading7Char1"/>
        </w:rPr>
        <w:t>Message</w:t>
      </w:r>
      <w:r w:rsidRPr="00B24698">
        <w:t xml:space="preserve"> contents</w:t>
      </w:r>
    </w:p>
    <w:p w:rsidR="00467922" w:rsidRPr="00B24698" w:rsidRDefault="00467922" w:rsidP="00467922">
      <w:r w:rsidRPr="00B24698">
        <w:t>Same message contents as 8.13.1.2.2.4.3</w:t>
      </w:r>
    </w:p>
    <w:p w:rsidR="00467922" w:rsidRPr="00B24698" w:rsidRDefault="00467922" w:rsidP="00467922">
      <w:pPr>
        <w:pStyle w:val="Heading6"/>
      </w:pPr>
      <w:r w:rsidRPr="00B24698">
        <w:t>8.13.1.2.4.5</w:t>
      </w:r>
      <w:r w:rsidRPr="00B24698">
        <w:tab/>
        <w:t>Test requirement</w:t>
      </w:r>
    </w:p>
    <w:p w:rsidR="00467922" w:rsidRPr="00B24698" w:rsidRDefault="00467922" w:rsidP="00467922">
      <w:r w:rsidRPr="00B24698">
        <w:rPr>
          <w:lang w:eastAsia="zh-CN"/>
        </w:rPr>
        <w:t>Table 8.13.1.2.1-1</w:t>
      </w:r>
      <w:r w:rsidRPr="00B24698">
        <w:t xml:space="preserve"> defines the primary level settings.</w:t>
      </w:r>
    </w:p>
    <w:p w:rsidR="00467922" w:rsidRPr="00B24698" w:rsidRDefault="00467922" w:rsidP="00467922">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A.3.3.2.2 for the throughput test shall meet or exceed the specified value in Table </w:t>
      </w:r>
      <w:r w:rsidRPr="00B24698">
        <w:rPr>
          <w:lang w:eastAsia="zh-CN"/>
        </w:rPr>
        <w:t xml:space="preserve">8.13.1.2.4.5-1 </w:t>
      </w:r>
      <w:r w:rsidRPr="00B24698">
        <w:t>for the specified SNR including test tolerances for all throughput tests.</w:t>
      </w:r>
    </w:p>
    <w:p w:rsidR="00467922" w:rsidRPr="00B24698" w:rsidRDefault="00467922" w:rsidP="00467922">
      <w:pPr>
        <w:pStyle w:val="TH"/>
        <w:rPr>
          <w:lang w:eastAsia="zh-CN"/>
        </w:rPr>
      </w:pPr>
      <w:r w:rsidRPr="00B24698">
        <w:rPr>
          <w:lang w:eastAsia="zh-CN"/>
        </w:rPr>
        <w:lastRenderedPageBreak/>
        <w:t>Table 8.13.1.2.4.5-1: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zh-CN"/>
              </w:rPr>
              <w:t>R.51-2 FDD</w:t>
            </w:r>
          </w:p>
        </w:tc>
        <w:tc>
          <w:tcPr>
            <w:tcW w:w="1056" w:type="dxa"/>
          </w:tcPr>
          <w:p w:rsidR="00467922" w:rsidRPr="00B24698" w:rsidRDefault="00467922" w:rsidP="00C93F0F">
            <w:pPr>
              <w:pStyle w:val="TAC"/>
              <w:rPr>
                <w:rFonts w:eastAsia="ＭＳ 明朝"/>
                <w:lang w:eastAsia="ja-JP"/>
              </w:rPr>
            </w:pPr>
            <w:r w:rsidRPr="00B24698">
              <w:rPr>
                <w:lang w:eastAsia="zh-CN"/>
              </w:rPr>
              <w:t>R.51-2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15.1</w:t>
            </w:r>
          </w:p>
        </w:tc>
        <w:tc>
          <w:tcPr>
            <w:tcW w:w="894" w:type="dxa"/>
          </w:tcPr>
          <w:p w:rsidR="00467922" w:rsidRPr="00B24698" w:rsidRDefault="00467922" w:rsidP="00C93F0F">
            <w:pPr>
              <w:pStyle w:val="TAC"/>
              <w:rPr>
                <w:lang w:eastAsia="ja-JP"/>
              </w:rPr>
            </w:pPr>
            <w:r w:rsidRPr="00B24698">
              <w:rPr>
                <w:lang w:eastAsia="ja-JP"/>
              </w:rPr>
              <w:t>9.9</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zh-CN"/>
              </w:rPr>
              <w:t>R.51 FDD</w:t>
            </w:r>
          </w:p>
        </w:tc>
        <w:tc>
          <w:tcPr>
            <w:tcW w:w="1056" w:type="dxa"/>
          </w:tcPr>
          <w:p w:rsidR="00467922" w:rsidRPr="00B24698" w:rsidRDefault="00467922" w:rsidP="00C93F0F">
            <w:pPr>
              <w:pStyle w:val="TAC"/>
              <w:rPr>
                <w:rFonts w:eastAsia="ＭＳ 明朝"/>
                <w:lang w:eastAsia="ja-JP"/>
              </w:rPr>
            </w:pPr>
            <w:r w:rsidRPr="00B24698">
              <w:rPr>
                <w:lang w:eastAsia="zh-CN"/>
              </w:rPr>
              <w:t>R.51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14.6</w:t>
            </w:r>
          </w:p>
        </w:tc>
        <w:tc>
          <w:tcPr>
            <w:tcW w:w="894" w:type="dxa"/>
          </w:tcPr>
          <w:p w:rsidR="00467922" w:rsidRPr="00B24698" w:rsidRDefault="00467922" w:rsidP="00C93F0F">
            <w:pPr>
              <w:pStyle w:val="TAC"/>
              <w:rPr>
                <w:lang w:eastAsia="ja-JP"/>
              </w:rPr>
            </w:pPr>
            <w:r w:rsidRPr="00B24698">
              <w:rPr>
                <w:lang w:eastAsia="ja-JP"/>
              </w:rPr>
              <w:t>9.7</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zh-CN"/>
              </w:rPr>
              <w:t>R.51-3 FDD</w:t>
            </w:r>
          </w:p>
        </w:tc>
        <w:tc>
          <w:tcPr>
            <w:tcW w:w="1056" w:type="dxa"/>
          </w:tcPr>
          <w:p w:rsidR="00467922" w:rsidRPr="00B24698" w:rsidRDefault="00467922" w:rsidP="00C93F0F">
            <w:pPr>
              <w:pStyle w:val="TAC"/>
              <w:rPr>
                <w:rFonts w:eastAsia="ＭＳ 明朝"/>
                <w:lang w:eastAsia="ja-JP"/>
              </w:rPr>
            </w:pPr>
            <w:r w:rsidRPr="00B24698">
              <w:rPr>
                <w:lang w:eastAsia="zh-CN"/>
              </w:rPr>
              <w:t>R.51-3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14.5</w:t>
            </w:r>
          </w:p>
        </w:tc>
        <w:tc>
          <w:tcPr>
            <w:tcW w:w="894" w:type="dxa"/>
          </w:tcPr>
          <w:p w:rsidR="00467922" w:rsidRPr="00B24698" w:rsidRDefault="00467922" w:rsidP="00C93F0F">
            <w:pPr>
              <w:pStyle w:val="TAC"/>
              <w:rPr>
                <w:lang w:eastAsia="ja-JP"/>
              </w:rPr>
            </w:pPr>
            <w:r w:rsidRPr="00B24698">
              <w:rPr>
                <w:lang w:eastAsia="ja-JP"/>
              </w:rPr>
              <w:t>9.6</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zh-CN"/>
              </w:rPr>
              <w:t>R.51-4 FDD</w:t>
            </w:r>
          </w:p>
        </w:tc>
        <w:tc>
          <w:tcPr>
            <w:tcW w:w="1056" w:type="dxa"/>
          </w:tcPr>
          <w:p w:rsidR="00467922" w:rsidRPr="00B24698" w:rsidRDefault="00467922" w:rsidP="00C93F0F">
            <w:pPr>
              <w:pStyle w:val="TAC"/>
              <w:rPr>
                <w:lang w:eastAsia="ja-JP"/>
              </w:rPr>
            </w:pPr>
            <w:r w:rsidRPr="00B24698">
              <w:rPr>
                <w:lang w:eastAsia="zh-CN"/>
              </w:rPr>
              <w:t>R.51-4 FDD</w:t>
            </w:r>
          </w:p>
        </w:tc>
        <w:tc>
          <w:tcPr>
            <w:tcW w:w="1055" w:type="dxa"/>
          </w:tcPr>
          <w:p w:rsidR="00467922" w:rsidRPr="00B24698" w:rsidRDefault="00467922" w:rsidP="00C93F0F">
            <w:pPr>
              <w:pStyle w:val="TAC"/>
              <w:rPr>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ETU5</w:t>
            </w:r>
          </w:p>
        </w:tc>
        <w:tc>
          <w:tcPr>
            <w:tcW w:w="1198" w:type="dxa"/>
          </w:tcPr>
          <w:p w:rsidR="00467922" w:rsidRPr="00B24698" w:rsidRDefault="00467922" w:rsidP="00C93F0F">
            <w:pPr>
              <w:pStyle w:val="TAC"/>
              <w:rPr>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15.2</w:t>
            </w:r>
          </w:p>
        </w:tc>
        <w:tc>
          <w:tcPr>
            <w:tcW w:w="894" w:type="dxa"/>
          </w:tcPr>
          <w:p w:rsidR="00467922" w:rsidRPr="00B24698" w:rsidRDefault="00467922" w:rsidP="00C93F0F">
            <w:pPr>
              <w:pStyle w:val="TAC"/>
              <w:rPr>
                <w:lang w:eastAsia="ja-JP"/>
              </w:rPr>
            </w:pPr>
            <w:r w:rsidRPr="00B24698">
              <w:rPr>
                <w:lang w:eastAsia="ja-JP"/>
              </w:rPr>
              <w:t>9.7</w:t>
            </w:r>
          </w:p>
        </w:tc>
      </w:tr>
      <w:tr w:rsidR="00467922" w:rsidRPr="00B24698" w:rsidTr="00C93F0F">
        <w:trPr>
          <w:trHeight w:val="248"/>
          <w:jc w:val="center"/>
        </w:trPr>
        <w:tc>
          <w:tcPr>
            <w:tcW w:w="10361" w:type="dxa"/>
            <w:gridSpan w:val="10"/>
          </w:tcPr>
          <w:p w:rsidR="00467922" w:rsidRPr="00B24698" w:rsidRDefault="00467922" w:rsidP="00C93F0F">
            <w:pPr>
              <w:pStyle w:val="TAN"/>
              <w:rPr>
                <w:kern w:val="2"/>
                <w:lang w:eastAsia="zh-CN"/>
              </w:rPr>
            </w:pPr>
            <w:r w:rsidRPr="00B24698">
              <w:rPr>
                <w:kern w:val="2"/>
                <w:lang w:eastAsia="zh-CN"/>
              </w:rPr>
              <w:t>Note 1:</w:t>
            </w:r>
            <w:r w:rsidRPr="00B24698">
              <w:rPr>
                <w:kern w:val="2"/>
                <w:lang w:eastAsia="zh-CN"/>
              </w:rPr>
              <w:tab/>
              <w:t>The propagation conditions for Cell 1 and Cell 2 are statistically independent.</w:t>
            </w:r>
          </w:p>
          <w:p w:rsidR="00467922" w:rsidRPr="00B24698" w:rsidRDefault="00467922" w:rsidP="00C93F0F">
            <w:pPr>
              <w:pStyle w:val="TAN"/>
              <w:rPr>
                <w:kern w:val="2"/>
                <w:lang w:eastAsia="zh-CN"/>
              </w:rPr>
            </w:pPr>
            <w:r w:rsidRPr="00B24698">
              <w:rPr>
                <w:kern w:val="2"/>
                <w:lang w:eastAsia="zh-CN"/>
              </w:rPr>
              <w:t>Note 2:</w:t>
            </w:r>
            <w:r w:rsidRPr="00B24698">
              <w:rPr>
                <w:kern w:val="2"/>
                <w:lang w:eastAsia="zh-CN"/>
              </w:rPr>
              <w:tab/>
            </w:r>
            <w:r w:rsidRPr="00B24698">
              <w:rPr>
                <w:kern w:val="2"/>
                <w:lang w:eastAsia="ja-JP"/>
              </w:rPr>
              <w:t xml:space="preserve">Correlation matrix and antenna configuration parameters apply for each of </w:t>
            </w:r>
            <w:r w:rsidRPr="00B24698">
              <w:rPr>
                <w:kern w:val="2"/>
                <w:lang w:eastAsia="zh-CN"/>
              </w:rPr>
              <w:t>Cell 1</w:t>
            </w:r>
            <w:r w:rsidRPr="00B24698">
              <w:rPr>
                <w:kern w:val="2"/>
                <w:lang w:eastAsia="ja-JP"/>
              </w:rPr>
              <w:t xml:space="preserve"> and </w:t>
            </w:r>
            <w:r w:rsidRPr="00B24698">
              <w:rPr>
                <w:kern w:val="2"/>
                <w:lang w:eastAsia="zh-CN"/>
              </w:rPr>
              <w:t>Cell 2.</w:t>
            </w:r>
          </w:p>
          <w:p w:rsidR="00467922" w:rsidRPr="00B24698" w:rsidRDefault="00467922" w:rsidP="00C93F0F">
            <w:pPr>
              <w:pStyle w:val="TAN"/>
              <w:rPr>
                <w:lang w:eastAsia="zh-CN"/>
              </w:rPr>
            </w:pPr>
            <w:r w:rsidRPr="00B24698">
              <w:rPr>
                <w:kern w:val="2"/>
                <w:lang w:eastAsia="zh-CN"/>
              </w:rPr>
              <w:t>Note 3:</w:t>
            </w:r>
            <w:r w:rsidRPr="00B24698">
              <w:rPr>
                <w:kern w:val="2"/>
                <w:lang w:eastAsia="zh-CN"/>
              </w:rPr>
              <w:tab/>
            </w:r>
            <w:r w:rsidRPr="00B24698">
              <w:rPr>
                <w:lang w:eastAsia="zh-CN"/>
              </w:rPr>
              <w:t xml:space="preserve">SNR corresponds to </w:t>
            </w:r>
            <w:r>
              <w:rPr>
                <w:noProof/>
                <w:kern w:val="2"/>
                <w:position w:val="-10"/>
                <w:lang w:val="en-US" w:eastAsia="ja-JP"/>
              </w:rPr>
              <w:drawing>
                <wp:inline distT="0" distB="0" distL="0" distR="0" wp14:anchorId="6FF6C349" wp14:editId="68AEAFE4">
                  <wp:extent cx="480060" cy="21336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B24698">
              <w:rPr>
                <w:lang w:eastAsia="ja-JP"/>
              </w:rPr>
              <w:t xml:space="preserve"> </w:t>
            </w:r>
            <w:r w:rsidRPr="00B24698">
              <w:rPr>
                <w:lang w:eastAsia="zh-CN"/>
              </w:rPr>
              <w:t>of Cell 1.</w:t>
            </w:r>
          </w:p>
        </w:tc>
      </w:tr>
    </w:tbl>
    <w:p w:rsidR="00467922" w:rsidRPr="00B24698" w:rsidRDefault="00467922" w:rsidP="00467922"/>
    <w:p w:rsidR="00467922" w:rsidRPr="00B24698" w:rsidRDefault="00467922" w:rsidP="00467922">
      <w:pPr>
        <w:pStyle w:val="TH"/>
        <w:rPr>
          <w:lang w:eastAsia="zh-CN"/>
        </w:rPr>
      </w:pPr>
      <w:r w:rsidRPr="00B24698">
        <w:rPr>
          <w:lang w:eastAsia="zh-CN"/>
        </w:rPr>
        <w:t>Table 8.13.1.2.4.5-2: Test requirement (FRC) based on single carrier performance for CA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2812"/>
        <w:gridCol w:w="3910"/>
        <w:gridCol w:w="1267"/>
      </w:tblGrid>
      <w:tr w:rsidR="00467922" w:rsidRPr="00B24698" w:rsidTr="00C93F0F">
        <w:trPr>
          <w:trHeight w:val="424"/>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2812"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910"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4x20MHz</w:t>
            </w:r>
          </w:p>
        </w:tc>
        <w:tc>
          <w:tcPr>
            <w:tcW w:w="3910"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10MHz+20MHz+20MHz+20MHz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3</w:t>
            </w:r>
          </w:p>
        </w:tc>
        <w:tc>
          <w:tcPr>
            <w:tcW w:w="2812" w:type="dxa"/>
            <w:shd w:val="clear" w:color="auto" w:fill="FFFFFF"/>
            <w:vAlign w:val="center"/>
          </w:tcPr>
          <w:p w:rsidR="00467922" w:rsidRPr="00B24698" w:rsidRDefault="00467922" w:rsidP="00C93F0F">
            <w:pPr>
              <w:pStyle w:val="TAC"/>
              <w:rPr>
                <w:lang w:eastAsia="ja-JP"/>
              </w:rPr>
            </w:pPr>
            <w:r w:rsidRPr="00B24698">
              <w:rPr>
                <w:lang w:eastAsia="ja-JP"/>
              </w:rPr>
              <w:t>10MHz+10MHz+20MHz+20MHz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zh-CN"/>
              </w:rPr>
              <w:t>4</w:t>
            </w:r>
          </w:p>
        </w:tc>
        <w:tc>
          <w:tcPr>
            <w:tcW w:w="2812" w:type="dxa"/>
            <w:shd w:val="clear" w:color="auto" w:fill="FFFFFF"/>
            <w:vAlign w:val="center"/>
          </w:tcPr>
          <w:p w:rsidR="00467922" w:rsidRPr="00B24698" w:rsidRDefault="00467922" w:rsidP="00C93F0F">
            <w:pPr>
              <w:pStyle w:val="TAC"/>
              <w:rPr>
                <w:lang w:eastAsia="ja-JP"/>
              </w:rPr>
            </w:pPr>
            <w:r w:rsidRPr="00B24698">
              <w:rPr>
                <w:lang w:eastAsia="zh-CN"/>
              </w:rPr>
              <w:t>5MHz+10MHz+20MHz+20MHz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zh-CN"/>
              </w:rPr>
              <w:t>5</w:t>
            </w:r>
          </w:p>
        </w:tc>
        <w:tc>
          <w:tcPr>
            <w:tcW w:w="2812" w:type="dxa"/>
            <w:shd w:val="clear" w:color="auto" w:fill="FFFFFF"/>
            <w:vAlign w:val="center"/>
          </w:tcPr>
          <w:p w:rsidR="00467922" w:rsidRPr="00B24698" w:rsidRDefault="00467922" w:rsidP="00C93F0F">
            <w:pPr>
              <w:pStyle w:val="TAC"/>
              <w:rPr>
                <w:lang w:eastAsia="ja-JP"/>
              </w:rPr>
            </w:pPr>
            <w:r w:rsidRPr="00B24698">
              <w:rPr>
                <w:lang w:eastAsia="zh-CN"/>
              </w:rPr>
              <w:t>5MHz+10MHz+10MHz+20MHz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tcPr>
          <w:p w:rsidR="00467922" w:rsidRPr="00B24698" w:rsidRDefault="00467922" w:rsidP="00C93F0F">
            <w:pPr>
              <w:pStyle w:val="TAC"/>
              <w:rPr>
                <w:lang w:eastAsia="ja-JP"/>
              </w:rPr>
            </w:pPr>
            <w:r w:rsidRPr="00B24698">
              <w:rPr>
                <w:lang w:eastAsia="ja-JP"/>
              </w:rPr>
              <w:t>≥</w:t>
            </w:r>
            <w:r w:rsidRPr="00B24698">
              <w:rPr>
                <w:lang w:eastAsia="zh-CN"/>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6</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1</w:t>
            </w:r>
            <w:r w:rsidRPr="00B24698">
              <w:rPr>
                <w:rFonts w:cs="Arial"/>
                <w:lang w:eastAsia="ko-KR"/>
              </w:rPr>
              <w:t>5+</w:t>
            </w:r>
            <w:r w:rsidRPr="00B24698">
              <w:rPr>
                <w:rFonts w:cs="Arial"/>
                <w:lang w:eastAsia="zh-CN"/>
              </w:rPr>
              <w:t>3</w:t>
            </w:r>
            <w:r w:rsidRPr="00B24698">
              <w:rPr>
                <w:rFonts w:cs="Arial"/>
                <w:lang w:eastAsia="ko-KR"/>
              </w:rPr>
              <w:t>x20MHz</w:t>
            </w:r>
          </w:p>
        </w:tc>
        <w:tc>
          <w:tcPr>
            <w:tcW w:w="3910"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7</w:t>
            </w:r>
          </w:p>
        </w:tc>
        <w:tc>
          <w:tcPr>
            <w:tcW w:w="2812" w:type="dxa"/>
            <w:shd w:val="clear" w:color="auto" w:fill="FFFFFF"/>
            <w:vAlign w:val="center"/>
          </w:tcPr>
          <w:p w:rsidR="00467922" w:rsidRPr="00B24698" w:rsidRDefault="00467922" w:rsidP="00C93F0F">
            <w:pPr>
              <w:pStyle w:val="TAC"/>
              <w:rPr>
                <w:lang w:eastAsia="zh-CN"/>
              </w:rPr>
            </w:pPr>
            <w:r w:rsidRPr="00B24698">
              <w:rPr>
                <w:rFonts w:cs="Arial"/>
                <w:szCs w:val="18"/>
                <w:lang w:eastAsia="zh-CN"/>
              </w:rPr>
              <w:t>2x15+2x20MHz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8</w:t>
            </w:r>
          </w:p>
        </w:tc>
        <w:tc>
          <w:tcPr>
            <w:tcW w:w="2812" w:type="dxa"/>
            <w:shd w:val="clear" w:color="auto" w:fill="FFFFFF"/>
            <w:vAlign w:val="center"/>
          </w:tcPr>
          <w:p w:rsidR="00467922" w:rsidRPr="00B24698" w:rsidRDefault="00467922" w:rsidP="00C93F0F">
            <w:pPr>
              <w:pStyle w:val="TAC"/>
              <w:rPr>
                <w:lang w:eastAsia="zh-CN"/>
              </w:rPr>
            </w:pPr>
            <w:r w:rsidRPr="00B24698">
              <w:rPr>
                <w:rFonts w:cs="Arial"/>
                <w:szCs w:val="18"/>
                <w:lang w:eastAsia="zh-CN"/>
              </w:rPr>
              <w:t>10+15+2x20MHz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9</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3x10+20MHz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10</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2x5+2x20MHz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11</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2x5+10+20MHz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zh-CN"/>
              </w:rPr>
            </w:pPr>
            <w:r w:rsidRPr="00B24698">
              <w:rPr>
                <w:rFonts w:cs="Arial"/>
                <w:szCs w:val="18"/>
                <w:lang w:eastAsia="zh-CN"/>
              </w:rPr>
              <w:t>12</w:t>
            </w:r>
          </w:p>
        </w:tc>
        <w:tc>
          <w:tcPr>
            <w:tcW w:w="2812" w:type="dxa"/>
            <w:shd w:val="clear" w:color="auto" w:fill="FFFFFF"/>
            <w:vAlign w:val="center"/>
          </w:tcPr>
          <w:p w:rsidR="00467922" w:rsidRPr="00B24698" w:rsidRDefault="00467922" w:rsidP="00C93F0F">
            <w:pPr>
              <w:pStyle w:val="TAC"/>
              <w:rPr>
                <w:lang w:eastAsia="zh-CN"/>
              </w:rPr>
            </w:pPr>
            <w:r w:rsidRPr="00B24698">
              <w:rPr>
                <w:rFonts w:cs="Arial"/>
                <w:lang w:eastAsia="zh-CN"/>
              </w:rPr>
              <w:t>4x10MHz</w:t>
            </w:r>
          </w:p>
        </w:tc>
        <w:tc>
          <w:tcPr>
            <w:tcW w:w="3910" w:type="dxa"/>
            <w:shd w:val="clear" w:color="auto" w:fill="FFFFFF"/>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≥8</w:t>
            </w:r>
          </w:p>
        </w:tc>
      </w:tr>
      <w:tr w:rsidR="00467922" w:rsidRPr="00B24698" w:rsidTr="00C93F0F">
        <w:trPr>
          <w:trHeight w:val="205"/>
          <w:jc w:val="center"/>
        </w:trPr>
        <w:tc>
          <w:tcPr>
            <w:tcW w:w="9056" w:type="dxa"/>
            <w:gridSpan w:val="4"/>
            <w:shd w:val="clear" w:color="auto" w:fill="FFFFFF"/>
            <w:vAlign w:val="center"/>
          </w:tcPr>
          <w:p w:rsidR="00467922" w:rsidRPr="00B24698" w:rsidRDefault="00467922" w:rsidP="00C93F0F">
            <w:pPr>
              <w:pStyle w:val="TAN"/>
              <w:rPr>
                <w:lang w:eastAsia="ja-JP"/>
              </w:rPr>
            </w:pPr>
            <w:r w:rsidRPr="00B24698">
              <w:rPr>
                <w:lang w:eastAsia="ja-JP"/>
              </w:rPr>
              <w:t xml:space="preserve">NOTE 1: </w:t>
            </w:r>
            <w:r w:rsidRPr="00B24698">
              <w:rPr>
                <w:lang w:eastAsia="ja-JP"/>
              </w:rPr>
              <w:tab/>
              <w:t>The applicability of requirements for different CA configurations and bandwidth combination sets is defined in 8.1.2.6.</w:t>
            </w:r>
          </w:p>
        </w:tc>
      </w:tr>
    </w:tbl>
    <w:p w:rsidR="00467922" w:rsidRPr="00B24698" w:rsidRDefault="00467922" w:rsidP="00467922">
      <w:pPr>
        <w:rPr>
          <w:snapToGrid w:val="0"/>
          <w:lang w:eastAsia="zh-CN"/>
        </w:rPr>
      </w:pPr>
    </w:p>
    <w:p w:rsidR="00467922" w:rsidRPr="00B24698" w:rsidRDefault="00467922" w:rsidP="00467922">
      <w:pPr>
        <w:rPr>
          <w:lang w:eastAsia="zh-CN"/>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pPr>
      <w:r w:rsidRPr="00B24698">
        <w:t>8.13.1.2.5</w:t>
      </w:r>
      <w:r w:rsidRPr="00B24698">
        <w:tab/>
        <w:t>FDD Dual-Layer Spatial Multiplexing 2x4 (User-Specific Reference Symbols) (5DL CA)</w:t>
      </w:r>
    </w:p>
    <w:p w:rsidR="00467922" w:rsidRPr="00B24698" w:rsidRDefault="00467922" w:rsidP="00467922">
      <w:pPr>
        <w:pStyle w:val="Heading6"/>
      </w:pPr>
      <w:r w:rsidRPr="00B24698">
        <w:t>8.13.1.2.5.1</w:t>
      </w:r>
      <w:r w:rsidRPr="00B24698">
        <w:tab/>
        <w:t xml:space="preserve">Test </w:t>
      </w:r>
      <w:r w:rsidRPr="00B24698">
        <w:rPr>
          <w:rStyle w:val="Heading6Char2"/>
        </w:rPr>
        <w:t>purpose</w:t>
      </w:r>
    </w:p>
    <w:p w:rsidR="00467922" w:rsidRPr="00B24698" w:rsidRDefault="00467922" w:rsidP="00467922">
      <w:pPr>
        <w:rPr>
          <w:lang w:eastAsia="zh-CN"/>
        </w:rPr>
      </w:pPr>
      <w:r w:rsidRPr="00B24698">
        <w:rPr>
          <w:lang w:eastAsia="zh-CN"/>
        </w:rPr>
        <w:t>Same test purpose as 8.13.1.2.2.1</w:t>
      </w:r>
    </w:p>
    <w:p w:rsidR="00467922" w:rsidRPr="00B24698" w:rsidRDefault="00467922" w:rsidP="00467922">
      <w:pPr>
        <w:pStyle w:val="Heading6"/>
      </w:pPr>
      <w:r w:rsidRPr="00B24698">
        <w:lastRenderedPageBreak/>
        <w:t>8.13.1.2.5.2</w:t>
      </w:r>
      <w:r w:rsidRPr="00B24698">
        <w:tab/>
        <w:t>Test applicability</w:t>
      </w:r>
    </w:p>
    <w:p w:rsidR="00467922" w:rsidRPr="00B24698" w:rsidRDefault="00467922" w:rsidP="00467922">
      <w:pPr>
        <w:spacing w:before="40" w:after="40"/>
        <w:rPr>
          <w:rFonts w:eastAsia="PMingLiU"/>
          <w:iCs/>
          <w:lang w:eastAsia="zh-TW"/>
        </w:rPr>
      </w:pPr>
      <w:r w:rsidRPr="00B24698">
        <w:rPr>
          <w:iCs/>
          <w:lang w:eastAsia="ja-JP"/>
        </w:rPr>
        <w:t>This test case applies to all types of E-UTRA FDD release 1</w:t>
      </w:r>
      <w:r w:rsidRPr="00B24698">
        <w:rPr>
          <w:rFonts w:eastAsia="PMingLiU"/>
          <w:iCs/>
          <w:lang w:eastAsia="zh-TW"/>
        </w:rPr>
        <w:t>1</w:t>
      </w:r>
      <w:r w:rsidRPr="00B24698">
        <w:rPr>
          <w:iCs/>
          <w:lang w:eastAsia="ja-JP"/>
        </w:rPr>
        <w:t xml:space="preserve"> and forward UE of category</w:t>
      </w:r>
      <w:r w:rsidRPr="00B24698">
        <w:rPr>
          <w:rFonts w:eastAsia="PMingLiU"/>
          <w:iCs/>
          <w:lang w:eastAsia="zh-TW"/>
        </w:rPr>
        <w:t xml:space="preserve"> 8, 11 or higher</w:t>
      </w:r>
      <w:r w:rsidRPr="00B24698">
        <w:rPr>
          <w:iCs/>
          <w:lang w:eastAsia="ja-JP"/>
        </w:rPr>
        <w:t xml:space="preserve"> that support </w:t>
      </w:r>
      <w:r w:rsidRPr="00B24698">
        <w:rPr>
          <w:rFonts w:eastAsia="PMingLiU"/>
          <w:iCs/>
          <w:lang w:eastAsia="zh-TW"/>
        </w:rPr>
        <w:t>5</w:t>
      </w:r>
      <w:r w:rsidRPr="00B24698">
        <w:rPr>
          <w:iCs/>
          <w:lang w:eastAsia="ja-JP"/>
        </w:rPr>
        <w:t>DL with </w:t>
      </w:r>
      <w:r w:rsidRPr="00B24698">
        <w:t>CA configurations in Table 7.1-2c</w:t>
      </w:r>
      <w:r w:rsidRPr="00B24698">
        <w:rPr>
          <w:iCs/>
          <w:lang w:eastAsia="ja-JP"/>
        </w:rPr>
        <w:t xml:space="preserve"> and 4 Rx antenna ports.</w:t>
      </w:r>
    </w:p>
    <w:p w:rsidR="00467922" w:rsidRPr="00B24698" w:rsidRDefault="00467922" w:rsidP="00467922">
      <w:pPr>
        <w:rPr>
          <w:lang w:eastAsia="zh-CN"/>
        </w:rPr>
      </w:pPr>
      <w:r w:rsidRPr="00B24698">
        <w:rPr>
          <w:iCs/>
          <w:lang w:eastAsia="ja-JP"/>
        </w:rPr>
        <w:t>This test case also applies to all types of E-UTRA FDD release 1</w:t>
      </w:r>
      <w:r w:rsidRPr="00B24698">
        <w:rPr>
          <w:rFonts w:eastAsia="PMingLiU"/>
          <w:iCs/>
          <w:lang w:eastAsia="zh-TW"/>
        </w:rPr>
        <w:t>2</w:t>
      </w:r>
      <w:r w:rsidRPr="00B24698">
        <w:rPr>
          <w:iCs/>
          <w:lang w:eastAsia="ja-JP"/>
        </w:rPr>
        <w:t> and forward UE of category</w:t>
      </w:r>
      <w:r w:rsidRPr="00B24698">
        <w:rPr>
          <w:rFonts w:eastAsia="PMingLiU"/>
          <w:iCs/>
          <w:lang w:eastAsia="zh-TW"/>
        </w:rPr>
        <w:t xml:space="preserve"> 8, 11 or higher</w:t>
      </w:r>
      <w:r w:rsidRPr="00B24698">
        <w:rPr>
          <w:iCs/>
          <w:lang w:eastAsia="ja-JP"/>
        </w:rPr>
        <w:t xml:space="preserve"> that support </w:t>
      </w:r>
      <w:r w:rsidRPr="00B24698">
        <w:rPr>
          <w:rFonts w:eastAsia="PMingLiU"/>
          <w:iCs/>
          <w:lang w:eastAsia="zh-TW"/>
        </w:rPr>
        <w:t>5</w:t>
      </w:r>
      <w:r w:rsidRPr="00B24698">
        <w:rPr>
          <w:iCs/>
          <w:lang w:eastAsia="ja-JP"/>
        </w:rPr>
        <w:t>DL with</w:t>
      </w:r>
      <w:r w:rsidRPr="00B24698">
        <w:rPr>
          <w:rFonts w:eastAsia="PMingLiU"/>
          <w:iCs/>
          <w:lang w:eastAsia="zh-TW"/>
        </w:rPr>
        <w:t xml:space="preserve"> </w:t>
      </w:r>
      <w:r w:rsidRPr="00B24698">
        <w:t>CA configurations in Table 7.1-2c</w:t>
      </w:r>
      <w:r w:rsidRPr="00B24698">
        <w:rPr>
          <w:iCs/>
          <w:lang w:eastAsia="ja-JP"/>
        </w:rPr>
        <w:t xml:space="preserve"> and 4 Rx antenna ports</w:t>
      </w:r>
      <w:r w:rsidRPr="00B24698">
        <w:rPr>
          <w:rFonts w:eastAsia="PMingLiU"/>
          <w:iCs/>
          <w:lang w:eastAsia="zh-TW"/>
        </w:rPr>
        <w:t>.</w:t>
      </w:r>
    </w:p>
    <w:p w:rsidR="00467922" w:rsidRPr="00B24698" w:rsidRDefault="00467922" w:rsidP="00467922">
      <w:pPr>
        <w:pStyle w:val="Heading6"/>
      </w:pPr>
      <w:r w:rsidRPr="00B24698">
        <w:t>8.13.1.2.5.3</w:t>
      </w:r>
      <w:r w:rsidRPr="00B24698">
        <w:tab/>
        <w:t>Minimum conformance requirements</w:t>
      </w:r>
    </w:p>
    <w:p w:rsidR="00467922" w:rsidRPr="00B24698" w:rsidRDefault="00467922" w:rsidP="00467922">
      <w:r w:rsidRPr="00B24698">
        <w:t>The minimum conformance requirements are defined in clause 8.13.1.2.1.</w:t>
      </w:r>
    </w:p>
    <w:p w:rsidR="00467922" w:rsidRPr="00B24698" w:rsidRDefault="00467922" w:rsidP="00467922">
      <w:pPr>
        <w:pStyle w:val="Heading6"/>
      </w:pPr>
      <w:r w:rsidRPr="00B24698">
        <w:t>8.13.1.2.5.4</w:t>
      </w:r>
      <w:r w:rsidRPr="00B24698">
        <w:tab/>
        <w:t>Test description</w:t>
      </w:r>
    </w:p>
    <w:p w:rsidR="00467922" w:rsidRPr="00B24698" w:rsidRDefault="00467922" w:rsidP="00467922">
      <w:pPr>
        <w:pStyle w:val="H6"/>
      </w:pPr>
      <w:r w:rsidRPr="00B24698">
        <w:t>8.13.1.2.5.4.1</w:t>
      </w:r>
      <w:r w:rsidRPr="00B24698">
        <w:tab/>
      </w:r>
      <w:r w:rsidRPr="00B24698">
        <w:rPr>
          <w:rStyle w:val="Heading7Char1"/>
          <w:rFonts w:eastAsia="SimSun"/>
        </w:rPr>
        <w:t>Initial</w:t>
      </w:r>
      <w:r w:rsidRPr="00B24698">
        <w:t xml:space="preserve">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 xml:space="preserve">Connect the SS, the faders and AWGN noise sources to the UE antenna connectors as shown in TS 36.508 [7] </w:t>
      </w:r>
      <w:proofErr w:type="gramStart"/>
      <w:r w:rsidRPr="00B24698">
        <w:t>Annex</w:t>
      </w:r>
      <w:proofErr w:type="gramEnd"/>
      <w:r w:rsidRPr="00B24698">
        <w:t xml:space="preserve"> A, Figure group A.94.</w:t>
      </w:r>
    </w:p>
    <w:p w:rsidR="00467922" w:rsidRPr="00B24698" w:rsidRDefault="00467922" w:rsidP="00467922">
      <w:pPr>
        <w:pStyle w:val="B10"/>
      </w:pPr>
      <w:r w:rsidRPr="00B24698">
        <w:t>2.</w:t>
      </w:r>
      <w:r w:rsidRPr="00B24698">
        <w:tab/>
        <w:t>The parameter settings for the cell are set up according to Table 8.13.1.2.1-1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8.13.1.2.5.4.3.</w:t>
      </w:r>
    </w:p>
    <w:p w:rsidR="00467922" w:rsidRPr="00B24698" w:rsidRDefault="00467922" w:rsidP="00467922">
      <w:pPr>
        <w:pStyle w:val="H6"/>
      </w:pPr>
      <w:r w:rsidRPr="00B24698">
        <w:t>8.13.1.2.5.4.2</w:t>
      </w:r>
      <w:r w:rsidRPr="00B24698">
        <w:tab/>
        <w:t xml:space="preserve">Test </w:t>
      </w:r>
      <w:r w:rsidRPr="00B24698">
        <w:rPr>
          <w:rStyle w:val="Heading7Char1"/>
        </w:rPr>
        <w:t>procedure</w:t>
      </w:r>
    </w:p>
    <w:p w:rsidR="00467922" w:rsidRPr="00B24698" w:rsidRDefault="00467922" w:rsidP="00467922">
      <w:pPr>
        <w:pStyle w:val="B10"/>
        <w:rPr>
          <w:rFonts w:eastAsia="PMingLiU"/>
          <w:lang w:eastAsia="zh-TW"/>
        </w:rPr>
      </w:pPr>
      <w:r w:rsidRPr="00B24698">
        <w:rPr>
          <w:rFonts w:eastAsia="PMingLiU"/>
          <w:lang w:eastAsia="zh-TW"/>
        </w:rPr>
        <w:t>Same test procedure as in clause 8.13.1.2.3.4.2 with the following exceptions:</w:t>
      </w:r>
    </w:p>
    <w:p w:rsidR="00467922" w:rsidRPr="00B24698" w:rsidRDefault="00467922" w:rsidP="00467922">
      <w:pPr>
        <w:pStyle w:val="B10"/>
        <w:rPr>
          <w:rFonts w:eastAsia="PMingLiU"/>
          <w:lang w:eastAsia="zh-TW"/>
        </w:rPr>
      </w:pPr>
      <w:r w:rsidRPr="00B24698">
        <w:t>-</w:t>
      </w:r>
      <w:r w:rsidRPr="00B24698">
        <w:tab/>
        <w:t>Instead</w:t>
      </w:r>
      <w:r w:rsidRPr="00B24698">
        <w:rPr>
          <w:lang w:eastAsia="zh-TW"/>
        </w:rPr>
        <w:t xml:space="preserve"> of Table 8.13.1.2.3.5-1 </w:t>
      </w:r>
      <w:r w:rsidRPr="00B24698">
        <w:rPr>
          <w:lang w:eastAsia="zh-TW"/>
        </w:rPr>
        <w:sym w:font="Wingdings" w:char="F0E0"/>
      </w:r>
      <w:r w:rsidRPr="00B24698">
        <w:rPr>
          <w:lang w:eastAsia="zh-TW"/>
        </w:rPr>
        <w:t xml:space="preserve"> use Table 8.13.1.2.5.5-1</w:t>
      </w:r>
    </w:p>
    <w:p w:rsidR="00467922" w:rsidRPr="00B24698" w:rsidRDefault="00467922" w:rsidP="00467922">
      <w:pPr>
        <w:pStyle w:val="H6"/>
      </w:pPr>
      <w:r w:rsidRPr="00B24698">
        <w:t>8.13.1.2.5.4.3</w:t>
      </w:r>
      <w:r w:rsidRPr="00B24698">
        <w:tab/>
      </w:r>
      <w:r w:rsidRPr="00B24698">
        <w:rPr>
          <w:rStyle w:val="Heading7Char1"/>
        </w:rPr>
        <w:t>Message</w:t>
      </w:r>
      <w:r w:rsidRPr="00B24698">
        <w:t xml:space="preserve"> contents</w:t>
      </w:r>
    </w:p>
    <w:p w:rsidR="00467922" w:rsidRPr="00B24698" w:rsidRDefault="00467922" w:rsidP="00467922">
      <w:r w:rsidRPr="00B24698">
        <w:t>Same message contents as 8.13.1.2.2.4.3</w:t>
      </w:r>
    </w:p>
    <w:p w:rsidR="00467922" w:rsidRPr="00B24698" w:rsidRDefault="00467922" w:rsidP="00467922">
      <w:pPr>
        <w:pStyle w:val="Heading6"/>
      </w:pPr>
      <w:r w:rsidRPr="00B24698">
        <w:t>8.13.1.2.5.5</w:t>
      </w:r>
      <w:r w:rsidRPr="00B24698">
        <w:tab/>
        <w:t>Test requirement</w:t>
      </w:r>
    </w:p>
    <w:p w:rsidR="00467922" w:rsidRPr="00B24698" w:rsidRDefault="00467922" w:rsidP="00467922">
      <w:r w:rsidRPr="00B24698">
        <w:rPr>
          <w:lang w:eastAsia="zh-CN"/>
        </w:rPr>
        <w:t>Table 8.13.1.2.1-1</w:t>
      </w:r>
      <w:r w:rsidRPr="00B24698">
        <w:t xml:space="preserve"> defines the primary level settings.</w:t>
      </w:r>
    </w:p>
    <w:p w:rsidR="00467922" w:rsidRPr="00B24698" w:rsidRDefault="00467922" w:rsidP="00467922">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A.3.3.2.2 for the throughput test shall meet or exceed the specified value in Table </w:t>
      </w:r>
      <w:r w:rsidRPr="00B24698">
        <w:rPr>
          <w:lang w:eastAsia="zh-CN"/>
        </w:rPr>
        <w:t xml:space="preserve">8.13.1.2.5.5-1 </w:t>
      </w:r>
      <w:r w:rsidRPr="00B24698">
        <w:t>for the specified SNR including test tolerances for all throughput tests.</w:t>
      </w:r>
    </w:p>
    <w:p w:rsidR="00467922" w:rsidRPr="00B24698" w:rsidRDefault="00467922" w:rsidP="00467922">
      <w:pPr>
        <w:pStyle w:val="TH"/>
        <w:rPr>
          <w:lang w:eastAsia="zh-CN"/>
        </w:rPr>
      </w:pPr>
      <w:r w:rsidRPr="00B24698">
        <w:rPr>
          <w:lang w:eastAsia="zh-CN"/>
        </w:rPr>
        <w:lastRenderedPageBreak/>
        <w:t>Table 8.13.1.2.5.5-1: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zh-CN"/>
              </w:rPr>
              <w:t>R.51-2 FDD</w:t>
            </w:r>
          </w:p>
        </w:tc>
        <w:tc>
          <w:tcPr>
            <w:tcW w:w="1056" w:type="dxa"/>
          </w:tcPr>
          <w:p w:rsidR="00467922" w:rsidRPr="00B24698" w:rsidRDefault="00467922" w:rsidP="00C93F0F">
            <w:pPr>
              <w:pStyle w:val="TAC"/>
              <w:rPr>
                <w:rFonts w:eastAsia="ＭＳ 明朝"/>
                <w:lang w:eastAsia="ja-JP"/>
              </w:rPr>
            </w:pPr>
            <w:r w:rsidRPr="00B24698">
              <w:rPr>
                <w:lang w:eastAsia="zh-CN"/>
              </w:rPr>
              <w:t>R.51-2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15.1</w:t>
            </w:r>
          </w:p>
        </w:tc>
        <w:tc>
          <w:tcPr>
            <w:tcW w:w="894" w:type="dxa"/>
          </w:tcPr>
          <w:p w:rsidR="00467922" w:rsidRPr="00B24698" w:rsidRDefault="00467922" w:rsidP="00C93F0F">
            <w:pPr>
              <w:pStyle w:val="TAC"/>
              <w:rPr>
                <w:lang w:eastAsia="ja-JP"/>
              </w:rPr>
            </w:pPr>
            <w:r w:rsidRPr="00B24698">
              <w:rPr>
                <w:lang w:eastAsia="ja-JP"/>
              </w:rPr>
              <w:t>9.9</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zh-CN"/>
              </w:rPr>
              <w:t>R.51 FDD</w:t>
            </w:r>
          </w:p>
        </w:tc>
        <w:tc>
          <w:tcPr>
            <w:tcW w:w="1056" w:type="dxa"/>
          </w:tcPr>
          <w:p w:rsidR="00467922" w:rsidRPr="00B24698" w:rsidRDefault="00467922" w:rsidP="00C93F0F">
            <w:pPr>
              <w:pStyle w:val="TAC"/>
              <w:rPr>
                <w:rFonts w:eastAsia="ＭＳ 明朝"/>
                <w:lang w:eastAsia="ja-JP"/>
              </w:rPr>
            </w:pPr>
            <w:r w:rsidRPr="00B24698">
              <w:rPr>
                <w:lang w:eastAsia="zh-CN"/>
              </w:rPr>
              <w:t>R.51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14.6</w:t>
            </w:r>
          </w:p>
        </w:tc>
        <w:tc>
          <w:tcPr>
            <w:tcW w:w="894" w:type="dxa"/>
          </w:tcPr>
          <w:p w:rsidR="00467922" w:rsidRPr="00B24698" w:rsidRDefault="00467922" w:rsidP="00C93F0F">
            <w:pPr>
              <w:pStyle w:val="TAC"/>
              <w:rPr>
                <w:lang w:eastAsia="ja-JP"/>
              </w:rPr>
            </w:pPr>
            <w:r w:rsidRPr="00B24698">
              <w:rPr>
                <w:lang w:eastAsia="ja-JP"/>
              </w:rPr>
              <w:t>9.7</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zh-CN"/>
              </w:rPr>
              <w:t>R.51-3 FDD</w:t>
            </w:r>
          </w:p>
        </w:tc>
        <w:tc>
          <w:tcPr>
            <w:tcW w:w="1056" w:type="dxa"/>
          </w:tcPr>
          <w:p w:rsidR="00467922" w:rsidRPr="00B24698" w:rsidRDefault="00467922" w:rsidP="00C93F0F">
            <w:pPr>
              <w:pStyle w:val="TAC"/>
              <w:rPr>
                <w:rFonts w:eastAsia="ＭＳ 明朝"/>
                <w:lang w:eastAsia="ja-JP"/>
              </w:rPr>
            </w:pPr>
            <w:r w:rsidRPr="00B24698">
              <w:rPr>
                <w:lang w:eastAsia="zh-CN"/>
              </w:rPr>
              <w:t>R.51-3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14.5</w:t>
            </w:r>
          </w:p>
        </w:tc>
        <w:tc>
          <w:tcPr>
            <w:tcW w:w="894" w:type="dxa"/>
          </w:tcPr>
          <w:p w:rsidR="00467922" w:rsidRPr="00B24698" w:rsidRDefault="00467922" w:rsidP="00C93F0F">
            <w:pPr>
              <w:pStyle w:val="TAC"/>
              <w:rPr>
                <w:lang w:eastAsia="ja-JP"/>
              </w:rPr>
            </w:pPr>
            <w:r w:rsidRPr="00B24698">
              <w:rPr>
                <w:lang w:eastAsia="ja-JP"/>
              </w:rPr>
              <w:t>9.6</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zh-CN"/>
              </w:rPr>
              <w:t>R.51-4 FDD</w:t>
            </w:r>
          </w:p>
        </w:tc>
        <w:tc>
          <w:tcPr>
            <w:tcW w:w="1056" w:type="dxa"/>
          </w:tcPr>
          <w:p w:rsidR="00467922" w:rsidRPr="00B24698" w:rsidRDefault="00467922" w:rsidP="00C93F0F">
            <w:pPr>
              <w:pStyle w:val="TAC"/>
              <w:rPr>
                <w:lang w:eastAsia="ja-JP"/>
              </w:rPr>
            </w:pPr>
            <w:r w:rsidRPr="00B24698">
              <w:rPr>
                <w:lang w:eastAsia="zh-CN"/>
              </w:rPr>
              <w:t>R.51-4 FDD</w:t>
            </w:r>
          </w:p>
        </w:tc>
        <w:tc>
          <w:tcPr>
            <w:tcW w:w="1055" w:type="dxa"/>
          </w:tcPr>
          <w:p w:rsidR="00467922" w:rsidRPr="00B24698" w:rsidRDefault="00467922" w:rsidP="00C93F0F">
            <w:pPr>
              <w:pStyle w:val="TAC"/>
              <w:rPr>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ETU5</w:t>
            </w:r>
          </w:p>
        </w:tc>
        <w:tc>
          <w:tcPr>
            <w:tcW w:w="1198" w:type="dxa"/>
          </w:tcPr>
          <w:p w:rsidR="00467922" w:rsidRPr="00B24698" w:rsidRDefault="00467922" w:rsidP="00C93F0F">
            <w:pPr>
              <w:pStyle w:val="TAC"/>
              <w:rPr>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15.2</w:t>
            </w:r>
          </w:p>
        </w:tc>
        <w:tc>
          <w:tcPr>
            <w:tcW w:w="894" w:type="dxa"/>
          </w:tcPr>
          <w:p w:rsidR="00467922" w:rsidRPr="00B24698" w:rsidRDefault="00467922" w:rsidP="00C93F0F">
            <w:pPr>
              <w:pStyle w:val="TAC"/>
              <w:rPr>
                <w:lang w:eastAsia="ja-JP"/>
              </w:rPr>
            </w:pPr>
            <w:r w:rsidRPr="00B24698">
              <w:rPr>
                <w:lang w:eastAsia="ja-JP"/>
              </w:rPr>
              <w:t>9.7</w:t>
            </w:r>
          </w:p>
        </w:tc>
      </w:tr>
      <w:tr w:rsidR="00467922" w:rsidRPr="00B24698" w:rsidTr="00C93F0F">
        <w:trPr>
          <w:trHeight w:val="248"/>
          <w:jc w:val="center"/>
        </w:trPr>
        <w:tc>
          <w:tcPr>
            <w:tcW w:w="10361" w:type="dxa"/>
            <w:gridSpan w:val="10"/>
          </w:tcPr>
          <w:p w:rsidR="00467922" w:rsidRPr="00B24698" w:rsidRDefault="00467922" w:rsidP="00C93F0F">
            <w:pPr>
              <w:pStyle w:val="TAN"/>
              <w:rPr>
                <w:kern w:val="2"/>
                <w:lang w:eastAsia="zh-CN"/>
              </w:rPr>
            </w:pPr>
            <w:r w:rsidRPr="00B24698">
              <w:rPr>
                <w:kern w:val="2"/>
                <w:lang w:eastAsia="zh-CN"/>
              </w:rPr>
              <w:t>Note 1:</w:t>
            </w:r>
            <w:r w:rsidRPr="00B24698">
              <w:rPr>
                <w:kern w:val="2"/>
                <w:lang w:eastAsia="zh-CN"/>
              </w:rPr>
              <w:tab/>
              <w:t>The propagation conditions for Cell 1 and Cell 2 are statistically independent.</w:t>
            </w:r>
          </w:p>
          <w:p w:rsidR="00467922" w:rsidRPr="00B24698" w:rsidRDefault="00467922" w:rsidP="00C93F0F">
            <w:pPr>
              <w:pStyle w:val="TAN"/>
              <w:rPr>
                <w:kern w:val="2"/>
                <w:lang w:eastAsia="zh-CN"/>
              </w:rPr>
            </w:pPr>
            <w:r w:rsidRPr="00B24698">
              <w:rPr>
                <w:kern w:val="2"/>
                <w:lang w:eastAsia="zh-CN"/>
              </w:rPr>
              <w:t>Note 2:</w:t>
            </w:r>
            <w:r w:rsidRPr="00B24698">
              <w:rPr>
                <w:kern w:val="2"/>
                <w:lang w:eastAsia="zh-CN"/>
              </w:rPr>
              <w:tab/>
            </w:r>
            <w:r w:rsidRPr="00B24698">
              <w:rPr>
                <w:kern w:val="2"/>
                <w:lang w:eastAsia="ja-JP"/>
              </w:rPr>
              <w:t xml:space="preserve">Correlation matrix and antenna configuration parameters apply for each of </w:t>
            </w:r>
            <w:r w:rsidRPr="00B24698">
              <w:rPr>
                <w:kern w:val="2"/>
                <w:lang w:eastAsia="zh-CN"/>
              </w:rPr>
              <w:t>Cell 1</w:t>
            </w:r>
            <w:r w:rsidRPr="00B24698">
              <w:rPr>
                <w:kern w:val="2"/>
                <w:lang w:eastAsia="ja-JP"/>
              </w:rPr>
              <w:t xml:space="preserve"> and </w:t>
            </w:r>
            <w:r w:rsidRPr="00B24698">
              <w:rPr>
                <w:kern w:val="2"/>
                <w:lang w:eastAsia="zh-CN"/>
              </w:rPr>
              <w:t>Cell 2.</w:t>
            </w:r>
          </w:p>
          <w:p w:rsidR="00467922" w:rsidRPr="00B24698" w:rsidRDefault="00467922" w:rsidP="00C93F0F">
            <w:pPr>
              <w:pStyle w:val="TAN"/>
              <w:rPr>
                <w:lang w:eastAsia="zh-CN"/>
              </w:rPr>
            </w:pPr>
            <w:r w:rsidRPr="00B24698">
              <w:rPr>
                <w:kern w:val="2"/>
                <w:lang w:eastAsia="zh-CN"/>
              </w:rPr>
              <w:t>Note 3:</w:t>
            </w:r>
            <w:r w:rsidRPr="00B24698">
              <w:rPr>
                <w:kern w:val="2"/>
                <w:lang w:eastAsia="zh-CN"/>
              </w:rPr>
              <w:tab/>
            </w:r>
            <w:r w:rsidRPr="00B24698">
              <w:rPr>
                <w:lang w:eastAsia="zh-CN"/>
              </w:rPr>
              <w:t xml:space="preserve">SNR corresponds to </w:t>
            </w:r>
            <w:r>
              <w:rPr>
                <w:noProof/>
                <w:kern w:val="2"/>
                <w:position w:val="-10"/>
                <w:lang w:val="en-US" w:eastAsia="ja-JP"/>
              </w:rPr>
              <w:drawing>
                <wp:inline distT="0" distB="0" distL="0" distR="0" wp14:anchorId="109EBF15" wp14:editId="351548C5">
                  <wp:extent cx="480060" cy="2133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B24698">
              <w:rPr>
                <w:lang w:eastAsia="ja-JP"/>
              </w:rPr>
              <w:t xml:space="preserve"> </w:t>
            </w:r>
            <w:r w:rsidRPr="00B24698">
              <w:rPr>
                <w:lang w:eastAsia="zh-CN"/>
              </w:rPr>
              <w:t>of Cell 1.</w:t>
            </w:r>
          </w:p>
        </w:tc>
      </w:tr>
    </w:tbl>
    <w:p w:rsidR="00467922" w:rsidRPr="00B24698" w:rsidRDefault="00467922" w:rsidP="00467922"/>
    <w:p w:rsidR="00467922" w:rsidRPr="00B24698" w:rsidRDefault="00467922" w:rsidP="00467922">
      <w:pPr>
        <w:pStyle w:val="TH"/>
        <w:rPr>
          <w:lang w:eastAsia="zh-CN"/>
        </w:rPr>
      </w:pPr>
      <w:r w:rsidRPr="00B24698">
        <w:rPr>
          <w:lang w:eastAsia="zh-CN"/>
        </w:rPr>
        <w:t>Table 8.13.1.2.5.5-2: Test requirement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3006"/>
        <w:gridCol w:w="3708"/>
        <w:gridCol w:w="1262"/>
      </w:tblGrid>
      <w:tr w:rsidR="00467922" w:rsidRPr="00B24698" w:rsidTr="00C93F0F">
        <w:trPr>
          <w:trHeight w:val="424"/>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3006" w:type="dxa"/>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708"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1262" w:type="dxa"/>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3006" w:type="dxa"/>
            <w:shd w:val="clear" w:color="auto" w:fill="FFFFFF"/>
            <w:vAlign w:val="center"/>
          </w:tcPr>
          <w:p w:rsidR="00467922" w:rsidRPr="00B24698" w:rsidRDefault="00467922" w:rsidP="00C93F0F">
            <w:pPr>
              <w:pStyle w:val="TAC"/>
              <w:rPr>
                <w:lang w:eastAsia="ja-JP"/>
              </w:rPr>
            </w:pPr>
            <w:r w:rsidRPr="00B24698">
              <w:rPr>
                <w:lang w:eastAsia="ja-JP"/>
              </w:rPr>
              <w:t>5x20MHz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lang w:eastAsia="zh-CN"/>
              </w:rPr>
              <w:t xml:space="preserve">8, </w:t>
            </w:r>
            <w:r w:rsidRPr="00B24698">
              <w:rPr>
                <w:lang w:eastAsia="ja-JP"/>
              </w:rPr>
              <w:t>≥</w:t>
            </w:r>
            <w:r w:rsidRPr="00B24698">
              <w:rPr>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2</w:t>
            </w:r>
          </w:p>
        </w:tc>
        <w:tc>
          <w:tcPr>
            <w:tcW w:w="3006" w:type="dxa"/>
            <w:shd w:val="clear" w:color="auto" w:fill="FFFFFF"/>
            <w:vAlign w:val="center"/>
          </w:tcPr>
          <w:p w:rsidR="00467922" w:rsidRPr="00B24698" w:rsidRDefault="00467922" w:rsidP="00C93F0F">
            <w:pPr>
              <w:pStyle w:val="TAC"/>
              <w:rPr>
                <w:lang w:eastAsia="ja-JP"/>
              </w:rPr>
            </w:pPr>
            <w:r w:rsidRPr="00B24698">
              <w:rPr>
                <w:rFonts w:cs="Arial"/>
                <w:lang w:eastAsia="zh-CN"/>
              </w:rPr>
              <w:t>15MHz+4x20MHz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3</w:t>
            </w:r>
          </w:p>
        </w:tc>
        <w:tc>
          <w:tcPr>
            <w:tcW w:w="3006" w:type="dxa"/>
            <w:shd w:val="clear" w:color="auto" w:fill="FFFFFF"/>
            <w:vAlign w:val="center"/>
          </w:tcPr>
          <w:p w:rsidR="00467922" w:rsidRPr="00B24698" w:rsidRDefault="00467922" w:rsidP="00C93F0F">
            <w:pPr>
              <w:pStyle w:val="TAC"/>
              <w:rPr>
                <w:lang w:eastAsia="ja-JP"/>
              </w:rPr>
            </w:pPr>
            <w:r w:rsidRPr="00B24698">
              <w:rPr>
                <w:rFonts w:cs="Arial"/>
                <w:lang w:eastAsia="zh-CN"/>
              </w:rPr>
              <w:t>10MHz+4x20MHz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4</w:t>
            </w:r>
          </w:p>
        </w:tc>
        <w:tc>
          <w:tcPr>
            <w:tcW w:w="3006" w:type="dxa"/>
            <w:shd w:val="clear" w:color="auto" w:fill="FFFFFF"/>
            <w:vAlign w:val="center"/>
          </w:tcPr>
          <w:p w:rsidR="00467922" w:rsidRPr="00B24698" w:rsidRDefault="00467922" w:rsidP="00C93F0F">
            <w:pPr>
              <w:pStyle w:val="TAC"/>
              <w:rPr>
                <w:lang w:eastAsia="ja-JP"/>
              </w:rPr>
            </w:pPr>
            <w:r w:rsidRPr="00B24698">
              <w:rPr>
                <w:rFonts w:cs="Arial"/>
                <w:lang w:eastAsia="zh-CN"/>
              </w:rPr>
              <w:t>2x10MHz+3x20MHz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5</w:t>
            </w:r>
          </w:p>
        </w:tc>
        <w:tc>
          <w:tcPr>
            <w:tcW w:w="3006"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5MHz+10MHz+3x20MHz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6</w:t>
            </w:r>
          </w:p>
        </w:tc>
        <w:tc>
          <w:tcPr>
            <w:tcW w:w="3006"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3x10MHz+2x20MHz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zh-CN"/>
              </w:rPr>
              <w:t>7</w:t>
            </w:r>
          </w:p>
        </w:tc>
        <w:tc>
          <w:tcPr>
            <w:tcW w:w="3006" w:type="dxa"/>
            <w:shd w:val="clear" w:color="auto" w:fill="FFFFFF"/>
            <w:vAlign w:val="center"/>
          </w:tcPr>
          <w:p w:rsidR="00467922" w:rsidRPr="00B24698" w:rsidRDefault="00467922" w:rsidP="00C93F0F">
            <w:pPr>
              <w:pStyle w:val="TAC"/>
              <w:rPr>
                <w:lang w:eastAsia="ja-JP"/>
              </w:rPr>
            </w:pPr>
            <w:r w:rsidRPr="00B24698">
              <w:rPr>
                <w:rFonts w:cs="Arial"/>
                <w:szCs w:val="18"/>
                <w:lang w:eastAsia="zh-CN"/>
              </w:rPr>
              <w:t>4x10MHz+20MHz</w:t>
            </w:r>
          </w:p>
        </w:tc>
        <w:tc>
          <w:tcPr>
            <w:tcW w:w="3708" w:type="dxa"/>
            <w:shd w:val="clear" w:color="auto" w:fill="FFFFFF"/>
            <w:vAlign w:val="center"/>
          </w:tcPr>
          <w:p w:rsidR="00467922" w:rsidRPr="00B24698" w:rsidRDefault="00467922" w:rsidP="00C93F0F">
            <w:pPr>
              <w:pStyle w:val="TAC"/>
              <w:rPr>
                <w:lang w:eastAsia="ja-JP"/>
              </w:rPr>
            </w:pPr>
            <w:r w:rsidRPr="00B24698">
              <w:rPr>
                <w:lang w:eastAsia="ja-JP"/>
              </w:rPr>
              <w:t>As specified in Table 8.13.1.2.1-2 per CC depending on either 2Rx CC or 4Rx CC</w:t>
            </w:r>
          </w:p>
        </w:tc>
        <w:tc>
          <w:tcPr>
            <w:tcW w:w="1262" w:type="dxa"/>
            <w:shd w:val="clear" w:color="auto" w:fill="FFFFFF"/>
            <w:vAlign w:val="center"/>
          </w:tcPr>
          <w:p w:rsidR="00467922" w:rsidRPr="00B24698" w:rsidRDefault="00467922" w:rsidP="00C93F0F">
            <w:pPr>
              <w:pStyle w:val="TAC"/>
              <w:rPr>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9043" w:type="dxa"/>
            <w:gridSpan w:val="4"/>
            <w:shd w:val="clear" w:color="auto" w:fill="FFFFFF"/>
            <w:vAlign w:val="center"/>
          </w:tcPr>
          <w:p w:rsidR="00467922" w:rsidRPr="00B24698" w:rsidRDefault="00467922" w:rsidP="00C93F0F">
            <w:pPr>
              <w:pStyle w:val="TAN"/>
              <w:rPr>
                <w:lang w:eastAsia="ja-JP"/>
              </w:rPr>
            </w:pPr>
            <w:r w:rsidRPr="00B24698">
              <w:rPr>
                <w:lang w:eastAsia="ja-JP"/>
              </w:rPr>
              <w:t>NOTE 1:</w:t>
            </w:r>
            <w:r w:rsidRPr="00B24698">
              <w:rPr>
                <w:lang w:eastAsia="ja-JP"/>
              </w:rPr>
              <w:tab/>
              <w:t>The applicability of requirements for different CA configurations and bandwidth combination sets is defined in 8.1.2.6.</w:t>
            </w:r>
          </w:p>
        </w:tc>
      </w:tr>
    </w:tbl>
    <w:p w:rsidR="00467922" w:rsidRPr="00B24698" w:rsidRDefault="00467922" w:rsidP="00467922">
      <w:pPr>
        <w:rPr>
          <w:snapToGrid w:val="0"/>
          <w:lang w:eastAsia="zh-CN"/>
        </w:rPr>
      </w:pPr>
    </w:p>
    <w:p w:rsidR="00467922" w:rsidRPr="00B24698" w:rsidRDefault="00467922" w:rsidP="00467922">
      <w:pPr>
        <w:rPr>
          <w:lang w:eastAsia="zh-CN"/>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4"/>
        <w:rPr>
          <w:snapToGrid w:val="0"/>
          <w:kern w:val="2"/>
        </w:rPr>
      </w:pPr>
      <w:r w:rsidRPr="00B24698">
        <w:rPr>
          <w:snapToGrid w:val="0"/>
          <w:szCs w:val="24"/>
          <w:lang w:eastAsia="zh-CN"/>
        </w:rPr>
        <w:t>8.13.1.3</w:t>
      </w:r>
      <w:r w:rsidRPr="00B24698">
        <w:rPr>
          <w:snapToGrid w:val="0"/>
          <w:szCs w:val="24"/>
          <w:lang w:eastAsia="zh-CN"/>
        </w:rPr>
        <w:tab/>
      </w:r>
      <w:r w:rsidRPr="00B24698">
        <w:rPr>
          <w:snapToGrid w:val="0"/>
          <w:kern w:val="2"/>
        </w:rPr>
        <w:t xml:space="preserve">Enhanced Performance Requirements Type </w:t>
      </w:r>
      <w:proofErr w:type="gramStart"/>
      <w:r w:rsidRPr="00B24698">
        <w:rPr>
          <w:snapToGrid w:val="0"/>
          <w:kern w:val="2"/>
        </w:rPr>
        <w:t>A</w:t>
      </w:r>
      <w:proofErr w:type="gramEnd"/>
      <w:r w:rsidRPr="00B24698">
        <w:rPr>
          <w:snapToGrid w:val="0"/>
          <w:kern w:val="2"/>
        </w:rPr>
        <w:t xml:space="preserve"> Closed-loop spatial multiplexing</w:t>
      </w:r>
    </w:p>
    <w:p w:rsidR="00467922" w:rsidRPr="00B24698" w:rsidRDefault="00467922" w:rsidP="00467922">
      <w:pPr>
        <w:pStyle w:val="Heading5"/>
        <w:rPr>
          <w:snapToGrid w:val="0"/>
        </w:rPr>
      </w:pPr>
      <w:r w:rsidRPr="00B24698">
        <w:rPr>
          <w:snapToGrid w:val="0"/>
        </w:rPr>
        <w:t>8.13.1.3.1</w:t>
      </w:r>
      <w:r w:rsidRPr="00B24698">
        <w:rPr>
          <w:snapToGrid w:val="0"/>
        </w:rPr>
        <w:tab/>
      </w:r>
      <w:r w:rsidRPr="00B24698">
        <w:rPr>
          <w:rFonts w:cs="Arial"/>
          <w:szCs w:val="16"/>
          <w:lang w:eastAsia="zh-CN"/>
        </w:rPr>
        <w:t xml:space="preserve">FDD PDSCH Closed Loop Single Layer Spatial Multiplexing 2x4 with TM4 Interference Model – Enhanced Performance Requirement Type </w:t>
      </w:r>
      <w:proofErr w:type="gramStart"/>
      <w:r w:rsidRPr="00B24698">
        <w:rPr>
          <w:rFonts w:cs="Arial"/>
          <w:szCs w:val="16"/>
          <w:lang w:eastAsia="zh-CN"/>
        </w:rPr>
        <w:t>A</w:t>
      </w:r>
      <w:proofErr w:type="gramEnd"/>
      <w:r w:rsidRPr="00B24698">
        <w:rPr>
          <w:rFonts w:cs="Arial"/>
          <w:szCs w:val="16"/>
          <w:lang w:eastAsia="zh-CN"/>
        </w:rPr>
        <w:t xml:space="preserve"> (2DL CA)</w:t>
      </w:r>
    </w:p>
    <w:p w:rsidR="00467922" w:rsidRPr="00B24698" w:rsidRDefault="00467922" w:rsidP="00467922">
      <w:pPr>
        <w:pStyle w:val="H6"/>
      </w:pPr>
      <w:r w:rsidRPr="00B24698">
        <w:t>8.13.1.3.1.1</w:t>
      </w:r>
      <w:r w:rsidRPr="00B24698">
        <w:tab/>
        <w:t>Test purpose</w:t>
      </w:r>
    </w:p>
    <w:p w:rsidR="00467922" w:rsidRPr="00B24698" w:rsidRDefault="00467922" w:rsidP="00467922">
      <w:pPr>
        <w:rPr>
          <w:lang w:eastAsia="ja-JP"/>
        </w:rPr>
      </w:pPr>
      <w:r w:rsidRPr="00B24698">
        <w:rPr>
          <w:rFonts w:eastAsia="SimSun"/>
          <w:kern w:val="2"/>
          <w:lang w:eastAsia="zh-CN"/>
        </w:rPr>
        <w:t xml:space="preserve">The purpose of these tests is to verify the closed loop rank one performance with wideband precoding with two transmit </w:t>
      </w:r>
      <w:r w:rsidRPr="00B24698">
        <w:t>antennas when the PDSCH transmission in the serving cell is interfered by PDSCH of one dominant interfering cell applying transmission mode 4 interference model defined in clause B.5.3.</w:t>
      </w:r>
    </w:p>
    <w:p w:rsidR="00467922" w:rsidRPr="00B24698" w:rsidRDefault="00467922" w:rsidP="00467922">
      <w:pPr>
        <w:pStyle w:val="H6"/>
      </w:pPr>
      <w:r w:rsidRPr="00B24698">
        <w:t>8.13.1.3.1.2</w:t>
      </w:r>
      <w:r w:rsidRPr="00B24698">
        <w:tab/>
        <w:t>Test applicability</w:t>
      </w:r>
    </w:p>
    <w:p w:rsidR="00467922" w:rsidRPr="00B24698" w:rsidRDefault="00467922" w:rsidP="00467922">
      <w:r w:rsidRPr="00B24698">
        <w:t>This test applies to all types of E-UTRA FDD release11 and forward UE of categories 5 or higher that support 4 Rx antenna ports and enhanced receiver Type A and E-UTRA FDD 2DL CA.</w:t>
      </w:r>
    </w:p>
    <w:p w:rsidR="00467922" w:rsidRPr="00B24698" w:rsidRDefault="00467922" w:rsidP="00467922">
      <w:pPr>
        <w:pStyle w:val="H6"/>
      </w:pPr>
      <w:r w:rsidRPr="00B24698">
        <w:lastRenderedPageBreak/>
        <w:t>8.13.1.3.1.3</w:t>
      </w:r>
      <w:r w:rsidRPr="00B24698">
        <w:tab/>
        <w:t>Minimum conformance requirements</w:t>
      </w:r>
    </w:p>
    <w:p w:rsidR="00467922" w:rsidRPr="00B24698" w:rsidRDefault="00467922" w:rsidP="00467922">
      <w:r w:rsidRPr="00B24698">
        <w:t>For CA with 2 DL CCs, the requirements are specified in Table 8.13.1.3.1.3-3, based on single carrier requirement specified in Table 8.13.1.3.1.3-2, with the addition of the parameters in Table 8.13.1.3.1.3-1 and the downlink physical channel setup according to Annex C.3.2. In Table 8.13.1.3.1.3-1, Cell 1 is the serving cell, and Cell 2 is the interfering cell.</w:t>
      </w:r>
    </w:p>
    <w:p w:rsidR="00467922" w:rsidRPr="00B24698" w:rsidRDefault="00467922" w:rsidP="00467922">
      <w:pPr>
        <w:pStyle w:val="TH"/>
        <w:rPr>
          <w:rFonts w:eastAsia="SimSun"/>
          <w:lang w:eastAsia="ko-KR"/>
        </w:rPr>
      </w:pPr>
      <w:r w:rsidRPr="00B24698">
        <w:rPr>
          <w:rFonts w:eastAsia="SimSun"/>
          <w:lang w:eastAsia="zh-CN"/>
        </w:rPr>
        <w:t>Table 8.13.1.3.1.3-1: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99"/>
        <w:gridCol w:w="572"/>
        <w:gridCol w:w="77"/>
        <w:gridCol w:w="915"/>
        <w:gridCol w:w="101"/>
        <w:gridCol w:w="991"/>
        <w:gridCol w:w="1036"/>
        <w:gridCol w:w="991"/>
        <w:gridCol w:w="1202"/>
        <w:gridCol w:w="988"/>
        <w:gridCol w:w="1793"/>
      </w:tblGrid>
      <w:tr w:rsidR="00467922" w:rsidRPr="00B24698" w:rsidTr="00C93F0F">
        <w:trPr>
          <w:gridAfter w:val="2"/>
          <w:wAfter w:w="2781" w:type="dxa"/>
          <w:trHeight w:val="147"/>
          <w:jc w:val="center"/>
        </w:trPr>
        <w:tc>
          <w:tcPr>
            <w:tcW w:w="3441"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0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 ??" w:cs="Arial"/>
                <w:lang w:eastAsia="ko-KR"/>
              </w:rPr>
            </w:pPr>
            <w:r w:rsidRPr="00B24698">
              <w:rPr>
                <w:rFonts w:eastAsia="?? ??" w:cs="Arial"/>
                <w:lang w:eastAsia="ko-KR"/>
              </w:rPr>
              <w:t>Unit</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lang w:eastAsia="ko-KR"/>
              </w:rPr>
            </w:pPr>
            <w:r w:rsidRPr="00B24698">
              <w:rPr>
                <w:rFonts w:cs="Arial"/>
                <w:lang w:eastAsia="ko-KR"/>
              </w:rPr>
              <w:t>Cell 1</w:t>
            </w:r>
          </w:p>
        </w:tc>
        <w:tc>
          <w:tcPr>
            <w:tcW w:w="219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gridBefore w:val="1"/>
          <w:gridAfter w:val="1"/>
          <w:wBefore w:w="994" w:type="dxa"/>
          <w:wAfter w:w="1793" w:type="dxa"/>
          <w:trHeight w:val="266"/>
          <w:jc w:val="center"/>
        </w:trPr>
        <w:tc>
          <w:tcPr>
            <w:tcW w:w="25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030" type="#_x0000_t75" style="width:14.25pt;height:14.25pt" o:ole="">
                  <v:imagedata r:id="rId33" o:title=""/>
                </v:shape>
                <o:OLEObject Type="Embed" ProgID="Equation.3" ShapeID="_x0000_i1030" DrawAspect="Content" ObjectID="_1611699343" r:id="rId34"/>
              </w:objec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B24698" w:rsidRDefault="00467922" w:rsidP="00C93F0F">
            <w:pPr>
              <w:spacing w:after="0"/>
              <w:rPr>
                <w:rFonts w:ascii="Arial" w:hAnsi="Arial" w:cs="Arial"/>
                <w:sz w:val="18"/>
                <w:szCs w:val="18"/>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70" w:dyaOrig="285">
                <v:shape id="_x0000_i1031" type="#_x0000_t75" style="width:13.5pt;height:14.25pt" o:ole="">
                  <v:imagedata r:id="rId35" o:title=""/>
                </v:shape>
                <o:OLEObject Type="Embed" ProgID="Equation.3" ShapeID="_x0000_i1031" DrawAspect="Content" ObjectID="_1611699344" r:id="rId36"/>
              </w:objec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 (Note 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B24698" w:rsidRDefault="00467922" w:rsidP="00C93F0F">
            <w:pPr>
              <w:spacing w:after="0"/>
              <w:rPr>
                <w:rFonts w:ascii="Arial" w:hAnsi="Arial" w:cs="Arial"/>
                <w:sz w:val="18"/>
                <w:szCs w:val="18"/>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r>
      <w:tr w:rsidR="00467922" w:rsidRPr="00B24698"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375" w:dyaOrig="285">
                <v:shape id="_x0000_i1032" type="#_x0000_t75" style="width:18.75pt;height:14.25pt" o:ole="">
                  <v:imagedata r:id="rId37" o:title=""/>
                </v:shape>
                <o:OLEObject Type="Embed" ProgID="Equation.3" ShapeID="_x0000_i1032" DrawAspect="Content" ObjectID="_1611699345" r:id="rId38"/>
              </w:object>
            </w:r>
            <w:r w:rsidRPr="00B24698">
              <w:rPr>
                <w:rFonts w:cs="Arial"/>
                <w:lang w:eastAsia="ko-KR"/>
              </w:rPr>
              <w:t>at antenna port</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dBm/15kHz</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-98</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4</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B.5.3</w:t>
            </w:r>
          </w:p>
        </w:tc>
      </w:tr>
      <w:tr w:rsidR="00467922" w:rsidRPr="00B24698" w:rsidTr="00C93F0F">
        <w:trPr>
          <w:gridBefore w:val="1"/>
          <w:gridAfter w:val="1"/>
          <w:wBefore w:w="994" w:type="dxa"/>
          <w:wAfter w:w="1793" w:type="dxa"/>
          <w:trHeight w:val="117"/>
          <w:jc w:val="center"/>
        </w:trPr>
        <w:tc>
          <w:tcPr>
            <w:tcW w:w="25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80</w:t>
            </w:r>
          </w:p>
        </w:tc>
      </w:tr>
      <w:tr w:rsidR="00467922" w:rsidRPr="00B24698" w:rsidTr="00C93F0F">
        <w:trPr>
          <w:gridBefore w:val="1"/>
          <w:gridAfter w:val="1"/>
          <w:wBefore w:w="994" w:type="dxa"/>
          <w:wAfter w:w="1793" w:type="dxa"/>
          <w:trHeight w:val="117"/>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B24698" w:rsidRDefault="00467922" w:rsidP="00C93F0F">
            <w:pPr>
              <w:spacing w:after="0"/>
              <w:rPr>
                <w:rFonts w:ascii="Arial" w:hAnsi="Arial" w:cs="Arial"/>
                <w:sz w:val="18"/>
                <w:szCs w:val="18"/>
                <w:lang w:eastAsia="x-none"/>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20</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Precoding granularity</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4)</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8</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09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PUCCH 1-1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1111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r w:rsidRPr="0078534B">
              <w:rPr>
                <w:rFonts w:cs="Arial"/>
              </w:rPr>
              <w:t>Physical channel for CQI reporting</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sidRPr="0078534B">
              <w:rPr>
                <w:rFonts w:cs="Arial" w:hint="eastAsia"/>
                <w:lang w:eastAsia="ja-JP"/>
              </w:rPr>
              <w:t>PUSCH</w:t>
            </w:r>
            <w:r>
              <w:rPr>
                <w:rFonts w:cs="Arial"/>
                <w:lang w:eastAsia="ja-JP"/>
              </w:rPr>
              <w:t xml:space="preserve"> </w:t>
            </w:r>
            <w:r w:rsidRPr="0078534B">
              <w:rPr>
                <w:rFonts w:cs="Arial" w:hint="eastAsia"/>
                <w:lang w:eastAsia="ja-JP"/>
              </w:rPr>
              <w:t xml:space="preserve">(Note </w:t>
            </w:r>
            <w:r>
              <w:rPr>
                <w:rFonts w:cs="Arial" w:hint="eastAsia"/>
                <w:lang w:eastAsia="ja-JP"/>
              </w:rPr>
              <w:t>7</w:t>
            </w:r>
            <w:r w:rsidRPr="0078534B">
              <w:rPr>
                <w:rFonts w:cs="Arial" w:hint="eastAsia"/>
                <w:lang w:eastAsia="ja-JP"/>
              </w:rPr>
              <w:t>)</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78534B">
              <w:rPr>
                <w:rFonts w:cs="Arial"/>
              </w:rPr>
              <w:t>N/A</w:t>
            </w:r>
          </w:p>
        </w:tc>
      </w:tr>
      <w:tr w:rsidR="00467922" w:rsidRPr="00B24698" w:rsidTr="00C93F0F">
        <w:trPr>
          <w:gridBefore w:val="1"/>
          <w:gridAfter w:val="1"/>
          <w:wBefore w:w="994" w:type="dxa"/>
          <w:wAfter w:w="1793" w:type="dxa"/>
          <w:trHeight w:val="117"/>
          <w:jc w:val="center"/>
        </w:trPr>
        <w:tc>
          <w:tcPr>
            <w:tcW w:w="1875" w:type="dxa"/>
            <w:gridSpan w:val="2"/>
            <w:vMerge w:val="restart"/>
            <w:tcBorders>
              <w:top w:val="single" w:sz="4" w:space="0" w:color="auto"/>
              <w:left w:val="single" w:sz="4" w:space="0" w:color="auto"/>
              <w:right w:val="single" w:sz="4" w:space="0" w:color="auto"/>
            </w:tcBorders>
          </w:tcPr>
          <w:p w:rsidR="00467922" w:rsidRPr="00B24698" w:rsidRDefault="00467922" w:rsidP="00C93F0F">
            <w:pPr>
              <w:pStyle w:val="TAL"/>
              <w:rPr>
                <w:rFonts w:eastAsia="?? ??" w:cs="v4.2.0"/>
                <w:lang w:eastAsia="ko-KR"/>
              </w:rPr>
            </w:pPr>
            <w:r w:rsidRPr="0078534B">
              <w:rPr>
                <w:rFonts w:cs="Arial"/>
              </w:rPr>
              <w:t>cqi-pmi-ConfigurationIndex</w:t>
            </w:r>
          </w:p>
        </w:tc>
        <w:tc>
          <w:tcPr>
            <w:tcW w:w="1564" w:type="dxa"/>
            <w:gridSpan w:val="3"/>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r>
              <w:rPr>
                <w:rFonts w:eastAsia="?? ??" w:cs="v4.2.0" w:hint="eastAsia"/>
                <w:lang w:eastAsia="ja-JP"/>
              </w:rPr>
              <w:t>FDD PCC</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sidRPr="00BE25D6">
              <w:rPr>
                <w:rFonts w:eastAsia="ＭＳ 明朝" w:cs="Arial" w:hint="eastAsia"/>
                <w:lang w:eastAsia="ja-JP"/>
              </w:rPr>
              <w:t>2</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78534B">
              <w:rPr>
                <w:rFonts w:cs="Arial"/>
              </w:rPr>
              <w:t>N/A</w:t>
            </w:r>
          </w:p>
        </w:tc>
      </w:tr>
      <w:tr w:rsidR="00467922" w:rsidRPr="00B24698" w:rsidTr="00C93F0F">
        <w:trPr>
          <w:gridBefore w:val="1"/>
          <w:gridAfter w:val="1"/>
          <w:wBefore w:w="994" w:type="dxa"/>
          <w:wAfter w:w="1793" w:type="dxa"/>
          <w:trHeight w:val="117"/>
          <w:jc w:val="center"/>
        </w:trPr>
        <w:tc>
          <w:tcPr>
            <w:tcW w:w="1875" w:type="dxa"/>
            <w:gridSpan w:val="2"/>
            <w:vMerge/>
            <w:tcBorders>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p>
        </w:tc>
        <w:tc>
          <w:tcPr>
            <w:tcW w:w="1564" w:type="dxa"/>
            <w:gridSpan w:val="3"/>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r>
              <w:rPr>
                <w:rFonts w:eastAsia="?? ??" w:cs="v4.2.0" w:hint="eastAsia"/>
                <w:lang w:eastAsia="ja-JP"/>
              </w:rPr>
              <w:t>FDD SCC</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sidRPr="00BE25D6">
              <w:rPr>
                <w:rFonts w:eastAsia="ＭＳ 明朝" w:cs="Arial" w:hint="eastAsia"/>
                <w:lang w:eastAsia="ja-JP"/>
              </w:rPr>
              <w:t>3</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78534B">
              <w:rPr>
                <w:rFonts w:cs="Arial"/>
              </w:rPr>
              <w:t>N/A</w:t>
            </w:r>
          </w:p>
        </w:tc>
      </w:tr>
      <w:tr w:rsidR="00467922" w:rsidRPr="00B24698" w:rsidTr="00C93F0F">
        <w:trPr>
          <w:gridBefore w:val="2"/>
          <w:wBefore w:w="2770" w:type="dxa"/>
          <w:trHeight w:val="117"/>
          <w:jc w:val="center"/>
        </w:trPr>
        <w:tc>
          <w:tcPr>
            <w:tcW w:w="8765" w:type="dxa"/>
            <w:gridSpan w:val="11"/>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033" type="#_x0000_t75" style="width:27pt;height:14.25pt" o:ole="">
                  <v:imagedata r:id="rId39" o:title=""/>
                </v:shape>
                <o:OLEObject Type="Embed" ProgID="Equation.3" ShapeID="_x0000_i1033" DrawAspect="Content" ObjectID="_1611699346" r:id="rId40"/>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034" type="#_x0000_t75" style="width:22.5pt;height:16.5pt" o:ole="">
                  <v:imagedata r:id="rId41" o:title=""/>
                </v:shape>
                <o:OLEObject Type="Embed" ProgID="Equation.3" ShapeID="_x0000_i1034" DrawAspect="Content" ObjectID="_1611699347" r:id="rId42"/>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Cell 1 is the serving cell. Cell 2 is the interfering cell.</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All cells are time-synchronous.</w:t>
            </w:r>
          </w:p>
          <w:p w:rsidR="00467922" w:rsidRPr="00242292" w:rsidRDefault="00467922" w:rsidP="00C93F0F">
            <w:pPr>
              <w:keepNext/>
              <w:keepLines/>
              <w:spacing w:after="0"/>
              <w:ind w:left="851" w:hanging="851"/>
              <w:rPr>
                <w:rFonts w:ascii="Arial" w:eastAsia="ＭＳ 明朝" w:hAnsi="Arial" w:cs="Arial"/>
                <w:sz w:val="18"/>
                <w:szCs w:val="18"/>
                <w:lang w:eastAsia="ja-JP"/>
              </w:rPr>
            </w:pPr>
            <w:r w:rsidRPr="00B24698">
              <w:rPr>
                <w:rFonts w:ascii="Arial" w:hAnsi="Arial" w:cs="Arial"/>
                <w:sz w:val="18"/>
                <w:szCs w:val="18"/>
                <w:lang w:eastAsia="zh-CN"/>
              </w:rPr>
              <w:t>Note 6:</w:t>
            </w:r>
            <w:r w:rsidRPr="00B24698">
              <w:rPr>
                <w:rFonts w:ascii="Arial" w:hAnsi="Arial" w:cs="Arial"/>
                <w:sz w:val="18"/>
                <w:szCs w:val="18"/>
                <w:lang w:eastAsia="zh-CN"/>
              </w:rPr>
              <w:tab/>
              <w:t>ACK/NACK bits are transmitted using PUSCH with PUCCH format 1b with channel selection configured for tests with 2 CCs.</w:t>
            </w:r>
          </w:p>
          <w:p w:rsidR="00467922" w:rsidRPr="00B24698" w:rsidRDefault="00467922" w:rsidP="00C93F0F">
            <w:pPr>
              <w:keepNext/>
              <w:keepLines/>
              <w:spacing w:after="0"/>
              <w:ind w:left="851" w:hanging="851"/>
              <w:rPr>
                <w:rFonts w:ascii="Arial" w:hAnsi="Arial" w:cs="Arial"/>
                <w:sz w:val="18"/>
                <w:szCs w:val="18"/>
                <w:lang w:eastAsia="zh-CN"/>
              </w:rPr>
            </w:pPr>
            <w:r w:rsidRPr="004F6B74">
              <w:rPr>
                <w:rFonts w:ascii="Arial" w:hAnsi="Arial" w:cs="Arial"/>
                <w:sz w:val="18"/>
                <w:szCs w:val="18"/>
                <w:lang w:eastAsia="zh-CN"/>
              </w:rPr>
              <w:t xml:space="preserve">Note </w:t>
            </w:r>
            <w:r w:rsidRPr="004F6B74">
              <w:rPr>
                <w:rFonts w:ascii="Arial" w:hAnsi="Arial" w:cs="Arial"/>
                <w:sz w:val="18"/>
                <w:szCs w:val="18"/>
                <w:lang w:eastAsia="ja-JP"/>
              </w:rPr>
              <w:t>7</w:t>
            </w:r>
            <w:r w:rsidRPr="004F6B74">
              <w:rPr>
                <w:rFonts w:ascii="Arial" w:hAnsi="Arial" w:cs="Arial"/>
                <w:sz w:val="18"/>
                <w:szCs w:val="18"/>
                <w:lang w:eastAsia="zh-CN"/>
              </w:rPr>
              <w:t>:</w:t>
            </w:r>
            <w:r w:rsidRPr="004F6B74">
              <w:rPr>
                <w:rFonts w:ascii="Arial" w:hAnsi="Arial" w:cs="Arial"/>
                <w:sz w:val="18"/>
                <w:szCs w:val="18"/>
                <w:lang w:eastAsia="zh-CN"/>
              </w:rPr>
              <w:tab/>
              <w:t>To avoid collisions between CQI reports and HARQ-ACK it is necessary to report both on PUSCH instead of PUCCH. PDCCH DCI format 0 shall be transmitted in downlink SF#1</w:t>
            </w:r>
            <w:r w:rsidRPr="004F6B74">
              <w:rPr>
                <w:rFonts w:ascii="Arial" w:hAnsi="Arial" w:cs="Arial"/>
                <w:sz w:val="18"/>
                <w:szCs w:val="18"/>
                <w:lang w:eastAsia="ja-JP"/>
              </w:rPr>
              <w:t>,</w:t>
            </w:r>
            <w:r w:rsidRPr="004F6B74">
              <w:rPr>
                <w:rFonts w:ascii="Arial" w:hAnsi="Arial" w:cs="Arial"/>
                <w:sz w:val="18"/>
                <w:szCs w:val="18"/>
                <w:lang w:eastAsia="zh-CN"/>
              </w:rPr>
              <w:t xml:space="preserve"> </w:t>
            </w:r>
            <w:r w:rsidRPr="004F6B74">
              <w:rPr>
                <w:rFonts w:ascii="Arial" w:hAnsi="Arial" w:cs="Arial"/>
                <w:sz w:val="18"/>
                <w:szCs w:val="18"/>
                <w:lang w:eastAsia="ja-JP"/>
              </w:rPr>
              <w:t xml:space="preserve">SF#2, SF#6 </w:t>
            </w:r>
            <w:r w:rsidRPr="004F6B74">
              <w:rPr>
                <w:rFonts w:ascii="Arial" w:hAnsi="Arial" w:cs="Arial"/>
                <w:sz w:val="18"/>
                <w:szCs w:val="18"/>
                <w:lang w:eastAsia="zh-CN"/>
              </w:rPr>
              <w:t>and #</w:t>
            </w:r>
            <w:r w:rsidRPr="004F6B74">
              <w:rPr>
                <w:rFonts w:ascii="Arial" w:hAnsi="Arial" w:cs="Arial"/>
                <w:sz w:val="18"/>
                <w:szCs w:val="18"/>
                <w:lang w:eastAsia="ja-JP"/>
              </w:rPr>
              <w:t>7</w:t>
            </w:r>
            <w:r w:rsidRPr="004F6B74">
              <w:rPr>
                <w:rFonts w:ascii="Arial" w:hAnsi="Arial" w:cs="Arial"/>
                <w:sz w:val="18"/>
                <w:szCs w:val="18"/>
                <w:lang w:eastAsia="zh-CN"/>
              </w:rPr>
              <w:t xml:space="preserve"> to allow periodic CQI to multiplex with the HARQ-ACK on PUSCH in uplink subframe</w:t>
            </w:r>
            <w:r w:rsidRPr="004F6B74">
              <w:rPr>
                <w:rFonts w:ascii="Arial" w:hAnsi="Arial" w:cs="Arial"/>
                <w:sz w:val="18"/>
                <w:szCs w:val="18"/>
                <w:lang w:eastAsia="ja-JP"/>
              </w:rPr>
              <w:t xml:space="preserve"> </w:t>
            </w:r>
            <w:r w:rsidRPr="004F6B74">
              <w:rPr>
                <w:rFonts w:ascii="Arial" w:hAnsi="Arial" w:cs="Arial"/>
                <w:sz w:val="18"/>
                <w:szCs w:val="18"/>
                <w:lang w:eastAsia="zh-CN"/>
              </w:rPr>
              <w:t xml:space="preserve">SF#5 </w:t>
            </w:r>
            <w:r w:rsidRPr="004F6B74">
              <w:rPr>
                <w:rFonts w:ascii="Arial" w:hAnsi="Arial" w:cs="Arial"/>
                <w:sz w:val="18"/>
                <w:szCs w:val="18"/>
                <w:lang w:eastAsia="ja-JP"/>
              </w:rPr>
              <w:t xml:space="preserve">SF#6 SF#0 </w:t>
            </w:r>
            <w:r w:rsidRPr="004F6B74">
              <w:rPr>
                <w:rFonts w:ascii="Arial" w:hAnsi="Arial" w:cs="Arial"/>
                <w:sz w:val="18"/>
                <w:szCs w:val="18"/>
                <w:lang w:eastAsia="zh-CN"/>
              </w:rPr>
              <w:t xml:space="preserve">and </w:t>
            </w:r>
            <w:r w:rsidRPr="004F6B74">
              <w:rPr>
                <w:rFonts w:ascii="Arial" w:hAnsi="Arial" w:cs="Arial"/>
                <w:sz w:val="18"/>
                <w:szCs w:val="18"/>
                <w:lang w:eastAsia="ja-JP"/>
              </w:rPr>
              <w:t>SF</w:t>
            </w:r>
            <w:r w:rsidRPr="004F6B74">
              <w:rPr>
                <w:rFonts w:ascii="Arial" w:hAnsi="Arial" w:cs="Arial"/>
                <w:sz w:val="18"/>
                <w:szCs w:val="18"/>
                <w:lang w:eastAsia="zh-CN"/>
              </w:rPr>
              <w:t>#</w:t>
            </w:r>
            <w:r w:rsidRPr="004F6B74">
              <w:rPr>
                <w:rFonts w:ascii="Arial" w:hAnsi="Arial" w:cs="Arial"/>
                <w:sz w:val="18"/>
                <w:szCs w:val="18"/>
                <w:lang w:eastAsia="ja-JP"/>
              </w:rPr>
              <w:t>1</w:t>
            </w:r>
            <w:r w:rsidRPr="004F6B74">
              <w:rPr>
                <w:rFonts w:ascii="Arial" w:hAnsi="Arial" w:cs="Arial"/>
                <w:sz w:val="18"/>
                <w:szCs w:val="18"/>
                <w:lang w:eastAsia="zh-CN"/>
              </w:rPr>
              <w:t>.</w:t>
            </w:r>
          </w:p>
        </w:tc>
      </w:tr>
    </w:tbl>
    <w:p w:rsidR="00467922" w:rsidRPr="00B24698" w:rsidRDefault="00467922" w:rsidP="00467922"/>
    <w:p w:rsidR="00467922" w:rsidRPr="00B24698" w:rsidRDefault="00467922" w:rsidP="00467922">
      <w:pPr>
        <w:pStyle w:val="TH"/>
      </w:pPr>
      <w:r w:rsidRPr="00B24698">
        <w:t>Table 8.13.1.3.1.3-2: Single carrier performance for multiple CA configurations Enhanced Performance Requirement Type 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lastRenderedPageBreak/>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-3.0</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-2.7</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-2.9</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-2.8</w:t>
            </w:r>
          </w:p>
        </w:tc>
      </w:tr>
      <w:tr w:rsidR="00467922" w:rsidRPr="00B24698"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035" type="#_x0000_t75" style="width:42pt;height:18.75pt" o:ole="">
                  <v:imagedata r:id="rId43" o:title=""/>
                </v:shape>
                <o:OLEObject Type="Embed" ProgID="Equation.3" ShapeID="_x0000_i1035" DrawAspect="Content" ObjectID="_1611699348" r:id="rId44"/>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lang w:eastAsia="zh-CN"/>
        </w:rPr>
      </w:pPr>
    </w:p>
    <w:p w:rsidR="00467922" w:rsidRPr="00B24698" w:rsidRDefault="00467922" w:rsidP="00467922">
      <w:pPr>
        <w:pStyle w:val="TH"/>
        <w:rPr>
          <w:lang w:eastAsia="zh-CN"/>
        </w:rPr>
      </w:pPr>
      <w:r w:rsidRPr="00B24698">
        <w:rPr>
          <w:lang w:eastAsia="zh-CN"/>
        </w:rPr>
        <w:t>Table 8.13.1.3.1.3-3: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lang w:eastAsia="ko-KR"/>
              </w:rPr>
            </w:pPr>
            <w:r w:rsidRPr="00B24698">
              <w:rPr>
                <w:lang w:eastAsia="ko-KR"/>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lang w:eastAsia="ko-KR"/>
              </w:rPr>
            </w:pPr>
            <w:r w:rsidRPr="00B24698">
              <w:rPr>
                <w:lang w:eastAsia="ko-KR"/>
              </w:rPr>
              <w:t>CA Band-width combination</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lang w:eastAsia="ko-KR"/>
              </w:rPr>
            </w:pPr>
            <w:r w:rsidRPr="00B24698">
              <w:rPr>
                <w:lang w:eastAsia="ko-KR"/>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lang w:eastAsia="ko-KR"/>
              </w:rPr>
            </w:pPr>
            <w:r w:rsidRPr="00B24698">
              <w:rPr>
                <w:lang w:eastAsia="ko-KR"/>
              </w:rPr>
              <w:t>UE category</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2x10 MHz</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As specified in Table 8.13.1.3.1-2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2x</w:t>
            </w:r>
            <w:r w:rsidRPr="00B24698">
              <w:rPr>
                <w:lang w:eastAsia="zh-CN"/>
              </w:rPr>
              <w:t>2</w:t>
            </w:r>
            <w:r w:rsidRPr="00B24698">
              <w:rPr>
                <w:lang w:eastAsia="ko-KR"/>
              </w:rPr>
              <w:t>0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ko-KR"/>
              </w:rPr>
            </w:pPr>
            <w:r w:rsidRPr="00B24698">
              <w:rPr>
                <w:lang w:eastAsia="ko-KR"/>
              </w:rPr>
              <w:t>As specified in Table 8.13.1.3.1-2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2x</w:t>
            </w:r>
            <w:r w:rsidRPr="00B24698">
              <w:rPr>
                <w:lang w:eastAsia="zh-CN"/>
              </w:rPr>
              <w:t>5</w:t>
            </w:r>
            <w:r w:rsidRPr="00B24698">
              <w:rPr>
                <w:lang w:eastAsia="ko-KR"/>
              </w:rPr>
              <w:t xml:space="preserve">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ko-KR"/>
              </w:rPr>
            </w:pPr>
            <w:r w:rsidRPr="00B24698">
              <w:rPr>
                <w:lang w:eastAsia="ko-KR"/>
              </w:rPr>
              <w:t>As specified in Table 8.13.1.3.1-2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ja-JP"/>
              </w:rPr>
              <w:t>15MHz+5MHz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ko-KR"/>
              </w:rPr>
            </w:pPr>
            <w:r w:rsidRPr="00B24698">
              <w:rPr>
                <w:lang w:eastAsia="ko-KR"/>
              </w:rPr>
              <w:t>As specified in Table 8.13.1.3.1-2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zh-CN"/>
              </w:rPr>
              <w:t>10MHz+5MHz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ko-KR"/>
              </w:rPr>
            </w:pPr>
            <w:r w:rsidRPr="00B24698">
              <w:rPr>
                <w:lang w:eastAsia="ko-KR"/>
              </w:rPr>
              <w:t>As specified in Table 8.13.1.3.1-2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863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snapToGrid w:val="0"/>
          <w:kern w:val="2"/>
        </w:rPr>
      </w:pPr>
    </w:p>
    <w:p w:rsidR="00467922" w:rsidRPr="00B24698" w:rsidRDefault="00467922" w:rsidP="00467922">
      <w:r w:rsidRPr="00B24698">
        <w:t xml:space="preserve">The normative reference for this requirement is TS 36.101 [2] clause </w:t>
      </w:r>
      <w:r w:rsidRPr="00B24698">
        <w:rPr>
          <w:snapToGrid w:val="0"/>
        </w:rPr>
        <w:t>8.13.1.3.1</w:t>
      </w:r>
      <w:r w:rsidRPr="00B24698">
        <w:t>.</w:t>
      </w:r>
    </w:p>
    <w:p w:rsidR="00467922" w:rsidRPr="00B24698" w:rsidRDefault="00467922" w:rsidP="00467922">
      <w:pPr>
        <w:pStyle w:val="H6"/>
      </w:pPr>
      <w:r w:rsidRPr="00B24698">
        <w:t>8.13.1.3.1.4</w:t>
      </w:r>
      <w:r w:rsidRPr="00B24698">
        <w:tab/>
        <w:t>Test description</w:t>
      </w:r>
    </w:p>
    <w:p w:rsidR="00467922" w:rsidRPr="00B24698" w:rsidRDefault="00467922" w:rsidP="00467922">
      <w:pPr>
        <w:pStyle w:val="H6"/>
      </w:pPr>
      <w:r w:rsidRPr="00B24698">
        <w:t>8.13.1.3.1.4.1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w:t>
      </w:r>
      <w:r w:rsidRPr="007621CE">
        <w:rPr>
          <w:rFonts w:eastAsia="ＭＳ 明朝" w:hint="eastAsia"/>
          <w:lang w:eastAsia="ja-JP"/>
        </w:rPr>
        <w:t>94</w:t>
      </w:r>
      <w:r w:rsidRPr="00B24698">
        <w:t>.</w:t>
      </w:r>
    </w:p>
    <w:p w:rsidR="00467922" w:rsidRPr="00B24698" w:rsidRDefault="00467922" w:rsidP="00467922">
      <w:pPr>
        <w:pStyle w:val="B10"/>
      </w:pPr>
      <w:r w:rsidRPr="00B24698">
        <w:t>2.</w:t>
      </w:r>
      <w:r w:rsidRPr="00B24698">
        <w:tab/>
        <w:t>The parameter settings for the cell 1 are set up according to Table 8.13.1.3.1.5-1 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8.13.1.3.1.4.3.</w:t>
      </w:r>
    </w:p>
    <w:p w:rsidR="00467922" w:rsidRPr="00B24698" w:rsidRDefault="00467922" w:rsidP="00467922">
      <w:pPr>
        <w:pStyle w:val="H6"/>
      </w:pPr>
      <w:r w:rsidRPr="00B24698">
        <w:lastRenderedPageBreak/>
        <w:t>8.13.1.3.1.4.2</w:t>
      </w:r>
      <w:r w:rsidRPr="00B24698">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8.13.1.3.1.4.3.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 xml:space="preserve">SS transmits PDSCH via PDCCH DCI format 1B for C_RNTI to transmit the DL RMC according to Tables 8.13.1.3.1.5-1 and 8.13.1.1.3.5-2 on both PCC and SCC. The SS sends downlink MAC padding bits on the DL RMC. The SS sends uplink scheduling information via PDCCH DCI format 0 with CQI request bit set to 0 to schedule UL RMC in </w:t>
      </w:r>
      <w:proofErr w:type="gramStart"/>
      <w:r w:rsidRPr="00B24698">
        <w:t xml:space="preserve">subframe  </w:t>
      </w:r>
      <w:r w:rsidRPr="00E61B8C">
        <w:rPr>
          <w:rFonts w:eastAsia="ＭＳ 明朝" w:hint="eastAsia"/>
          <w:lang w:eastAsia="ja-JP"/>
        </w:rPr>
        <w:t>#</w:t>
      </w:r>
      <w:proofErr w:type="gramEnd"/>
      <w:r w:rsidRPr="00E61B8C">
        <w:rPr>
          <w:rFonts w:eastAsia="ＭＳ 明朝" w:hint="eastAsia"/>
          <w:lang w:eastAsia="ja-JP"/>
        </w:rPr>
        <w:t xml:space="preserve">0, </w:t>
      </w:r>
      <w:r w:rsidRPr="00B24698">
        <w:t>#1</w:t>
      </w:r>
      <w:r w:rsidRPr="00E61B8C">
        <w:rPr>
          <w:rFonts w:eastAsia="ＭＳ 明朝" w:hint="eastAsia"/>
          <w:lang w:eastAsia="ja-JP"/>
        </w:rPr>
        <w:t>, #5</w:t>
      </w:r>
      <w:r w:rsidRPr="00B24698">
        <w:t xml:space="preserve"> and #6 (Table A.2.2.1.2-1).</w:t>
      </w:r>
    </w:p>
    <w:p w:rsidR="00467922" w:rsidRPr="00B24698" w:rsidRDefault="00467922" w:rsidP="00467922">
      <w:pPr>
        <w:pStyle w:val="B10"/>
      </w:pPr>
      <w:r w:rsidRPr="00B24698">
        <w:t>5.</w:t>
      </w:r>
      <w:r w:rsidRPr="00B24698">
        <w:tab/>
        <w:t>SS sets up parameters for interfering cells (cell 2 for PCC and SCC) according to table 8.13.1.3.1.5-1 as appropriate.</w:t>
      </w:r>
    </w:p>
    <w:p w:rsidR="00467922" w:rsidRPr="00B24698" w:rsidRDefault="00467922" w:rsidP="00467922">
      <w:pPr>
        <w:pStyle w:val="B10"/>
      </w:pPr>
      <w:r w:rsidRPr="00B24698">
        <w:t>6.</w:t>
      </w:r>
      <w:r w:rsidRPr="00B24698">
        <w:tab/>
        <w:t>Set the parameters of the bandwidth, MCS, reference channel, the propagation condition, the correlation matrix, antenna configuration and the SINR according to Tables 8.13.1.3.1.5-2 and 8.13.1.3.1.5-3 as appropriate.</w:t>
      </w:r>
    </w:p>
    <w:p w:rsidR="00467922" w:rsidRPr="00B24698" w:rsidRDefault="00467922" w:rsidP="00467922">
      <w:pPr>
        <w:pStyle w:val="B10"/>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B24698" w:rsidRDefault="00467922" w:rsidP="00467922">
      <w:pPr>
        <w:pStyle w:val="H6"/>
      </w:pPr>
      <w:r w:rsidRPr="00B24698">
        <w:t>8.13.1.3.1.4.3</w:t>
      </w:r>
      <w:r w:rsidRPr="00B24698">
        <w:tab/>
        <w:t>Message contents</w:t>
      </w:r>
    </w:p>
    <w:p w:rsidR="00467922" w:rsidRPr="00B24698" w:rsidRDefault="00467922" w:rsidP="00467922">
      <w:r w:rsidRPr="00B24698">
        <w:t>Message contents are according to TS 36.508 [7] clause 4.6 and 5.5 with the following exceptions.</w:t>
      </w:r>
    </w:p>
    <w:p w:rsidR="00467922" w:rsidRPr="00B24698" w:rsidRDefault="00467922" w:rsidP="00467922">
      <w:pPr>
        <w:pStyle w:val="TH"/>
        <w:rPr>
          <w:lang w:eastAsia="zh-CN"/>
        </w:rPr>
      </w:pPr>
      <w:r w:rsidRPr="00B24698">
        <w:t>Table 8.13.1.3.1</w:t>
      </w:r>
      <w:r w:rsidRPr="00B24698">
        <w:rPr>
          <w:lang w:eastAsia="zh-CN"/>
        </w:rPr>
        <w:t>.</w:t>
      </w:r>
      <w:r w:rsidRPr="00B24698">
        <w:t>4.3-</w:t>
      </w:r>
      <w:r w:rsidRPr="00B24698">
        <w:rPr>
          <w:lang w:eastAsia="zh-CN"/>
        </w:rPr>
        <w:t>1</w:t>
      </w:r>
      <w:r w:rsidRPr="00B24698">
        <w:t xml:space="preserve">: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rPr>
                <w:lang w:eastAsia="zh-CN"/>
              </w:rPr>
            </w:pPr>
            <w:r w:rsidRPr="00B24698">
              <w:t>Derivation Path: TS 36.508 [7] clause  5.5.1.2, Table 5.5.1.2-1 PhysicalConfigDedicated-DEFAULT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i/>
              </w:rPr>
              <w:t>CQI-ReportConfig-DEFAULT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antennaInfoDedicated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 xml:space="preserve">    codebookSubsetRestriction</w:t>
            </w:r>
            <w:r w:rsidRPr="00B24698">
              <w:t xml:space="preserve">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n2TxAntenna-tm</w:t>
            </w:r>
            <w:r w:rsidRPr="00B24698">
              <w:rPr>
                <w:rFonts w:eastAsia="ＭＳ 明朝"/>
              </w:rPr>
              <w:t>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1</w:t>
            </w:r>
            <w:r w:rsidRPr="00B24698">
              <w:rPr>
                <w:rFonts w:eastAsia="ＭＳ 明朝"/>
              </w:rPr>
              <w:t>11</w:t>
            </w:r>
            <w:r w:rsidRPr="00B24698">
              <w:t>1</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ind w:firstLine="284"/>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lastRenderedPageBreak/>
        <w:t>Table 8.13.1.3.1</w:t>
      </w:r>
      <w:r w:rsidRPr="00B24698">
        <w:rPr>
          <w:lang w:eastAsia="zh-CN"/>
        </w:rPr>
        <w:t>.</w:t>
      </w:r>
      <w:r w:rsidRPr="00B24698">
        <w:t xml:space="preserve">4.3-2: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1</w:t>
            </w:r>
            <w:r w:rsidRPr="00B24698">
              <w:rPr>
                <w:rFonts w:eastAsia="ＭＳ 明朝"/>
              </w:rPr>
              <w:t>11</w:t>
            </w:r>
            <w:r w:rsidRPr="00B24698">
              <w:t>1</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r w:rsidRPr="00B24698">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Table 8.13.1.3.1</w:t>
      </w:r>
      <w:r w:rsidRPr="00B24698">
        <w:rPr>
          <w:lang w:eastAsia="zh-CN"/>
        </w:rPr>
        <w:t>.</w:t>
      </w:r>
      <w:r w:rsidRPr="00B24698">
        <w:t xml:space="preserve">4.3-3: </w:t>
      </w:r>
      <w:r w:rsidRPr="00B24698">
        <w:rPr>
          <w:rFonts w:eastAsia="ＭＳ 明朝"/>
          <w:i/>
        </w:rPr>
        <w:t>CQI</w:t>
      </w:r>
      <w:r w:rsidRPr="00B24698">
        <w:rPr>
          <w:i/>
        </w:rPr>
        <w:t>-</w:t>
      </w:r>
      <w:r w:rsidRPr="00B24698">
        <w:rPr>
          <w:rFonts w:eastAsia="ＭＳ 明朝"/>
          <w:i/>
        </w:rPr>
        <w:t>ReportConfig-</w:t>
      </w:r>
      <w:r w:rsidRPr="00B24698">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lang w:eastAsia="zh-CN"/>
              </w:rPr>
              <w:t>508</w:t>
            </w:r>
            <w:r w:rsidRPr="00B24698">
              <w:t xml:space="preserve"> clause </w:t>
            </w:r>
            <w:r w:rsidRPr="00B24698">
              <w:rPr>
                <w:lang w:eastAsia="zh-CN"/>
              </w:rPr>
              <w:t>4</w:t>
            </w:r>
            <w:r w:rsidRPr="00B24698">
              <w:t>.</w:t>
            </w:r>
            <w:r w:rsidRPr="00B24698">
              <w:rPr>
                <w:lang w:eastAsia="zh-CN"/>
              </w:rPr>
              <w:t>6</w:t>
            </w:r>
            <w:r w:rsidRPr="00B24698">
              <w:t>.</w:t>
            </w:r>
            <w:r w:rsidRPr="00B24698">
              <w:rPr>
                <w:lang w:eastAsia="zh-CN"/>
              </w:rPr>
              <w:t>3</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Not present</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cqi-PUCCH-ResourceIndex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ＭＳ 明朝"/>
              </w:rPr>
            </w:pPr>
            <w:r w:rsidRPr="00B24698">
              <w:rPr>
                <w:rFonts w:eastAsia="ＭＳ 明朝"/>
              </w:rPr>
              <w:t>2</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SimSun"/>
                <w:lang w:eastAsia="zh-CN"/>
              </w:rPr>
            </w:pPr>
            <w:r w:rsidRPr="00B24698">
              <w:t>(see Table 7.2.2-1A</w:t>
            </w:r>
            <w:r w:rsidRPr="00B24698">
              <w:rPr>
                <w:lang w:eastAsia="zh-CN"/>
              </w:rPr>
              <w:t xml:space="preserve"> </w:t>
            </w:r>
            <w:r w:rsidRPr="00B24698">
              <w:t>in TS 36.21</w:t>
            </w:r>
            <w:r w:rsidRPr="00B24698">
              <w:rPr>
                <w:lang w:eastAsia="zh-CN"/>
              </w:rPr>
              <w:t>3</w:t>
            </w:r>
            <w:r w:rsidRPr="00B24698">
              <w:t>)</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SimSun"/>
                <w:lang w:eastAsia="zh-CN"/>
              </w:rPr>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widebandCQI</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ＭＳ 明朝"/>
              </w:rPr>
            </w:pPr>
            <w:r>
              <w:rPr>
                <w:rFonts w:eastAsia="ＭＳ 明朝" w:hint="eastAsia"/>
                <w:lang w:eastAsia="ja-JP"/>
              </w:rPr>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SimSun"/>
                <w:lang w:eastAsia="zh-CN"/>
              </w:rPr>
            </w:pPr>
            <w:r w:rsidRPr="00B24698">
              <w:rPr>
                <w:lang w:eastAsia="zh-CN"/>
              </w:rPr>
              <w:t xml:space="preserve">(see </w:t>
            </w:r>
            <w:r w:rsidRPr="00B24698">
              <w:t>Table 7.2.2-1</w:t>
            </w:r>
            <w:r w:rsidRPr="00B24698">
              <w:rPr>
                <w:lang w:eastAsia="zh-CN"/>
              </w:rPr>
              <w:t xml:space="preserve">B </w:t>
            </w:r>
            <w:r w:rsidRPr="00B24698">
              <w:t>in TS 36.21</w:t>
            </w:r>
            <w:r w:rsidRPr="00B24698">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SimSun"/>
                <w:lang w:eastAsia="zh-CN"/>
              </w:rPr>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FALSE</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tabs>
                <w:tab w:val="right" w:pos="4321"/>
              </w:tabs>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647F0D" w:rsidRDefault="00467922" w:rsidP="00467922">
      <w:pPr>
        <w:rPr>
          <w:rFonts w:eastAsia="ＭＳ 明朝"/>
          <w:lang w:eastAsia="ja-JP"/>
        </w:rPr>
      </w:pPr>
    </w:p>
    <w:p w:rsidR="00467922" w:rsidRPr="00370D88" w:rsidRDefault="00467922" w:rsidP="00467922">
      <w:pPr>
        <w:pStyle w:val="TH"/>
        <w:rPr>
          <w:rFonts w:eastAsia="ＭＳ 明朝"/>
        </w:rPr>
      </w:pPr>
      <w:r w:rsidRPr="00B24698">
        <w:t>Table 8.13.1.3.1</w:t>
      </w:r>
      <w:r w:rsidRPr="00B24698">
        <w:rPr>
          <w:lang w:eastAsia="zh-CN"/>
        </w:rPr>
        <w:t>.</w:t>
      </w:r>
      <w:r w:rsidRPr="00B24698">
        <w:t>4.3-</w:t>
      </w:r>
      <w:r w:rsidRPr="00647F0D">
        <w:rPr>
          <w:rFonts w:eastAsia="ＭＳ 明朝" w:hint="eastAsia"/>
          <w:lang w:eastAsia="ja-JP"/>
        </w:rPr>
        <w:t>4</w:t>
      </w:r>
      <w:r w:rsidRPr="00370D88">
        <w:t xml:space="preserve">: </w:t>
      </w:r>
      <w:r w:rsidRPr="00370D88">
        <w:rPr>
          <w:i/>
        </w:rPr>
        <w:t>CQI-ReportConfigSCell-r10-DEFAULT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370D88" w:rsidTr="00C93F0F">
        <w:tc>
          <w:tcPr>
            <w:tcW w:w="9635" w:type="dxa"/>
            <w:gridSpan w:val="4"/>
          </w:tcPr>
          <w:p w:rsidR="00467922" w:rsidRPr="00370D88" w:rsidRDefault="00467922" w:rsidP="00C93F0F">
            <w:pPr>
              <w:pStyle w:val="TAL"/>
              <w:rPr>
                <w:rFonts w:eastAsia="ＭＳ 明朝"/>
              </w:rPr>
            </w:pPr>
            <w:r w:rsidRPr="00370D88">
              <w:t>Derivation Path: 36.</w:t>
            </w:r>
            <w:r w:rsidRPr="00370D88">
              <w:rPr>
                <w:rFonts w:eastAsia="ＭＳ 明朝"/>
              </w:rPr>
              <w:t>508</w:t>
            </w:r>
            <w:r w:rsidRPr="00370D88">
              <w:t xml:space="preserve"> clause </w:t>
            </w:r>
            <w:r w:rsidRPr="00370D88">
              <w:rPr>
                <w:rFonts w:eastAsia="ＭＳ 明朝"/>
              </w:rPr>
              <w:t>4.6.3</w:t>
            </w:r>
          </w:p>
        </w:tc>
      </w:tr>
      <w:tr w:rsidR="00467922" w:rsidRPr="00370D88" w:rsidTr="00C93F0F">
        <w:tc>
          <w:tcPr>
            <w:tcW w:w="4535" w:type="dxa"/>
          </w:tcPr>
          <w:p w:rsidR="00467922" w:rsidRPr="00370D88" w:rsidRDefault="00467922" w:rsidP="00C93F0F">
            <w:pPr>
              <w:pStyle w:val="TAH"/>
            </w:pPr>
            <w:r w:rsidRPr="00370D88">
              <w:t>Information Element</w:t>
            </w:r>
          </w:p>
        </w:tc>
        <w:tc>
          <w:tcPr>
            <w:tcW w:w="2267" w:type="dxa"/>
          </w:tcPr>
          <w:p w:rsidR="00467922" w:rsidRPr="00370D88" w:rsidRDefault="00467922" w:rsidP="00C93F0F">
            <w:pPr>
              <w:pStyle w:val="TAH"/>
            </w:pPr>
            <w:r w:rsidRPr="00370D88">
              <w:t>Value/remark</w:t>
            </w:r>
          </w:p>
        </w:tc>
        <w:tc>
          <w:tcPr>
            <w:tcW w:w="1700" w:type="dxa"/>
          </w:tcPr>
          <w:p w:rsidR="00467922" w:rsidRPr="00370D88" w:rsidRDefault="00467922" w:rsidP="00C93F0F">
            <w:pPr>
              <w:pStyle w:val="TAH"/>
            </w:pPr>
            <w:r w:rsidRPr="00370D88">
              <w:t>Comment</w:t>
            </w:r>
          </w:p>
        </w:tc>
        <w:tc>
          <w:tcPr>
            <w:tcW w:w="1133" w:type="dxa"/>
          </w:tcPr>
          <w:p w:rsidR="00467922" w:rsidRPr="00370D88" w:rsidRDefault="00467922" w:rsidP="00C93F0F">
            <w:pPr>
              <w:pStyle w:val="TAH"/>
            </w:pPr>
            <w:r w:rsidRPr="00370D88">
              <w:t>Condition</w:t>
            </w:r>
          </w:p>
        </w:tc>
      </w:tr>
      <w:tr w:rsidR="00467922" w:rsidRPr="00370D88" w:rsidTr="00C93F0F">
        <w:tc>
          <w:tcPr>
            <w:tcW w:w="4535" w:type="dxa"/>
          </w:tcPr>
          <w:p w:rsidR="00467922" w:rsidRPr="00370D88" w:rsidRDefault="00467922" w:rsidP="00C93F0F">
            <w:pPr>
              <w:pStyle w:val="TAL"/>
            </w:pPr>
            <w:r w:rsidRPr="00370D88">
              <w:t>CQI-ReportConfigSCell-r10 ::= SEQUENCE {</w:t>
            </w:r>
          </w:p>
        </w:tc>
        <w:tc>
          <w:tcPr>
            <w:tcW w:w="2267" w:type="dxa"/>
          </w:tcPr>
          <w:p w:rsidR="00467922" w:rsidRPr="00370D88" w:rsidRDefault="00467922" w:rsidP="00C93F0F">
            <w:pPr>
              <w:pStyle w:val="TAL"/>
            </w:pP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r w:rsidR="00467922" w:rsidRPr="00370D88" w:rsidTr="00C93F0F">
        <w:tc>
          <w:tcPr>
            <w:tcW w:w="4535" w:type="dxa"/>
          </w:tcPr>
          <w:p w:rsidR="00467922" w:rsidRPr="00370D88" w:rsidRDefault="00467922" w:rsidP="00C93F0F">
            <w:pPr>
              <w:pStyle w:val="TAL"/>
            </w:pPr>
            <w:r w:rsidRPr="00370D88">
              <w:t xml:space="preserve">  cqi-ReportModeAperiodic-r10</w:t>
            </w:r>
          </w:p>
        </w:tc>
        <w:tc>
          <w:tcPr>
            <w:tcW w:w="2267" w:type="dxa"/>
          </w:tcPr>
          <w:p w:rsidR="00467922" w:rsidRPr="00370D88" w:rsidRDefault="00467922" w:rsidP="00C93F0F">
            <w:pPr>
              <w:pStyle w:val="TAL"/>
            </w:pPr>
            <w:r w:rsidRPr="00370D88">
              <w:t>Not present</w:t>
            </w: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r w:rsidR="00467922" w:rsidRPr="00370D88" w:rsidTr="00C93F0F">
        <w:tc>
          <w:tcPr>
            <w:tcW w:w="4535" w:type="dxa"/>
          </w:tcPr>
          <w:p w:rsidR="00467922" w:rsidRPr="00370D88" w:rsidRDefault="00467922" w:rsidP="00C93F0F">
            <w:pPr>
              <w:pStyle w:val="TAL"/>
            </w:pPr>
            <w:r w:rsidRPr="00370D88">
              <w:t xml:space="preserve">  nomPDSCH-RS-EPRE-Offset-r10</w:t>
            </w:r>
          </w:p>
        </w:tc>
        <w:tc>
          <w:tcPr>
            <w:tcW w:w="2267" w:type="dxa"/>
          </w:tcPr>
          <w:p w:rsidR="00467922" w:rsidRPr="00370D88" w:rsidRDefault="00467922" w:rsidP="00C93F0F">
            <w:pPr>
              <w:pStyle w:val="TAL"/>
            </w:pPr>
            <w:r w:rsidRPr="00370D88">
              <w:t>0</w:t>
            </w: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r w:rsidR="00467922" w:rsidRPr="00370D88" w:rsidTr="00C93F0F">
        <w:tc>
          <w:tcPr>
            <w:tcW w:w="4535" w:type="dxa"/>
          </w:tcPr>
          <w:p w:rsidR="00467922" w:rsidRPr="00370D88" w:rsidRDefault="00467922" w:rsidP="00C93F0F">
            <w:pPr>
              <w:pStyle w:val="TAL"/>
            </w:pPr>
            <w:r w:rsidRPr="00370D88">
              <w:t xml:space="preserve">  cqi-ReportPeriodicSCell-r10</w:t>
            </w:r>
          </w:p>
        </w:tc>
        <w:tc>
          <w:tcPr>
            <w:tcW w:w="2267" w:type="dxa"/>
          </w:tcPr>
          <w:p w:rsidR="00467922" w:rsidRPr="00370D88" w:rsidRDefault="00467922" w:rsidP="00C93F0F">
            <w:pPr>
              <w:pStyle w:val="TAL"/>
            </w:pP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r w:rsidR="00467922" w:rsidRPr="00370D88" w:rsidTr="00C93F0F">
        <w:tc>
          <w:tcPr>
            <w:tcW w:w="4535" w:type="dxa"/>
            <w:tcBorders>
              <w:top w:val="nil"/>
            </w:tcBorders>
          </w:tcPr>
          <w:p w:rsidR="00467922" w:rsidRPr="00370D88" w:rsidRDefault="00467922" w:rsidP="00C93F0F">
            <w:pPr>
              <w:pStyle w:val="TAL"/>
            </w:pPr>
          </w:p>
        </w:tc>
        <w:tc>
          <w:tcPr>
            <w:tcW w:w="2267" w:type="dxa"/>
          </w:tcPr>
          <w:p w:rsidR="00467922" w:rsidRPr="00370D88" w:rsidRDefault="00467922" w:rsidP="00C93F0F">
            <w:pPr>
              <w:pStyle w:val="TAL"/>
              <w:rPr>
                <w:rFonts w:eastAsia="ＭＳ 明朝"/>
                <w:i/>
              </w:rPr>
            </w:pPr>
            <w:r w:rsidRPr="00370D88">
              <w:rPr>
                <w:i/>
              </w:rPr>
              <w:t>CQI-ReportPeriodic-r10-DEFAULT</w:t>
            </w: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r w:rsidRPr="00370D88">
              <w:t>CQI_PERIODIC</w:t>
            </w:r>
          </w:p>
        </w:tc>
      </w:tr>
      <w:tr w:rsidR="00467922" w:rsidRPr="00370D88" w:rsidTr="00C93F0F">
        <w:tc>
          <w:tcPr>
            <w:tcW w:w="4535" w:type="dxa"/>
          </w:tcPr>
          <w:p w:rsidR="00467922" w:rsidRPr="00ED438C" w:rsidRDefault="00467922" w:rsidP="00C93F0F">
            <w:pPr>
              <w:pStyle w:val="TAL"/>
              <w:rPr>
                <w:rFonts w:eastAsia="ＭＳ 明朝"/>
                <w:lang w:eastAsia="ja-JP"/>
              </w:rPr>
            </w:pPr>
            <w:r w:rsidRPr="00ED438C">
              <w:t xml:space="preserve">  pmi-RI-Report-r10</w:t>
            </w:r>
          </w:p>
        </w:tc>
        <w:tc>
          <w:tcPr>
            <w:tcW w:w="2267" w:type="dxa"/>
          </w:tcPr>
          <w:p w:rsidR="00467922" w:rsidRPr="00ED438C" w:rsidRDefault="00467922" w:rsidP="00C93F0F">
            <w:pPr>
              <w:pStyle w:val="TAL"/>
            </w:pPr>
            <w:r w:rsidRPr="00ED438C">
              <w:t>Not present</w:t>
            </w: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r w:rsidR="00467922" w:rsidRPr="00370D88" w:rsidTr="00C93F0F">
        <w:tc>
          <w:tcPr>
            <w:tcW w:w="4535" w:type="dxa"/>
          </w:tcPr>
          <w:p w:rsidR="00467922" w:rsidRPr="00370D88" w:rsidRDefault="00467922" w:rsidP="00C93F0F">
            <w:pPr>
              <w:pStyle w:val="TAL"/>
            </w:pPr>
            <w:r w:rsidRPr="00370D88">
              <w:t>}</w:t>
            </w:r>
          </w:p>
        </w:tc>
        <w:tc>
          <w:tcPr>
            <w:tcW w:w="2267" w:type="dxa"/>
          </w:tcPr>
          <w:p w:rsidR="00467922" w:rsidRPr="00370D88" w:rsidRDefault="00467922" w:rsidP="00C93F0F">
            <w:pPr>
              <w:pStyle w:val="TAL"/>
            </w:pP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bl>
    <w:p w:rsidR="00467922" w:rsidRPr="005561B0" w:rsidRDefault="00467922" w:rsidP="00467922">
      <w:pPr>
        <w:rPr>
          <w:rFonts w:eastAsia="ＭＳ 明朝"/>
          <w:lang w:eastAsia="ja-JP"/>
        </w:rPr>
      </w:pPr>
    </w:p>
    <w:p w:rsidR="00467922" w:rsidRPr="00370D88" w:rsidRDefault="00467922" w:rsidP="00467922">
      <w:pPr>
        <w:pStyle w:val="TH"/>
        <w:rPr>
          <w:rFonts w:eastAsia="ＭＳ 明朝"/>
        </w:rPr>
      </w:pPr>
      <w:r w:rsidRPr="00B24698">
        <w:lastRenderedPageBreak/>
        <w:t>Table 8.13.1.3.1</w:t>
      </w:r>
      <w:r w:rsidRPr="00B24698">
        <w:rPr>
          <w:lang w:eastAsia="zh-CN"/>
        </w:rPr>
        <w:t>.</w:t>
      </w:r>
      <w:r w:rsidRPr="00B24698">
        <w:t>4.3-</w:t>
      </w:r>
      <w:r>
        <w:rPr>
          <w:rFonts w:eastAsia="ＭＳ 明朝" w:hint="eastAsia"/>
          <w:lang w:eastAsia="ja-JP"/>
        </w:rPr>
        <w:t>5</w:t>
      </w:r>
      <w:r w:rsidRPr="00370D88">
        <w:t xml:space="preserve">: </w:t>
      </w:r>
      <w:r w:rsidRPr="00370D88">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370D88" w:rsidTr="00C93F0F">
        <w:tc>
          <w:tcPr>
            <w:tcW w:w="9781" w:type="dxa"/>
            <w:gridSpan w:val="4"/>
          </w:tcPr>
          <w:p w:rsidR="00467922" w:rsidRPr="00370D88" w:rsidRDefault="00467922" w:rsidP="00C93F0F">
            <w:pPr>
              <w:pStyle w:val="TAL"/>
            </w:pPr>
            <w:r w:rsidRPr="00370D88">
              <w:t>Derivation Path: 36.</w:t>
            </w:r>
            <w:r w:rsidRPr="00370D88">
              <w:rPr>
                <w:lang w:eastAsia="zh-CN"/>
              </w:rPr>
              <w:t>508</w:t>
            </w:r>
            <w:r w:rsidRPr="00370D88">
              <w:t xml:space="preserve"> clause </w:t>
            </w:r>
            <w:r w:rsidRPr="00370D88">
              <w:rPr>
                <w:lang w:eastAsia="zh-CN"/>
              </w:rPr>
              <w:t>4</w:t>
            </w:r>
            <w:r w:rsidRPr="00370D88">
              <w:t>.</w:t>
            </w:r>
            <w:r w:rsidRPr="00370D88">
              <w:rPr>
                <w:lang w:eastAsia="zh-CN"/>
              </w:rPr>
              <w:t>6</w:t>
            </w:r>
            <w:r w:rsidRPr="00370D88">
              <w:t>.</w:t>
            </w:r>
            <w:r w:rsidRPr="00370D88">
              <w:rPr>
                <w:lang w:eastAsia="zh-CN"/>
              </w:rPr>
              <w:t>3</w:t>
            </w:r>
          </w:p>
        </w:tc>
      </w:tr>
      <w:tr w:rsidR="00467922" w:rsidRPr="00370D88" w:rsidTr="00C93F0F">
        <w:tblPrEx>
          <w:tblCellMar>
            <w:left w:w="108" w:type="dxa"/>
            <w:right w:w="108" w:type="dxa"/>
          </w:tblCellMar>
        </w:tblPrEx>
        <w:tc>
          <w:tcPr>
            <w:tcW w:w="4537" w:type="dxa"/>
          </w:tcPr>
          <w:p w:rsidR="00467922" w:rsidRPr="00370D88" w:rsidRDefault="00467922" w:rsidP="00C93F0F">
            <w:pPr>
              <w:pStyle w:val="TAH"/>
            </w:pPr>
            <w:r w:rsidRPr="00370D88">
              <w:t>Information Element</w:t>
            </w:r>
          </w:p>
        </w:tc>
        <w:tc>
          <w:tcPr>
            <w:tcW w:w="2268" w:type="dxa"/>
          </w:tcPr>
          <w:p w:rsidR="00467922" w:rsidRPr="00370D88" w:rsidRDefault="00467922" w:rsidP="00C93F0F">
            <w:pPr>
              <w:pStyle w:val="TAH"/>
            </w:pPr>
            <w:r w:rsidRPr="00370D88">
              <w:t>Value/remark</w:t>
            </w:r>
          </w:p>
        </w:tc>
        <w:tc>
          <w:tcPr>
            <w:tcW w:w="1701" w:type="dxa"/>
          </w:tcPr>
          <w:p w:rsidR="00467922" w:rsidRPr="00370D88" w:rsidRDefault="00467922" w:rsidP="00C93F0F">
            <w:pPr>
              <w:pStyle w:val="TAH"/>
            </w:pPr>
            <w:r w:rsidRPr="00370D88">
              <w:t>Comment</w:t>
            </w:r>
          </w:p>
        </w:tc>
        <w:tc>
          <w:tcPr>
            <w:tcW w:w="1275" w:type="dxa"/>
          </w:tcPr>
          <w:p w:rsidR="00467922" w:rsidRPr="00370D88" w:rsidRDefault="00467922" w:rsidP="00C93F0F">
            <w:pPr>
              <w:pStyle w:val="TAH"/>
            </w:pPr>
            <w:r w:rsidRPr="00370D88">
              <w:t>Condition</w:t>
            </w:r>
          </w:p>
        </w:tc>
      </w:tr>
      <w:tr w:rsidR="00467922" w:rsidRPr="00370D8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370D88" w:rsidRDefault="00467922" w:rsidP="00C93F0F">
            <w:pPr>
              <w:pStyle w:val="TAL"/>
            </w:pPr>
            <w:r w:rsidRPr="00370D88">
              <w:t>CQI-ReportPeriodic-r10 ::= CHOICE {</w:t>
            </w:r>
          </w:p>
        </w:tc>
        <w:tc>
          <w:tcPr>
            <w:tcW w:w="2268" w:type="dxa"/>
            <w:shd w:val="clear" w:color="auto" w:fill="auto"/>
          </w:tcPr>
          <w:p w:rsidR="00467922" w:rsidRPr="00370D88" w:rsidRDefault="00467922" w:rsidP="00C93F0F">
            <w:pPr>
              <w:pStyle w:val="TAL"/>
            </w:pPr>
          </w:p>
        </w:tc>
        <w:tc>
          <w:tcPr>
            <w:tcW w:w="1701" w:type="dxa"/>
            <w:shd w:val="clear" w:color="auto" w:fill="auto"/>
          </w:tcPr>
          <w:p w:rsidR="00467922" w:rsidRPr="00370D88" w:rsidRDefault="00467922" w:rsidP="00C93F0F">
            <w:pPr>
              <w:pStyle w:val="TAL"/>
            </w:pPr>
          </w:p>
        </w:tc>
        <w:tc>
          <w:tcPr>
            <w:tcW w:w="1275" w:type="dxa"/>
            <w:shd w:val="clear" w:color="auto" w:fill="auto"/>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0</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keepNext/>
              <w:keepLines/>
              <w:spacing w:after="0"/>
              <w:rPr>
                <w:rFonts w:ascii="Arial" w:eastAsia="ＭＳ 明朝" w:hAnsi="Arial" w:cs="Arial"/>
                <w:sz w:val="18"/>
                <w:szCs w:val="18"/>
                <w:lang w:eastAsia="ja-JP"/>
              </w:rPr>
            </w:pPr>
            <w:r w:rsidRPr="00370D88">
              <w:rPr>
                <w:rFonts w:ascii="Arial" w:hAnsi="Arial" w:cs="Arial"/>
                <w:sz w:val="18"/>
                <w:szCs w:val="18"/>
                <w:lang w:eastAsia="ja-JP"/>
              </w:rPr>
              <w:t>3</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rPr>
                <w:lang w:eastAsia="zh-CN"/>
              </w:rPr>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rPr>
                <w:rFonts w:eastAsia="ＭＳ 明朝"/>
              </w:rPr>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csi-ReportMode-r10</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ED438C" w:rsidRDefault="00467922" w:rsidP="00C93F0F">
            <w:pPr>
              <w:pStyle w:val="TAL"/>
            </w:pPr>
            <w:r w:rsidRPr="00ED438C">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467922" w:rsidRPr="00D95619" w:rsidRDefault="00467922" w:rsidP="00C93F0F">
            <w:pPr>
              <w:pStyle w:val="TAL"/>
              <w:rPr>
                <w:rFonts w:eastAsia="ＭＳ 明朝"/>
                <w:lang w:eastAsia="ja-JP"/>
              </w:rPr>
            </w:pPr>
            <w:r>
              <w:rPr>
                <w:rFonts w:eastAsia="ＭＳ 明朝" w:hint="eastAsia"/>
                <w:lang w:eastAsia="ja-JP"/>
              </w:rPr>
              <w:t>NULL</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rPr>
                <w:lang w:eastAsia="zh-CN"/>
              </w:rPr>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FALSE</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cqi-Mask-r9</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csi-ConfigIndex-r10</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bl>
    <w:p w:rsidR="00467922" w:rsidRPr="00B24698" w:rsidRDefault="00467922" w:rsidP="00467922"/>
    <w:p w:rsidR="00467922" w:rsidRPr="00B24698" w:rsidRDefault="00467922" w:rsidP="00467922">
      <w:pPr>
        <w:pStyle w:val="H6"/>
      </w:pPr>
      <w:r w:rsidRPr="00B24698">
        <w:t>8.13.1.3.1.5</w:t>
      </w:r>
      <w:r w:rsidRPr="00B24698">
        <w:tab/>
        <w:t>Test requirement</w:t>
      </w:r>
    </w:p>
    <w:p w:rsidR="00467922" w:rsidRPr="00B24698" w:rsidRDefault="00467922" w:rsidP="00467922">
      <w:r w:rsidRPr="00B24698">
        <w:t>Table 8.13.1.3.1.5-1 defines the primary level settings.</w:t>
      </w:r>
    </w:p>
    <w:p w:rsidR="00467922" w:rsidRPr="00B24698" w:rsidRDefault="00467922" w:rsidP="00467922">
      <w:r w:rsidRPr="00B24698">
        <w:t>The fraction of maximum throughput percentage for the downlink reference measurement channels specified in Annex A clause A.3.3.2.</w:t>
      </w:r>
      <w:r w:rsidRPr="00B24698">
        <w:rPr>
          <w:lang w:eastAsia="ko-KR"/>
        </w:rPr>
        <w:t>1</w:t>
      </w:r>
      <w:r w:rsidRPr="00B24698">
        <w:t xml:space="preserve"> for throughput test shall meet or exceed the specified value in Tables 8.13.1.3.1</w:t>
      </w:r>
      <w:r w:rsidRPr="00B24698">
        <w:rPr>
          <w:lang w:eastAsia="ja-JP"/>
        </w:rPr>
        <w:t>.</w:t>
      </w:r>
      <w:r w:rsidRPr="00B24698">
        <w:t>5-2 and 8.13.1.3.1.5-3 for the specified SINR including test tolerances.</w:t>
      </w:r>
    </w:p>
    <w:p w:rsidR="00467922" w:rsidRPr="00B24698" w:rsidRDefault="00467922" w:rsidP="00467922">
      <w:pPr>
        <w:pStyle w:val="TH"/>
        <w:rPr>
          <w:rFonts w:eastAsia="SimSun"/>
          <w:lang w:eastAsia="ko-KR"/>
        </w:rPr>
      </w:pPr>
      <w:r w:rsidRPr="00B24698">
        <w:rPr>
          <w:rFonts w:eastAsia="SimSun"/>
          <w:lang w:eastAsia="zh-CN"/>
        </w:rPr>
        <w:t>Table 8.13.1.3.1.5-1: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330"/>
        <w:gridCol w:w="341"/>
        <w:gridCol w:w="77"/>
        <w:gridCol w:w="915"/>
        <w:gridCol w:w="101"/>
        <w:gridCol w:w="991"/>
        <w:gridCol w:w="1036"/>
        <w:gridCol w:w="991"/>
        <w:gridCol w:w="1202"/>
        <w:gridCol w:w="988"/>
        <w:gridCol w:w="1793"/>
      </w:tblGrid>
      <w:tr w:rsidR="00467922" w:rsidRPr="00B24698" w:rsidTr="00C93F0F">
        <w:trPr>
          <w:gridAfter w:val="2"/>
          <w:wAfter w:w="2781" w:type="dxa"/>
          <w:trHeight w:val="147"/>
          <w:jc w:val="center"/>
        </w:trPr>
        <w:tc>
          <w:tcPr>
            <w:tcW w:w="3441"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0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 ??" w:cs="Arial"/>
                <w:lang w:eastAsia="ko-KR"/>
              </w:rPr>
            </w:pPr>
            <w:r w:rsidRPr="00B24698">
              <w:rPr>
                <w:rFonts w:eastAsia="?? ??" w:cs="Arial"/>
                <w:lang w:eastAsia="ko-KR"/>
              </w:rPr>
              <w:t>Unit</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lang w:eastAsia="ko-KR"/>
              </w:rPr>
            </w:pPr>
            <w:r w:rsidRPr="00B24698">
              <w:rPr>
                <w:rFonts w:cs="Arial"/>
                <w:lang w:eastAsia="ko-KR"/>
              </w:rPr>
              <w:t>Cell 1</w:t>
            </w:r>
          </w:p>
        </w:tc>
        <w:tc>
          <w:tcPr>
            <w:tcW w:w="219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gridBefore w:val="1"/>
          <w:gridAfter w:val="1"/>
          <w:wBefore w:w="994" w:type="dxa"/>
          <w:wAfter w:w="1793" w:type="dxa"/>
          <w:trHeight w:val="266"/>
          <w:jc w:val="center"/>
        </w:trPr>
        <w:tc>
          <w:tcPr>
            <w:tcW w:w="25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036" type="#_x0000_t75" style="width:14.25pt;height:14.25pt" o:ole="">
                  <v:imagedata r:id="rId33" o:title=""/>
                </v:shape>
                <o:OLEObject Type="Embed" ProgID="Equation.3" ShapeID="_x0000_i1036" DrawAspect="Content" ObjectID="_1611699349" r:id="rId45"/>
              </w:objec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B24698" w:rsidRDefault="00467922" w:rsidP="00C93F0F">
            <w:pPr>
              <w:spacing w:after="0"/>
              <w:rPr>
                <w:rFonts w:ascii="Arial" w:hAnsi="Arial" w:cs="Arial"/>
                <w:sz w:val="18"/>
                <w:szCs w:val="18"/>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70" w:dyaOrig="285">
                <v:shape id="_x0000_i1037" type="#_x0000_t75" style="width:13.5pt;height:14.25pt" o:ole="">
                  <v:imagedata r:id="rId35" o:title=""/>
                </v:shape>
                <o:OLEObject Type="Embed" ProgID="Equation.3" ShapeID="_x0000_i1037" DrawAspect="Content" ObjectID="_1611699350" r:id="rId46"/>
              </w:objec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 (Note 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B24698" w:rsidRDefault="00467922" w:rsidP="00C93F0F">
            <w:pPr>
              <w:spacing w:after="0"/>
              <w:rPr>
                <w:rFonts w:ascii="Arial" w:hAnsi="Arial" w:cs="Arial"/>
                <w:sz w:val="18"/>
                <w:szCs w:val="18"/>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r>
      <w:tr w:rsidR="00467922" w:rsidRPr="00B24698"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375" w:dyaOrig="285">
                <v:shape id="_x0000_i1038" type="#_x0000_t75" style="width:18.75pt;height:14.25pt" o:ole="">
                  <v:imagedata r:id="rId37" o:title=""/>
                </v:shape>
                <o:OLEObject Type="Embed" ProgID="Equation.3" ShapeID="_x0000_i1038" DrawAspect="Content" ObjectID="_1611699351" r:id="rId47"/>
              </w:object>
            </w:r>
            <w:r w:rsidRPr="00B24698">
              <w:rPr>
                <w:rFonts w:cs="Arial"/>
                <w:lang w:eastAsia="ko-KR"/>
              </w:rPr>
              <w:t>at antenna port</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dBm/15kHz</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-98</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gridBefore w:val="1"/>
          <w:gridAfter w:val="1"/>
          <w:wBefore w:w="994" w:type="dxa"/>
          <w:wAfter w:w="1793" w:type="dxa"/>
          <w:trHeight w:val="266"/>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6</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4</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B.5.3</w:t>
            </w:r>
          </w:p>
        </w:tc>
      </w:tr>
      <w:tr w:rsidR="00467922" w:rsidRPr="00B24698" w:rsidTr="00C93F0F">
        <w:trPr>
          <w:gridBefore w:val="1"/>
          <w:gridAfter w:val="1"/>
          <w:wBefore w:w="994" w:type="dxa"/>
          <w:wAfter w:w="1793" w:type="dxa"/>
          <w:trHeight w:val="117"/>
          <w:jc w:val="center"/>
        </w:trPr>
        <w:tc>
          <w:tcPr>
            <w:tcW w:w="25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80</w:t>
            </w:r>
          </w:p>
        </w:tc>
      </w:tr>
      <w:tr w:rsidR="00467922" w:rsidRPr="00B24698" w:rsidTr="00C93F0F">
        <w:trPr>
          <w:gridBefore w:val="1"/>
          <w:gridAfter w:val="1"/>
          <w:wBefore w:w="994" w:type="dxa"/>
          <w:wAfter w:w="1793" w:type="dxa"/>
          <w:trHeight w:val="117"/>
          <w:jc w:val="center"/>
        </w:trPr>
        <w:tc>
          <w:tcPr>
            <w:tcW w:w="2524" w:type="dxa"/>
            <w:gridSpan w:val="4"/>
            <w:vMerge/>
            <w:tcBorders>
              <w:top w:val="single" w:sz="4" w:space="0" w:color="auto"/>
              <w:left w:val="single" w:sz="4" w:space="0" w:color="auto"/>
              <w:bottom w:val="single" w:sz="4" w:space="0" w:color="auto"/>
              <w:right w:val="nil"/>
            </w:tcBorders>
            <w:vAlign w:val="center"/>
            <w:hideMark/>
          </w:tcPr>
          <w:p w:rsidR="00467922" w:rsidRPr="00B24698" w:rsidRDefault="00467922" w:rsidP="00C93F0F">
            <w:pPr>
              <w:spacing w:after="0"/>
              <w:rPr>
                <w:rFonts w:ascii="Arial" w:hAnsi="Arial" w:cs="Arial"/>
                <w:sz w:val="18"/>
                <w:szCs w:val="18"/>
                <w:lang w:eastAsia="x-none"/>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20</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lastRenderedPageBreak/>
              <w:t>Precoding granularity</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4)</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8</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09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PUCCH 1-1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1111</w:t>
            </w:r>
          </w:p>
        </w:tc>
        <w:tc>
          <w:tcPr>
            <w:tcW w:w="2190"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r w:rsidRPr="0078534B">
              <w:rPr>
                <w:rFonts w:cs="Arial"/>
              </w:rPr>
              <w:t>Physical channel for CQI reporting</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sidRPr="0078534B">
              <w:rPr>
                <w:rFonts w:cs="Arial" w:hint="eastAsia"/>
                <w:lang w:eastAsia="ja-JP"/>
              </w:rPr>
              <w:t>PUSCH</w:t>
            </w:r>
            <w:r>
              <w:rPr>
                <w:rFonts w:cs="Arial"/>
                <w:lang w:eastAsia="ja-JP"/>
              </w:rPr>
              <w:t xml:space="preserve"> </w:t>
            </w:r>
            <w:r w:rsidRPr="0078534B">
              <w:rPr>
                <w:rFonts w:cs="Arial" w:hint="eastAsia"/>
                <w:lang w:eastAsia="ja-JP"/>
              </w:rPr>
              <w:t xml:space="preserve">(Note </w:t>
            </w:r>
            <w:r>
              <w:rPr>
                <w:rFonts w:cs="Arial" w:hint="eastAsia"/>
                <w:lang w:eastAsia="ja-JP"/>
              </w:rPr>
              <w:t>7</w:t>
            </w:r>
            <w:r w:rsidRPr="0078534B">
              <w:rPr>
                <w:rFonts w:cs="Arial" w:hint="eastAsia"/>
                <w:lang w:eastAsia="ja-JP"/>
              </w:rPr>
              <w:t>)</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78534B">
              <w:rPr>
                <w:rFonts w:cs="Arial"/>
              </w:rPr>
              <w:t>N/A</w:t>
            </w:r>
          </w:p>
        </w:tc>
      </w:tr>
      <w:tr w:rsidR="00467922" w:rsidRPr="00B24698" w:rsidTr="00C93F0F">
        <w:trPr>
          <w:gridBefore w:val="1"/>
          <w:gridAfter w:val="1"/>
          <w:wBefore w:w="994" w:type="dxa"/>
          <w:wAfter w:w="1793" w:type="dxa"/>
          <w:trHeight w:val="117"/>
          <w:jc w:val="center"/>
        </w:trPr>
        <w:tc>
          <w:tcPr>
            <w:tcW w:w="2106" w:type="dxa"/>
            <w:gridSpan w:val="2"/>
            <w:vMerge w:val="restart"/>
            <w:tcBorders>
              <w:top w:val="single" w:sz="4" w:space="0" w:color="auto"/>
              <w:left w:val="single" w:sz="4" w:space="0" w:color="auto"/>
              <w:right w:val="single" w:sz="4" w:space="0" w:color="auto"/>
            </w:tcBorders>
          </w:tcPr>
          <w:p w:rsidR="00467922" w:rsidRPr="00B24698" w:rsidRDefault="00467922" w:rsidP="00C93F0F">
            <w:pPr>
              <w:pStyle w:val="TAL"/>
              <w:rPr>
                <w:rFonts w:eastAsia="?? ??" w:cs="v4.2.0"/>
                <w:lang w:eastAsia="ko-KR"/>
              </w:rPr>
            </w:pPr>
            <w:r w:rsidRPr="0078534B">
              <w:rPr>
                <w:rFonts w:cs="Arial"/>
              </w:rPr>
              <w:t>cqi-pmi-ConfigurationIndex</w:t>
            </w:r>
          </w:p>
        </w:tc>
        <w:tc>
          <w:tcPr>
            <w:tcW w:w="1333" w:type="dxa"/>
            <w:gridSpan w:val="3"/>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r>
              <w:rPr>
                <w:rFonts w:eastAsia="?? ??" w:cs="v4.2.0" w:hint="eastAsia"/>
                <w:lang w:eastAsia="ja-JP"/>
              </w:rPr>
              <w:t>FDD PCC</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sidRPr="00BE25D6">
              <w:rPr>
                <w:rFonts w:eastAsia="ＭＳ 明朝" w:cs="Arial" w:hint="eastAsia"/>
                <w:lang w:eastAsia="ja-JP"/>
              </w:rPr>
              <w:t>2</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78534B">
              <w:rPr>
                <w:rFonts w:cs="Arial"/>
              </w:rPr>
              <w:t>N/A</w:t>
            </w:r>
          </w:p>
        </w:tc>
      </w:tr>
      <w:tr w:rsidR="00467922" w:rsidRPr="00B24698" w:rsidTr="00C93F0F">
        <w:trPr>
          <w:gridBefore w:val="1"/>
          <w:gridAfter w:val="1"/>
          <w:wBefore w:w="994" w:type="dxa"/>
          <w:wAfter w:w="1793" w:type="dxa"/>
          <w:trHeight w:val="117"/>
          <w:jc w:val="center"/>
        </w:trPr>
        <w:tc>
          <w:tcPr>
            <w:tcW w:w="2106" w:type="dxa"/>
            <w:gridSpan w:val="2"/>
            <w:vMerge/>
            <w:tcBorders>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p>
        </w:tc>
        <w:tc>
          <w:tcPr>
            <w:tcW w:w="1333" w:type="dxa"/>
            <w:gridSpan w:val="3"/>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r>
              <w:rPr>
                <w:rFonts w:eastAsia="?? ??" w:cs="v4.2.0" w:hint="eastAsia"/>
                <w:lang w:eastAsia="ja-JP"/>
              </w:rPr>
              <w:t>FDD SCC</w:t>
            </w:r>
          </w:p>
        </w:tc>
        <w:tc>
          <w:tcPr>
            <w:tcW w:w="109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cs="Arial"/>
                <w:lang w:eastAsia="ko-KR"/>
              </w:rPr>
            </w:pPr>
          </w:p>
        </w:tc>
        <w:tc>
          <w:tcPr>
            <w:tcW w:w="2027"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sidRPr="00BE25D6">
              <w:rPr>
                <w:rFonts w:eastAsia="ＭＳ 明朝" w:cs="Arial" w:hint="eastAsia"/>
                <w:lang w:eastAsia="ja-JP"/>
              </w:rPr>
              <w:t>3</w:t>
            </w:r>
          </w:p>
        </w:tc>
        <w:tc>
          <w:tcPr>
            <w:tcW w:w="2190"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78534B">
              <w:rPr>
                <w:rFonts w:cs="Arial"/>
              </w:rPr>
              <w:t>N/A</w:t>
            </w:r>
          </w:p>
        </w:tc>
      </w:tr>
      <w:tr w:rsidR="00467922" w:rsidRPr="00B24698" w:rsidTr="00C93F0F">
        <w:trPr>
          <w:gridBefore w:val="2"/>
          <w:wBefore w:w="2770" w:type="dxa"/>
          <w:trHeight w:val="117"/>
          <w:jc w:val="center"/>
        </w:trPr>
        <w:tc>
          <w:tcPr>
            <w:tcW w:w="8765" w:type="dxa"/>
            <w:gridSpan w:val="11"/>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039" type="#_x0000_t75" style="width:27pt;height:14.25pt" o:ole="">
                  <v:imagedata r:id="rId39" o:title=""/>
                </v:shape>
                <o:OLEObject Type="Embed" ProgID="Equation.3" ShapeID="_x0000_i1039" DrawAspect="Content" ObjectID="_1611699352" r:id="rId48"/>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040" type="#_x0000_t75" style="width:22.5pt;height:16.5pt" o:ole="">
                  <v:imagedata r:id="rId41" o:title=""/>
                </v:shape>
                <o:OLEObject Type="Embed" ProgID="Equation.3" ShapeID="_x0000_i1040" DrawAspect="Content" ObjectID="_1611699353" r:id="rId49"/>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Cell 1 is the serving cell. Cell 2 is the interfering cell.</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All cells are time-synchronous.</w:t>
            </w:r>
          </w:p>
          <w:p w:rsidR="00467922" w:rsidRPr="00242292" w:rsidRDefault="00467922" w:rsidP="00C93F0F">
            <w:pPr>
              <w:keepNext/>
              <w:keepLines/>
              <w:spacing w:after="0"/>
              <w:ind w:left="851" w:hanging="851"/>
              <w:rPr>
                <w:rFonts w:ascii="Arial" w:eastAsia="ＭＳ 明朝" w:hAnsi="Arial" w:cs="Arial"/>
                <w:sz w:val="18"/>
                <w:szCs w:val="18"/>
                <w:lang w:eastAsia="ja-JP"/>
              </w:rPr>
            </w:pPr>
            <w:r w:rsidRPr="00B24698">
              <w:rPr>
                <w:rFonts w:ascii="Arial" w:hAnsi="Arial" w:cs="Arial"/>
                <w:sz w:val="18"/>
                <w:szCs w:val="18"/>
                <w:lang w:eastAsia="zh-CN"/>
              </w:rPr>
              <w:t>Note 6:</w:t>
            </w:r>
            <w:r w:rsidRPr="00B24698">
              <w:rPr>
                <w:rFonts w:ascii="Arial" w:hAnsi="Arial" w:cs="Arial"/>
                <w:sz w:val="18"/>
                <w:szCs w:val="18"/>
                <w:lang w:eastAsia="zh-CN"/>
              </w:rPr>
              <w:tab/>
              <w:t>ACK/NACK bits are transmitted using PUSCH with PUCCH format 1b with channel selection configured for tests with 2 CCs.</w:t>
            </w:r>
          </w:p>
          <w:p w:rsidR="00467922" w:rsidRPr="00B24698" w:rsidRDefault="00467922" w:rsidP="00C93F0F">
            <w:pPr>
              <w:keepNext/>
              <w:keepLines/>
              <w:spacing w:after="0"/>
              <w:ind w:left="851" w:hanging="851"/>
              <w:rPr>
                <w:rFonts w:ascii="Arial" w:hAnsi="Arial" w:cs="Arial"/>
                <w:sz w:val="18"/>
                <w:szCs w:val="18"/>
                <w:lang w:eastAsia="zh-CN"/>
              </w:rPr>
            </w:pPr>
            <w:r w:rsidRPr="004F6B74">
              <w:rPr>
                <w:rFonts w:ascii="Arial" w:hAnsi="Arial" w:cs="Arial"/>
                <w:sz w:val="18"/>
                <w:szCs w:val="18"/>
                <w:lang w:eastAsia="zh-CN"/>
              </w:rPr>
              <w:t xml:space="preserve">Note </w:t>
            </w:r>
            <w:r w:rsidRPr="004F6B74">
              <w:rPr>
                <w:rFonts w:ascii="Arial" w:hAnsi="Arial" w:cs="Arial"/>
                <w:sz w:val="18"/>
                <w:szCs w:val="18"/>
                <w:lang w:eastAsia="ja-JP"/>
              </w:rPr>
              <w:t>7</w:t>
            </w:r>
            <w:r w:rsidRPr="004F6B74">
              <w:rPr>
                <w:rFonts w:ascii="Arial" w:hAnsi="Arial" w:cs="Arial"/>
                <w:sz w:val="18"/>
                <w:szCs w:val="18"/>
                <w:lang w:eastAsia="zh-CN"/>
              </w:rPr>
              <w:t>:</w:t>
            </w:r>
            <w:r w:rsidRPr="004F6B74">
              <w:rPr>
                <w:rFonts w:ascii="Arial" w:hAnsi="Arial" w:cs="Arial"/>
                <w:sz w:val="18"/>
                <w:szCs w:val="18"/>
                <w:lang w:eastAsia="zh-CN"/>
              </w:rPr>
              <w:tab/>
              <w:t>To avoid collisions between CQI reports and HARQ-ACK it is necessary to report both on PUSCH instead of PUCCH. PDCCH DCI format 0 shall be transmitted in downlink SF#1</w:t>
            </w:r>
            <w:r w:rsidRPr="004F6B74">
              <w:rPr>
                <w:rFonts w:ascii="Arial" w:hAnsi="Arial" w:cs="Arial"/>
                <w:sz w:val="18"/>
                <w:szCs w:val="18"/>
                <w:lang w:eastAsia="ja-JP"/>
              </w:rPr>
              <w:t>,</w:t>
            </w:r>
            <w:r w:rsidRPr="004F6B74">
              <w:rPr>
                <w:rFonts w:ascii="Arial" w:hAnsi="Arial" w:cs="Arial"/>
                <w:sz w:val="18"/>
                <w:szCs w:val="18"/>
                <w:lang w:eastAsia="zh-CN"/>
              </w:rPr>
              <w:t xml:space="preserve"> </w:t>
            </w:r>
            <w:r w:rsidRPr="004F6B74">
              <w:rPr>
                <w:rFonts w:ascii="Arial" w:hAnsi="Arial" w:cs="Arial"/>
                <w:sz w:val="18"/>
                <w:szCs w:val="18"/>
                <w:lang w:eastAsia="ja-JP"/>
              </w:rPr>
              <w:t xml:space="preserve">SF#2, SF#6 </w:t>
            </w:r>
            <w:r w:rsidRPr="004F6B74">
              <w:rPr>
                <w:rFonts w:ascii="Arial" w:hAnsi="Arial" w:cs="Arial"/>
                <w:sz w:val="18"/>
                <w:szCs w:val="18"/>
                <w:lang w:eastAsia="zh-CN"/>
              </w:rPr>
              <w:t>and #</w:t>
            </w:r>
            <w:r w:rsidRPr="004F6B74">
              <w:rPr>
                <w:rFonts w:ascii="Arial" w:hAnsi="Arial" w:cs="Arial"/>
                <w:sz w:val="18"/>
                <w:szCs w:val="18"/>
                <w:lang w:eastAsia="ja-JP"/>
              </w:rPr>
              <w:t>7</w:t>
            </w:r>
            <w:r w:rsidRPr="004F6B74">
              <w:rPr>
                <w:rFonts w:ascii="Arial" w:hAnsi="Arial" w:cs="Arial"/>
                <w:sz w:val="18"/>
                <w:szCs w:val="18"/>
                <w:lang w:eastAsia="zh-CN"/>
              </w:rPr>
              <w:t xml:space="preserve"> to allow periodic CQI to multiplex with the HARQ-ACK on PUSCH in uplink subframe</w:t>
            </w:r>
            <w:r w:rsidRPr="004F6B74">
              <w:rPr>
                <w:rFonts w:ascii="Arial" w:hAnsi="Arial" w:cs="Arial"/>
                <w:sz w:val="18"/>
                <w:szCs w:val="18"/>
                <w:lang w:eastAsia="ja-JP"/>
              </w:rPr>
              <w:t xml:space="preserve"> </w:t>
            </w:r>
            <w:r w:rsidRPr="004F6B74">
              <w:rPr>
                <w:rFonts w:ascii="Arial" w:hAnsi="Arial" w:cs="Arial"/>
                <w:sz w:val="18"/>
                <w:szCs w:val="18"/>
                <w:lang w:eastAsia="zh-CN"/>
              </w:rPr>
              <w:t xml:space="preserve">SF#5 </w:t>
            </w:r>
            <w:r w:rsidRPr="004F6B74">
              <w:rPr>
                <w:rFonts w:ascii="Arial" w:hAnsi="Arial" w:cs="Arial"/>
                <w:sz w:val="18"/>
                <w:szCs w:val="18"/>
                <w:lang w:eastAsia="ja-JP"/>
              </w:rPr>
              <w:t xml:space="preserve">SF#6 SF#0 </w:t>
            </w:r>
            <w:r w:rsidRPr="004F6B74">
              <w:rPr>
                <w:rFonts w:ascii="Arial" w:hAnsi="Arial" w:cs="Arial"/>
                <w:sz w:val="18"/>
                <w:szCs w:val="18"/>
                <w:lang w:eastAsia="zh-CN"/>
              </w:rPr>
              <w:t xml:space="preserve">and </w:t>
            </w:r>
            <w:r w:rsidRPr="004F6B74">
              <w:rPr>
                <w:rFonts w:ascii="Arial" w:hAnsi="Arial" w:cs="Arial"/>
                <w:sz w:val="18"/>
                <w:szCs w:val="18"/>
                <w:lang w:eastAsia="ja-JP"/>
              </w:rPr>
              <w:t>SF</w:t>
            </w:r>
            <w:r w:rsidRPr="004F6B74">
              <w:rPr>
                <w:rFonts w:ascii="Arial" w:hAnsi="Arial" w:cs="Arial"/>
                <w:sz w:val="18"/>
                <w:szCs w:val="18"/>
                <w:lang w:eastAsia="zh-CN"/>
              </w:rPr>
              <w:t>#</w:t>
            </w:r>
            <w:r w:rsidRPr="004F6B74">
              <w:rPr>
                <w:rFonts w:ascii="Arial" w:hAnsi="Arial" w:cs="Arial"/>
                <w:sz w:val="18"/>
                <w:szCs w:val="18"/>
                <w:lang w:eastAsia="ja-JP"/>
              </w:rPr>
              <w:t>1</w:t>
            </w:r>
            <w:r w:rsidRPr="004F6B74">
              <w:rPr>
                <w:rFonts w:ascii="Arial" w:hAnsi="Arial" w:cs="Arial"/>
                <w:sz w:val="18"/>
                <w:szCs w:val="18"/>
                <w:lang w:eastAsia="zh-CN"/>
              </w:rPr>
              <w:t>.</w:t>
            </w:r>
          </w:p>
        </w:tc>
      </w:tr>
    </w:tbl>
    <w:p w:rsidR="00467922" w:rsidRPr="00B24698" w:rsidRDefault="00467922" w:rsidP="00467922"/>
    <w:p w:rsidR="00467922" w:rsidRPr="00B24698" w:rsidRDefault="00467922" w:rsidP="00467922">
      <w:pPr>
        <w:pStyle w:val="TH"/>
      </w:pPr>
      <w:r w:rsidRPr="00B24698">
        <w:t>Table 8.13.1.3.1.5-2: Test requirement Single carrier performance for multiple CA configurations Enhanced Performance Requirement Type 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0.8+TT</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-3.0+TT</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1.0+TT</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-2.7+TT</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0.8+TT</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-2.9+TT</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1.1+TT</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-2.8+TT</w:t>
            </w:r>
          </w:p>
        </w:tc>
      </w:tr>
      <w:tr w:rsidR="00467922" w:rsidRPr="00B24698"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041" type="#_x0000_t75" style="width:42pt;height:18.75pt" o:ole="">
                  <v:imagedata r:id="rId43" o:title=""/>
                </v:shape>
                <o:OLEObject Type="Embed" ProgID="Equation.3" ShapeID="_x0000_i1041" DrawAspect="Content" ObjectID="_1611699354" r:id="rId50"/>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lang w:eastAsia="zh-CN"/>
        </w:rPr>
      </w:pPr>
    </w:p>
    <w:p w:rsidR="00467922" w:rsidRPr="00B24698" w:rsidRDefault="00467922" w:rsidP="00467922">
      <w:pPr>
        <w:pStyle w:val="TH"/>
        <w:rPr>
          <w:lang w:eastAsia="zh-CN"/>
        </w:rPr>
      </w:pPr>
      <w:r w:rsidRPr="00B24698">
        <w:rPr>
          <w:lang w:eastAsia="zh-CN"/>
        </w:rPr>
        <w:lastRenderedPageBreak/>
        <w:t>Table 8.13.1.3.1.5-3: Test requirement (FRC) based on single carrier performance for CA with 2 DL CCs</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2633"/>
        <w:gridCol w:w="3721"/>
        <w:gridCol w:w="1288"/>
      </w:tblGrid>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lang w:eastAsia="ko-KR"/>
              </w:rPr>
            </w:pPr>
            <w:r w:rsidRPr="00B24698">
              <w:rPr>
                <w:lang w:eastAsia="ko-KR"/>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lang w:eastAsia="ko-KR"/>
              </w:rPr>
            </w:pPr>
            <w:r w:rsidRPr="00B24698">
              <w:rPr>
                <w:lang w:eastAsia="ko-KR"/>
              </w:rPr>
              <w:t>CA Band-width combination</w:t>
            </w:r>
          </w:p>
        </w:tc>
        <w:tc>
          <w:tcPr>
            <w:tcW w:w="3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lang w:eastAsia="ko-KR"/>
              </w:rPr>
            </w:pPr>
            <w:r w:rsidRPr="00B24698">
              <w:rPr>
                <w:lang w:eastAsia="ko-KR"/>
              </w:rPr>
              <w:t>Requirement</w:t>
            </w:r>
          </w:p>
        </w:tc>
        <w:tc>
          <w:tcPr>
            <w:tcW w:w="12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lang w:eastAsia="ko-KR"/>
              </w:rPr>
            </w:pPr>
            <w:r w:rsidRPr="00B24698">
              <w:rPr>
                <w:lang w:eastAsia="ko-KR"/>
              </w:rPr>
              <w:t>UE category</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2x10 MHz</w:t>
            </w:r>
          </w:p>
        </w:tc>
        <w:tc>
          <w:tcPr>
            <w:tcW w:w="3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As specified in Table 8.13.1.3.1.5-2 per CC depending on either 2Rx CC or 4Rx CC</w:t>
            </w:r>
          </w:p>
        </w:tc>
        <w:tc>
          <w:tcPr>
            <w:tcW w:w="12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2x</w:t>
            </w:r>
            <w:r w:rsidRPr="00B24698">
              <w:rPr>
                <w:lang w:eastAsia="zh-CN"/>
              </w:rPr>
              <w:t>2</w:t>
            </w:r>
            <w:r w:rsidRPr="00B24698">
              <w:rPr>
                <w:lang w:eastAsia="ko-KR"/>
              </w:rPr>
              <w:t>0 MHz</w:t>
            </w:r>
          </w:p>
        </w:tc>
        <w:tc>
          <w:tcPr>
            <w:tcW w:w="3710"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ko-KR"/>
              </w:rPr>
            </w:pPr>
            <w:r w:rsidRPr="00B24698">
              <w:rPr>
                <w:lang w:eastAsia="ko-KR"/>
              </w:rPr>
              <w:t>As specified in Table 8.13.1.3.1.5-2 per CC depending on either 2Rx CC or 4Rx CC</w:t>
            </w:r>
          </w:p>
        </w:tc>
        <w:tc>
          <w:tcPr>
            <w:tcW w:w="1284"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2x</w:t>
            </w:r>
            <w:r w:rsidRPr="00B24698">
              <w:rPr>
                <w:lang w:eastAsia="zh-CN"/>
              </w:rPr>
              <w:t>5</w:t>
            </w:r>
            <w:r w:rsidRPr="00B24698">
              <w:rPr>
                <w:lang w:eastAsia="ko-KR"/>
              </w:rPr>
              <w:t xml:space="preserve"> MHz</w:t>
            </w:r>
          </w:p>
        </w:tc>
        <w:tc>
          <w:tcPr>
            <w:tcW w:w="3710"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ko-KR"/>
              </w:rPr>
            </w:pPr>
            <w:r w:rsidRPr="00B24698">
              <w:rPr>
                <w:lang w:eastAsia="ko-KR"/>
              </w:rPr>
              <w:t>As specified in Table 8.13.1.3.1.5-2 per CC depending on either 2Rx CC or 4Rx CC</w:t>
            </w:r>
          </w:p>
        </w:tc>
        <w:tc>
          <w:tcPr>
            <w:tcW w:w="1284"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ja-JP"/>
              </w:rPr>
              <w:t>15MHz+5MHz</w:t>
            </w:r>
          </w:p>
        </w:tc>
        <w:tc>
          <w:tcPr>
            <w:tcW w:w="3710"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ko-KR"/>
              </w:rPr>
            </w:pPr>
            <w:r w:rsidRPr="00B24698">
              <w:rPr>
                <w:lang w:eastAsia="ko-KR"/>
              </w:rPr>
              <w:t>As specified in Table 8.13.1.3.1.5-2 per CC depending on either 2Rx CC or 4Rx CC</w:t>
            </w:r>
          </w:p>
        </w:tc>
        <w:tc>
          <w:tcPr>
            <w:tcW w:w="1284"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lang w:eastAsia="ko-KR"/>
              </w:rPr>
            </w:pPr>
            <w:r w:rsidRPr="00B24698">
              <w:rPr>
                <w:lang w:eastAsia="zh-CN"/>
              </w:rPr>
              <w:t>10MHz+5MHz</w:t>
            </w:r>
          </w:p>
        </w:tc>
        <w:tc>
          <w:tcPr>
            <w:tcW w:w="3710"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ko-KR"/>
              </w:rPr>
            </w:pPr>
            <w:r w:rsidRPr="00B24698">
              <w:rPr>
                <w:lang w:eastAsia="ko-KR"/>
              </w:rPr>
              <w:t>As specified in Table 8.13.1.3.1.5-2 per CC depending on either 2Rx CC or 4Rx CC</w:t>
            </w:r>
          </w:p>
        </w:tc>
        <w:tc>
          <w:tcPr>
            <w:tcW w:w="1284"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8712"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 w:rsidR="00467922" w:rsidRPr="00B24698" w:rsidRDefault="00467922" w:rsidP="00467922">
      <w:r w:rsidRPr="00B24698">
        <w:rPr>
          <w:snapToGrid w:val="0"/>
        </w:rPr>
        <w:t>Decide pass or fail for each subtest according to Annex G.3A.4. Decide the entire test pass or fail according to Annex G.3A.6.</w:t>
      </w:r>
    </w:p>
    <w:p w:rsidR="00467922" w:rsidRPr="00B24698" w:rsidRDefault="00467922" w:rsidP="00467922">
      <w:pPr>
        <w:pStyle w:val="Heading4"/>
      </w:pPr>
      <w:r w:rsidRPr="00B24698">
        <w:rPr>
          <w:snapToGrid w:val="0"/>
          <w:szCs w:val="24"/>
          <w:lang w:eastAsia="zh-CN"/>
        </w:rPr>
        <w:t>8.13.1.4</w:t>
      </w:r>
      <w:r w:rsidRPr="00B24698">
        <w:rPr>
          <w:snapToGrid w:val="0"/>
          <w:szCs w:val="24"/>
          <w:lang w:eastAsia="zh-CN"/>
        </w:rPr>
        <w:tab/>
      </w:r>
      <w:r w:rsidRPr="00B24698">
        <w:rPr>
          <w:snapToGrid w:val="0"/>
        </w:rPr>
        <w:t xml:space="preserve">Enhanced Performance Requirement Type </w:t>
      </w:r>
      <w:proofErr w:type="gramStart"/>
      <w:r w:rsidRPr="00B24698">
        <w:rPr>
          <w:snapToGrid w:val="0"/>
        </w:rPr>
        <w:t>A</w:t>
      </w:r>
      <w:proofErr w:type="gramEnd"/>
      <w:r w:rsidRPr="00B24698">
        <w:rPr>
          <w:snapToGrid w:val="0"/>
        </w:rPr>
        <w:t xml:space="preserve"> - Single-layer Spatial Multiplexing (User-Specific Reference Symbols)</w:t>
      </w:r>
    </w:p>
    <w:p w:rsidR="00467922" w:rsidRPr="00B24698" w:rsidRDefault="00467922" w:rsidP="00467922">
      <w:pPr>
        <w:pStyle w:val="Heading5"/>
        <w:rPr>
          <w:snapToGrid w:val="0"/>
        </w:rPr>
      </w:pPr>
      <w:r w:rsidRPr="00B24698">
        <w:rPr>
          <w:snapToGrid w:val="0"/>
        </w:rPr>
        <w:t>8.13.1.4.1</w:t>
      </w:r>
      <w:r w:rsidRPr="00B24698">
        <w:rPr>
          <w:snapToGrid w:val="0"/>
        </w:rPr>
        <w:tab/>
      </w:r>
      <w:r w:rsidRPr="00B24698">
        <w:rPr>
          <w:rFonts w:cs="Arial"/>
          <w:szCs w:val="16"/>
          <w:lang w:eastAsia="zh-CN"/>
        </w:rPr>
        <w:t>FDD PDSCH Single-layer Spatial Multiplexing 2x4 on antenna ports 7 or 8 with TM9 Interference Model - Enhanced Performance Requirement Type A (2DL CA)</w:t>
      </w:r>
    </w:p>
    <w:p w:rsidR="00467922" w:rsidRPr="00B24698" w:rsidRDefault="00467922" w:rsidP="00467922">
      <w:pPr>
        <w:pStyle w:val="H6"/>
      </w:pPr>
      <w:r w:rsidRPr="00B24698">
        <w:t>8.13.1.4.1.1</w:t>
      </w:r>
      <w:r w:rsidRPr="00B24698">
        <w:tab/>
        <w:t>Test purpose</w:t>
      </w:r>
    </w:p>
    <w:p w:rsidR="00467922" w:rsidRPr="00B24698" w:rsidRDefault="00467922" w:rsidP="00467922">
      <w:pPr>
        <w:rPr>
          <w:rFonts w:eastAsia="SimSun"/>
          <w:kern w:val="2"/>
          <w:lang w:eastAsia="zh-CN"/>
        </w:rPr>
      </w:pPr>
      <w:r w:rsidRPr="00B24698">
        <w:rPr>
          <w:rFonts w:eastAsia="SimSun"/>
          <w:kern w:val="2"/>
          <w:lang w:eastAsia="zh-CN"/>
        </w:rPr>
        <w:t>To verify the UE’s ability to receive a predefined test signal, representing a multi-path fading channel that is determined by the SINR with a percentage of the information bit throughput for a specified downlink Reference Measurement Channel (RMC) not falling below a specified value for single-layer transmission on antenna ports 7 or 8 without a simultaneous transmission on the other antenna port in the serving cell when the PDSCH transmission in the serving cell is interfered by PDSCH of one dominant interfering cell applying transmission mode 9 interference model defined in clause B.5.4.</w:t>
      </w:r>
    </w:p>
    <w:p w:rsidR="00467922" w:rsidRPr="00B24698" w:rsidRDefault="00467922" w:rsidP="00467922">
      <w:pPr>
        <w:pStyle w:val="H6"/>
      </w:pPr>
      <w:r w:rsidRPr="00B24698">
        <w:t>8.13.1.4.1.2</w:t>
      </w:r>
      <w:r w:rsidRPr="00B24698">
        <w:tab/>
        <w:t>Test applicability</w:t>
      </w:r>
    </w:p>
    <w:p w:rsidR="00467922" w:rsidRPr="00B24698" w:rsidRDefault="00467922" w:rsidP="00467922">
      <w:r w:rsidRPr="00B24698">
        <w:t xml:space="preserve">This test applies to all types of E-UTRA FDD release11 and forward UE of categories 5 or higher that support 4 Rx antenna ports and enhanced receiver Type A and E-UTRA FDD 2DL CA. </w:t>
      </w:r>
      <w:r w:rsidRPr="00B24698">
        <w:rPr>
          <w:rFonts w:eastAsia="PMingLiU"/>
          <w:lang w:eastAsia="zh-TW"/>
        </w:rPr>
        <w:t>Applicability requires support for FGI bit 103.</w:t>
      </w:r>
    </w:p>
    <w:p w:rsidR="00467922" w:rsidRPr="00B24698" w:rsidRDefault="00467922" w:rsidP="00467922">
      <w:pPr>
        <w:pStyle w:val="H6"/>
      </w:pPr>
      <w:r w:rsidRPr="00B24698">
        <w:t>8.13.1.4.1.3</w:t>
      </w:r>
      <w:r w:rsidRPr="00B24698">
        <w:tab/>
        <w:t>Minimum conformance requirements</w:t>
      </w:r>
    </w:p>
    <w:p w:rsidR="00467922" w:rsidRPr="00B24698" w:rsidRDefault="00467922" w:rsidP="00467922">
      <w:r w:rsidRPr="00B24698">
        <w:t>The requirements are specified in Table 8.13.1.4.1</w:t>
      </w:r>
      <w:r w:rsidRPr="00B24698">
        <w:rPr>
          <w:snapToGrid w:val="0"/>
          <w:lang w:eastAsia="zh-CN"/>
        </w:rPr>
        <w:t>.3</w:t>
      </w:r>
      <w:r w:rsidRPr="00B24698">
        <w:t>-2, with the addition of the parameters in Table 8.13.1.4.1</w:t>
      </w:r>
      <w:r w:rsidRPr="00B24698">
        <w:rPr>
          <w:snapToGrid w:val="0"/>
          <w:lang w:eastAsia="zh-CN"/>
        </w:rPr>
        <w:t>.3</w:t>
      </w:r>
      <w:r w:rsidRPr="00B24698">
        <w:t xml:space="preserve">-1 and the downlink physical channel setup according to Annex C.3.2. The purpose of these tests is to verify closed loop rank one performance on one of the antenna ports 7 or 8 without a simultaneous transmission on the other antenna port in the serving cell when the PDSCH transmission in the serving cell is interfered by PDSCH of one dominant interfering cell applying transmission mode 9 interference model defined in clause B.5.4. </w:t>
      </w:r>
      <w:r w:rsidRPr="00B24698">
        <w:rPr>
          <w:lang w:eastAsia="zh-CN"/>
        </w:rPr>
        <w:t xml:space="preserve">In </w:t>
      </w:r>
      <w:r w:rsidRPr="00B24698">
        <w:t>8.13.1.4.1</w:t>
      </w:r>
      <w:r w:rsidRPr="00B24698">
        <w:rPr>
          <w:snapToGrid w:val="0"/>
          <w:lang w:eastAsia="zh-CN"/>
        </w:rPr>
        <w:t>.3</w:t>
      </w:r>
      <w:r w:rsidRPr="00B24698">
        <w:t>-1</w:t>
      </w:r>
      <w:r w:rsidRPr="00B24698">
        <w:rPr>
          <w:lang w:eastAsia="zh-CN"/>
        </w:rPr>
        <w:t>, Cell 1 is the serving cell, and Cell 2 is the interfering cell. T</w:t>
      </w:r>
      <w:r w:rsidRPr="00B24698">
        <w:t>he downlink physical channel setup</w:t>
      </w:r>
      <w:r w:rsidRPr="00B24698">
        <w:rPr>
          <w:lang w:eastAsia="zh-CN"/>
        </w:rPr>
        <w:t xml:space="preserve"> is </w:t>
      </w:r>
      <w:r w:rsidRPr="00B24698">
        <w:t xml:space="preserve">according to </w:t>
      </w:r>
      <w:r w:rsidRPr="00B24698">
        <w:rPr>
          <w:lang w:eastAsia="zh-CN"/>
        </w:rPr>
        <w:t>Annex C.3.2 for each of Cell 1 and Cell 2, respectively</w:t>
      </w:r>
      <w:r w:rsidRPr="00B24698">
        <w:t>.</w:t>
      </w:r>
    </w:p>
    <w:p w:rsidR="00467922" w:rsidRPr="00B24698" w:rsidRDefault="00467922" w:rsidP="00467922">
      <w:pPr>
        <w:pStyle w:val="TH"/>
      </w:pPr>
      <w:r w:rsidRPr="00B24698">
        <w:lastRenderedPageBreak/>
        <w:t>Table 8.13.1.4.1</w:t>
      </w:r>
      <w:r w:rsidRPr="00B24698">
        <w:rPr>
          <w:snapToGrid w:val="0"/>
          <w:lang w:eastAsia="zh-CN"/>
        </w:rPr>
        <w:t>.3</w:t>
      </w:r>
      <w:r w:rsidRPr="00B24698">
        <w:t>-1: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306"/>
        <w:gridCol w:w="992"/>
        <w:gridCol w:w="1133"/>
        <w:gridCol w:w="1913"/>
        <w:gridCol w:w="2196"/>
      </w:tblGrid>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object w:dxaOrig="285" w:dyaOrig="285">
                <v:shape id="_x0000_i1042" type="#_x0000_t75" style="width:14.25pt;height:14.25pt" o:ole="">
                  <v:imagedata r:id="rId33" o:title=""/>
                </v:shape>
                <o:OLEObject Type="Embed" ProgID="Equation.3" ShapeID="_x0000_i1042" DrawAspect="Content" ObjectID="_1611699355" r:id="rId51"/>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object w:dxaOrig="270" w:dyaOrig="285">
                <v:shape id="_x0000_i1043" type="#_x0000_t75" style="width:13.5pt;height:14.25pt" o:ole="">
                  <v:imagedata r:id="rId35" o:title=""/>
                </v:shape>
                <o:OLEObject Type="Embed" ProgID="Equation.3" ShapeID="_x0000_i1043" DrawAspect="Content" ObjectID="_1611699356" r:id="rId52"/>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0</w:t>
            </w:r>
            <w:r w:rsidRPr="00B24698">
              <w:rPr>
                <w:rFonts w:cs="Arial"/>
                <w:lang w:eastAsia="ko-KR"/>
              </w:rPr>
              <w:t xml:space="preserve"> </w:t>
            </w:r>
            <w:r w:rsidRPr="00B24698">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-3</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 xml:space="preserve">CSI-RS periodicity and subframe offset </w:t>
            </w:r>
            <w:r w:rsidRPr="00B24698">
              <w:rPr>
                <w:rFonts w:cs="Arial"/>
                <w:i/>
                <w:lang w:eastAsia="ko-KR"/>
              </w:rPr>
              <w:t>T</w:t>
            </w:r>
            <w:r w:rsidRPr="00B24698">
              <w:rPr>
                <w:rFonts w:cs="Arial"/>
                <w:vertAlign w:val="subscript"/>
                <w:lang w:eastAsia="ko-KR"/>
              </w:rPr>
              <w:t>CSI-RS</w:t>
            </w:r>
            <w:r w:rsidRPr="00B24698">
              <w:rPr>
                <w:rFonts w:cs="Arial"/>
                <w:lang w:eastAsia="ko-KR"/>
              </w:rPr>
              <w:t xml:space="preserve"> / </w:t>
            </w:r>
            <w:r w:rsidRPr="00B24698">
              <w:rPr>
                <w:rFonts w:cs="Arial"/>
                <w:i/>
                <w:lang w:eastAsia="ko-KR"/>
              </w:rPr>
              <w:t>∆</w:t>
            </w:r>
            <w:r w:rsidRPr="00B24698">
              <w:rPr>
                <w:rFonts w:cs="Arial"/>
                <w:vertAlign w:val="subscript"/>
                <w:lang w:eastAsia="ko-KR"/>
              </w:rPr>
              <w:t>CSI-RS</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2"/>
                <w:szCs w:val="18"/>
                <w:lang w:eastAsia="ko-KR"/>
              </w:rPr>
              <w:object w:dxaOrig="390" w:dyaOrig="345">
                <v:shape id="_x0000_i1044" type="#_x0000_t75" style="width:19.5pt;height:17.25pt" o:ole="">
                  <v:imagedata r:id="rId53" o:title=""/>
                </v:shape>
                <o:OLEObject Type="Embed" ProgID="Equation.3" ShapeID="_x0000_i1044" DrawAspect="Content" ObjectID="_1611699357" r:id="rId54"/>
              </w:object>
            </w:r>
            <w:r w:rsidRPr="00B24698">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BW</w:t>
            </w:r>
            <w:r w:rsidRPr="00B24698">
              <w:rPr>
                <w:rFonts w:cs="Arial"/>
                <w:vertAlign w:val="subscript"/>
                <w:lang w:eastAsia="ko-KR"/>
              </w:rPr>
              <w:t>Channel</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126</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As specified in clause B.4.3</w:t>
            </w:r>
          </w:p>
          <w:p w:rsidR="00467922" w:rsidRPr="00B24698" w:rsidRDefault="00467922" w:rsidP="00C93F0F">
            <w:pPr>
              <w:pStyle w:val="TAC"/>
              <w:rPr>
                <w:rFonts w:cs="Arial"/>
                <w:lang w:eastAsia="ko-KR"/>
              </w:rPr>
            </w:pPr>
            <w:r w:rsidRPr="00B24698">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B.5.4</w:t>
            </w:r>
          </w:p>
        </w:tc>
      </w:tr>
      <w:tr w:rsidR="00467922" w:rsidRPr="00B24698"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70</w:t>
            </w:r>
          </w:p>
        </w:tc>
      </w:tr>
      <w:tr w:rsidR="00467922" w:rsidRPr="00B24698"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30</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5)</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N/A</w:t>
            </w:r>
          </w:p>
        </w:tc>
      </w:tr>
      <w:tr w:rsidR="00467922" w:rsidRPr="00B24698" w:rsidTr="00C93F0F">
        <w:trPr>
          <w:trHeight w:val="207"/>
          <w:jc w:val="center"/>
        </w:trPr>
        <w:tc>
          <w:tcPr>
            <w:tcW w:w="1395" w:type="dxa"/>
            <w:vMerge w:val="restart"/>
            <w:tcBorders>
              <w:top w:val="single" w:sz="4" w:space="0" w:color="auto"/>
              <w:left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cqi-pmi-ConfigurationIndex</w:t>
            </w:r>
          </w:p>
        </w:tc>
        <w:tc>
          <w:tcPr>
            <w:tcW w:w="1298" w:type="dxa"/>
            <w:gridSpan w:val="2"/>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FDD PCC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242292" w:rsidRDefault="00467922" w:rsidP="00C93F0F">
            <w:pPr>
              <w:pStyle w:val="TAC"/>
              <w:rPr>
                <w:rFonts w:eastAsia="ＭＳ 明朝" w:cs="Arial"/>
                <w:lang w:eastAsia="ko-KR"/>
              </w:rPr>
            </w:pPr>
            <w:r w:rsidRPr="00242292">
              <w:rPr>
                <w:rFonts w:eastAsia="ＭＳ 明朝" w:cs="Arial" w:hint="eastAsia"/>
                <w:lang w:eastAsia="ja-JP"/>
              </w:rPr>
              <w:t>4</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N/A</w:t>
            </w:r>
          </w:p>
        </w:tc>
      </w:tr>
      <w:tr w:rsidR="00467922" w:rsidRPr="00B24698" w:rsidTr="00C93F0F">
        <w:trPr>
          <w:trHeight w:val="207"/>
          <w:jc w:val="center"/>
        </w:trPr>
        <w:tc>
          <w:tcPr>
            <w:tcW w:w="1395" w:type="dxa"/>
            <w:vMerge/>
            <w:tcBorders>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298" w:type="dxa"/>
            <w:gridSpan w:val="2"/>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FDD SCC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5</w:t>
            </w:r>
          </w:p>
        </w:tc>
        <w:tc>
          <w:tcPr>
            <w:tcW w:w="2196"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ja-JP"/>
              </w:rPr>
            </w:pPr>
            <w:r w:rsidRPr="00B24698">
              <w:rPr>
                <w:rFonts w:cs="Arial"/>
                <w:lang w:eastAsia="ja-JP"/>
              </w:rPr>
              <w:t>N/A</w:t>
            </w:r>
          </w:p>
        </w:tc>
      </w:tr>
      <w:tr w:rsidR="00467922" w:rsidRPr="00B24698"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045" type="#_x0000_t75" style="width:27pt;height:14.25pt" o:ole="">
                  <v:imagedata r:id="rId55" o:title=""/>
                </v:shape>
                <o:OLEObject Type="Embed" ProgID="Equation.3" ShapeID="_x0000_i1045" DrawAspect="Content" ObjectID="_1611699358" r:id="rId56"/>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046" type="#_x0000_t75" style="width:22.5pt;height:16.5pt" o:ole="">
                  <v:imagedata r:id="rId41" o:title=""/>
                </v:shape>
                <o:OLEObject Type="Embed" ProgID="Equation.3" ShapeID="_x0000_i1046" DrawAspect="Content" ObjectID="_1611699359" r:id="rId57"/>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The modulation symbols of the signal under test in Cell 1 are mapped onto antenna port 7 or 8.</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The precoder in clause B.4.3 follows UE recommended PMI.</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 xml:space="preserve">If the UE reports in an available uplink reporting instance at subframe SF#n based on </w:t>
            </w:r>
            <w:r w:rsidRPr="00B24698">
              <w:rPr>
                <w:rFonts w:cs="Arial"/>
                <w:lang w:eastAsia="ko-KR"/>
              </w:rPr>
              <w:lastRenderedPageBreak/>
              <w:t>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6:</w:t>
            </w:r>
            <w:r w:rsidRPr="00B24698">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B24698" w:rsidRDefault="00467922" w:rsidP="00C93F0F">
            <w:pPr>
              <w:pStyle w:val="TAN"/>
              <w:rPr>
                <w:rFonts w:cs="Arial"/>
                <w:lang w:eastAsia="ko-KR"/>
              </w:rPr>
            </w:pPr>
            <w:r w:rsidRPr="00B24698">
              <w:rPr>
                <w:rFonts w:cs="Arial"/>
                <w:lang w:eastAsia="ko-KR"/>
              </w:rPr>
              <w:t>Note 7:</w:t>
            </w:r>
            <w:r w:rsidRPr="00B24698">
              <w:rPr>
                <w:rFonts w:cs="Arial"/>
                <w:lang w:eastAsia="ko-KR"/>
              </w:rPr>
              <w:tab/>
              <w:t>All cells are time-synchronous.</w:t>
            </w:r>
          </w:p>
          <w:p w:rsidR="00467922" w:rsidRPr="00B24698" w:rsidRDefault="00467922" w:rsidP="00C93F0F">
            <w:pPr>
              <w:pStyle w:val="TAN"/>
              <w:rPr>
                <w:rFonts w:cs="Arial"/>
                <w:lang w:eastAsia="ja-JP"/>
              </w:rPr>
            </w:pPr>
            <w:r w:rsidRPr="00B24698">
              <w:rPr>
                <w:rFonts w:cs="Arial"/>
                <w:lang w:eastAsia="ja-JP"/>
              </w:rPr>
              <w:t>Note 8:</w:t>
            </w:r>
            <w:r w:rsidRPr="00B24698">
              <w:rPr>
                <w:rFonts w:cs="Arial"/>
                <w:lang w:eastAsia="ko-KR"/>
              </w:rPr>
              <w:tab/>
            </w:r>
            <w:r w:rsidRPr="00B24698">
              <w:rPr>
                <w:rFonts w:cs="Arial"/>
                <w:lang w:eastAsia="ja-JP"/>
              </w:rPr>
              <w:t xml:space="preserve">To avoid collisions between CQI reports and HARQ-ACK it is necessary to report both on PUSCH instead of PUCCH. PDCCH DCI format 0 shall be transmitted in downlink </w:t>
            </w:r>
            <w:r w:rsidRPr="00242292">
              <w:rPr>
                <w:rFonts w:eastAsia="ＭＳ 明朝" w:cs="Arial" w:hint="eastAsia"/>
                <w:lang w:eastAsia="ja-JP"/>
              </w:rPr>
              <w:t xml:space="preserve">SF#3, </w:t>
            </w:r>
            <w:r w:rsidRPr="00B24698">
              <w:rPr>
                <w:rFonts w:cs="Arial"/>
                <w:lang w:eastAsia="ja-JP"/>
              </w:rPr>
              <w:t>SF#4</w:t>
            </w:r>
            <w:r w:rsidRPr="00242292">
              <w:rPr>
                <w:rFonts w:eastAsia="ＭＳ 明朝" w:cs="Arial" w:hint="eastAsia"/>
                <w:lang w:eastAsia="ja-JP"/>
              </w:rPr>
              <w:t>, SF#8</w:t>
            </w:r>
            <w:r w:rsidRPr="00B24698">
              <w:rPr>
                <w:rFonts w:cs="Arial"/>
                <w:lang w:eastAsia="ja-JP"/>
              </w:rPr>
              <w:t xml:space="preserve"> and #9 to allow periodic CQI to multiplex with the HARQ-ACK on PUSCH in uplink subframe </w:t>
            </w:r>
            <w:r w:rsidRPr="00242292">
              <w:rPr>
                <w:rFonts w:eastAsia="ＭＳ 明朝" w:cs="Arial" w:hint="eastAsia"/>
                <w:lang w:eastAsia="ja-JP"/>
              </w:rPr>
              <w:t>SF#7</w:t>
            </w:r>
            <w:proofErr w:type="gramStart"/>
            <w:r w:rsidRPr="00242292">
              <w:rPr>
                <w:rFonts w:eastAsia="ＭＳ 明朝" w:cs="Arial" w:hint="eastAsia"/>
                <w:lang w:eastAsia="ja-JP"/>
              </w:rPr>
              <w:t>,</w:t>
            </w:r>
            <w:r w:rsidRPr="00B24698">
              <w:rPr>
                <w:rFonts w:cs="Arial"/>
                <w:lang w:eastAsia="ja-JP"/>
              </w:rPr>
              <w:t>SF</w:t>
            </w:r>
            <w:proofErr w:type="gramEnd"/>
            <w:r w:rsidRPr="00B24698">
              <w:rPr>
                <w:rFonts w:cs="Arial"/>
                <w:lang w:eastAsia="ja-JP"/>
              </w:rPr>
              <w:t>#8</w:t>
            </w:r>
            <w:r w:rsidRPr="00242292">
              <w:rPr>
                <w:rFonts w:eastAsia="ＭＳ 明朝" w:cs="Arial" w:hint="eastAsia"/>
                <w:lang w:eastAsia="ja-JP"/>
              </w:rPr>
              <w:t>, SF#2</w:t>
            </w:r>
            <w:r w:rsidRPr="00B24698">
              <w:rPr>
                <w:rFonts w:cs="Arial"/>
                <w:lang w:eastAsia="ja-JP"/>
              </w:rPr>
              <w:t xml:space="preserve"> and #3.</w:t>
            </w:r>
          </w:p>
          <w:p w:rsidR="00467922" w:rsidRPr="00B24698" w:rsidRDefault="00467922" w:rsidP="00C93F0F">
            <w:pPr>
              <w:keepNext/>
              <w:keepLines/>
              <w:spacing w:after="0"/>
              <w:ind w:left="851" w:hanging="851"/>
              <w:rPr>
                <w:rFonts w:ascii="Arial" w:hAnsi="Arial" w:cs="Arial"/>
                <w:sz w:val="18"/>
                <w:szCs w:val="18"/>
                <w:lang w:eastAsia="zh-CN"/>
              </w:rPr>
            </w:pPr>
            <w:r w:rsidRPr="00B24698">
              <w:rPr>
                <w:rFonts w:ascii="Arial" w:hAnsi="Arial" w:cs="Arial"/>
                <w:sz w:val="18"/>
                <w:szCs w:val="18"/>
                <w:lang w:eastAsia="zh-CN"/>
              </w:rPr>
              <w:t>Note 9:</w:t>
            </w:r>
            <w:r w:rsidRPr="00B24698">
              <w:rPr>
                <w:rFonts w:ascii="Arial" w:hAnsi="Arial" w:cs="Arial"/>
                <w:sz w:val="18"/>
                <w:szCs w:val="18"/>
                <w:lang w:eastAsia="zh-CN"/>
              </w:rPr>
              <w:tab/>
              <w:t>ACK/NACK bits are transmitted using PUSCH with PUCCH format 1b with channel selection configured for tests with 2 CCs.</w:t>
            </w:r>
          </w:p>
        </w:tc>
      </w:tr>
    </w:tbl>
    <w:p w:rsidR="00467922" w:rsidRPr="00B24698" w:rsidRDefault="00467922" w:rsidP="00467922"/>
    <w:p w:rsidR="00467922" w:rsidRPr="00B24698" w:rsidRDefault="00467922" w:rsidP="00467922">
      <w:pPr>
        <w:pStyle w:val="TH"/>
        <w:rPr>
          <w:lang w:eastAsia="zh-CN"/>
        </w:rPr>
      </w:pPr>
      <w:r w:rsidRPr="00B24698">
        <w:t>Table 8.13.1.4.1</w:t>
      </w:r>
      <w:r w:rsidRPr="00B24698">
        <w:rPr>
          <w:snapToGrid w:val="0"/>
          <w:lang w:eastAsia="zh-CN"/>
        </w:rPr>
        <w:t>.3</w:t>
      </w:r>
      <w:r w:rsidRPr="00B24698">
        <w:t>-</w:t>
      </w:r>
      <w:r w:rsidRPr="00B24698">
        <w:rPr>
          <w:lang w:eastAsia="zh-CN"/>
        </w:rPr>
        <w:t>2</w:t>
      </w:r>
      <w:r w:rsidRPr="00B24698">
        <w:t xml:space="preserve">: Single carrier performance for multiple CA configurations Enhanced Performance Requirement Type </w:t>
      </w:r>
      <w:proofErr w:type="gramStart"/>
      <w:r w:rsidRPr="00B24698">
        <w:t>A</w:t>
      </w:r>
      <w:proofErr w:type="gramEnd"/>
      <w:r w:rsidRPr="00B24698">
        <w:t>, CDM-multiplexed DM RS</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B24698"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szCs w:val="18"/>
                <w:lang w:eastAsia="ko-KR"/>
              </w:rPr>
            </w:pPr>
            <w:r w:rsidRPr="00B24698">
              <w:rPr>
                <w:lang w:eastAsia="ko-KR"/>
              </w:rPr>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-2.0</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0.1</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-1.8</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-0.2</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-1.9</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-1.7</w:t>
            </w:r>
          </w:p>
        </w:tc>
      </w:tr>
      <w:tr w:rsidR="00467922" w:rsidRPr="00B24698"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047" type="#_x0000_t75" style="width:42pt;height:18.75pt" o:ole="">
                  <v:imagedata r:id="rId43" o:title=""/>
                </v:shape>
                <o:OLEObject Type="Embed" ProgID="Equation.3" ShapeID="_x0000_i1047" DrawAspect="Content" ObjectID="_1611699360" r:id="rId58"/>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lang w:eastAsia="x-none"/>
        </w:rPr>
      </w:pPr>
    </w:p>
    <w:p w:rsidR="00467922" w:rsidRPr="00B24698" w:rsidRDefault="00467922" w:rsidP="00467922">
      <w:pPr>
        <w:pStyle w:val="TH"/>
        <w:rPr>
          <w:rFonts w:eastAsia="SimSun"/>
          <w:lang w:eastAsia="zh-CN"/>
        </w:rPr>
      </w:pPr>
      <w:r w:rsidRPr="00B24698">
        <w:rPr>
          <w:lang w:eastAsia="zh-CN"/>
        </w:rPr>
        <w:t>Table 8.13.1.4.1.3-3: Minimum performance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b/>
                <w:bCs/>
                <w:sz w:val="18"/>
                <w:szCs w:val="18"/>
              </w:rPr>
            </w:pPr>
            <w:r w:rsidRPr="00B24698">
              <w:rPr>
                <w:rFonts w:ascii="Arial" w:hAnsi="Arial" w:cs="Arial"/>
                <w:b/>
                <w:bCs/>
                <w:sz w:val="18"/>
                <w:szCs w:val="18"/>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b/>
                <w:bCs/>
                <w:sz w:val="18"/>
                <w:szCs w:val="18"/>
              </w:rPr>
            </w:pPr>
            <w:r w:rsidRPr="00B24698">
              <w:rPr>
                <w:rFonts w:ascii="Arial" w:hAnsi="Arial" w:cs="Arial"/>
                <w:b/>
                <w:bCs/>
                <w:sz w:val="18"/>
                <w:szCs w:val="18"/>
              </w:rPr>
              <w:t>CA Band-width combination</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b/>
                <w:bCs/>
                <w:sz w:val="18"/>
                <w:szCs w:val="18"/>
              </w:rPr>
            </w:pPr>
            <w:r w:rsidRPr="00B24698">
              <w:rPr>
                <w:rFonts w:ascii="Arial" w:hAnsi="Arial" w:cs="Arial"/>
                <w:b/>
                <w:bCs/>
                <w:sz w:val="18"/>
                <w:szCs w:val="18"/>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b/>
                <w:bCs/>
                <w:sz w:val="18"/>
                <w:szCs w:val="18"/>
              </w:rPr>
            </w:pPr>
            <w:r w:rsidRPr="00B24698">
              <w:rPr>
                <w:rFonts w:ascii="Arial" w:hAnsi="Arial" w:cs="Arial"/>
                <w:b/>
                <w:bCs/>
                <w:sz w:val="18"/>
                <w:szCs w:val="18"/>
              </w:rPr>
              <w:t>UE category</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2x10 MHz</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As specified in Table 8.13.1.4.1-2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lang w:eastAsia="ja-JP"/>
              </w:rPr>
            </w:pPr>
            <w:r w:rsidRPr="00B24698">
              <w:rPr>
                <w:rFonts w:ascii="Arial" w:hAnsi="Arial" w:cs="Arial"/>
                <w:sz w:val="18"/>
                <w:szCs w:val="18"/>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2x</w:t>
            </w:r>
            <w:r w:rsidRPr="00B24698">
              <w:rPr>
                <w:rFonts w:ascii="Arial" w:hAnsi="Arial" w:cs="Arial"/>
                <w:sz w:val="18"/>
                <w:szCs w:val="18"/>
                <w:lang w:eastAsia="zh-CN"/>
              </w:rPr>
              <w:t>2</w:t>
            </w:r>
            <w:r w:rsidRPr="00B24698">
              <w:rPr>
                <w:rFonts w:ascii="Arial" w:hAnsi="Arial" w:cs="Arial"/>
                <w:sz w:val="18"/>
                <w:szCs w:val="18"/>
              </w:rPr>
              <w:t>0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As specified in Table 8.13.1.4.1-2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lang w:eastAsia="ja-JP"/>
              </w:rPr>
            </w:pPr>
            <w:r w:rsidRPr="00B24698">
              <w:rPr>
                <w:rFonts w:ascii="Arial" w:hAnsi="Arial" w:cs="Arial"/>
                <w:sz w:val="18"/>
                <w:szCs w:val="18"/>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2x</w:t>
            </w:r>
            <w:r w:rsidRPr="00B24698">
              <w:rPr>
                <w:rFonts w:ascii="Arial" w:hAnsi="Arial" w:cs="Arial"/>
                <w:sz w:val="18"/>
                <w:szCs w:val="18"/>
                <w:lang w:eastAsia="zh-CN"/>
              </w:rPr>
              <w:t>5</w:t>
            </w:r>
            <w:r w:rsidRPr="00B24698">
              <w:rPr>
                <w:rFonts w:ascii="Arial" w:hAnsi="Arial" w:cs="Arial"/>
                <w:sz w:val="18"/>
                <w:szCs w:val="18"/>
              </w:rPr>
              <w:t xml:space="preserve">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As specified in Table 8.13.1.4.1-2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lang w:eastAsia="ja-JP"/>
              </w:rPr>
            </w:pPr>
            <w:r w:rsidRPr="00B24698">
              <w:rPr>
                <w:rFonts w:ascii="Arial" w:hAnsi="Arial" w:cs="Arial"/>
                <w:sz w:val="18"/>
                <w:szCs w:val="18"/>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sz w:val="18"/>
                <w:lang w:eastAsia="ja-JP"/>
              </w:rPr>
              <w:t>15MHz+5MHz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As specified in Table 8.13.1.4.1-2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lang w:eastAsia="ja-JP"/>
              </w:rPr>
            </w:pPr>
            <w:r w:rsidRPr="00B24698">
              <w:rPr>
                <w:rFonts w:ascii="Arial" w:hAnsi="Arial" w:cs="Arial"/>
                <w:sz w:val="18"/>
                <w:szCs w:val="18"/>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lang w:eastAsia="zh-CN"/>
              </w:rPr>
              <w:t>10MHz+5MHz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As specified in Table 8.13.1.4.1-2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lang w:eastAsia="ja-JP"/>
              </w:rPr>
            </w:pPr>
            <w:r w:rsidRPr="00B24698">
              <w:rPr>
                <w:rFonts w:ascii="Arial" w:hAnsi="Arial" w:cs="Arial"/>
                <w:sz w:val="18"/>
                <w:szCs w:val="18"/>
                <w:lang w:eastAsia="ja-JP"/>
              </w:rPr>
              <w:t>≥5</w:t>
            </w:r>
          </w:p>
        </w:tc>
      </w:tr>
      <w:tr w:rsidR="00467922" w:rsidRPr="00B24698" w:rsidTr="00C93F0F">
        <w:trPr>
          <w:trHeight w:val="20"/>
          <w:jc w:val="center"/>
        </w:trPr>
        <w:tc>
          <w:tcPr>
            <w:tcW w:w="863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ind w:left="851" w:hanging="851"/>
              <w:rPr>
                <w:rFonts w:ascii="Arial" w:hAnsi="Arial" w:cs="Arial"/>
                <w:sz w:val="18"/>
                <w:szCs w:val="18"/>
                <w:lang w:eastAsia="ja-JP"/>
              </w:rPr>
            </w:pPr>
            <w:r w:rsidRPr="00B24698">
              <w:rPr>
                <w:rFonts w:ascii="Arial" w:hAnsi="Arial" w:cs="Arial"/>
                <w:sz w:val="18"/>
                <w:szCs w:val="18"/>
                <w:lang w:eastAsia="zh-CN"/>
              </w:rPr>
              <w:t xml:space="preserve">Note 1: </w:t>
            </w:r>
            <w:r w:rsidRPr="00B24698">
              <w:rPr>
                <w:rFonts w:ascii="Arial" w:hAnsi="Arial" w:cs="Arial"/>
                <w:sz w:val="18"/>
                <w:szCs w:val="18"/>
                <w:lang w:eastAsia="zh-CN"/>
              </w:rPr>
              <w:tab/>
              <w:t>The applicability of requirements for different CA configurations and bandwidth combination sets is defined in 8.1.2.6.</w:t>
            </w:r>
          </w:p>
        </w:tc>
      </w:tr>
    </w:tbl>
    <w:p w:rsidR="00467922" w:rsidRPr="00B24698" w:rsidRDefault="00467922" w:rsidP="00467922">
      <w:pPr>
        <w:rPr>
          <w:lang w:eastAsia="x-none"/>
        </w:rPr>
      </w:pPr>
    </w:p>
    <w:p w:rsidR="00467922" w:rsidRPr="00B24698" w:rsidRDefault="00467922" w:rsidP="00467922">
      <w:r w:rsidRPr="00B24698">
        <w:t xml:space="preserve">The normative reference for this requirement is TS 36.101 [2] clause </w:t>
      </w:r>
      <w:r w:rsidRPr="00B24698">
        <w:rPr>
          <w:snapToGrid w:val="0"/>
        </w:rPr>
        <w:t>8.13.1.4.1</w:t>
      </w:r>
      <w:r w:rsidRPr="00B24698">
        <w:t>.</w:t>
      </w:r>
    </w:p>
    <w:p w:rsidR="00467922" w:rsidRPr="00B24698" w:rsidRDefault="00467922" w:rsidP="00467922">
      <w:pPr>
        <w:pStyle w:val="H6"/>
      </w:pPr>
      <w:r w:rsidRPr="00B24698">
        <w:t>8.13.1.4.1.4</w:t>
      </w:r>
      <w:r w:rsidRPr="00B24698">
        <w:tab/>
        <w:t>Test description</w:t>
      </w:r>
    </w:p>
    <w:p w:rsidR="00467922" w:rsidRPr="00B24698" w:rsidRDefault="00467922" w:rsidP="00467922">
      <w:pPr>
        <w:pStyle w:val="H6"/>
      </w:pPr>
      <w:r w:rsidRPr="00B24698">
        <w:t>8.13.1.4.1.4.1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lastRenderedPageBreak/>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 xml:space="preserve">Connect the SS, the faders and AWGN noise sources to the UE antenna connectors as shown in TS 36.508 [7] </w:t>
      </w:r>
      <w:proofErr w:type="gramStart"/>
      <w:r w:rsidRPr="00B24698">
        <w:t>Annex</w:t>
      </w:r>
      <w:proofErr w:type="gramEnd"/>
      <w:r w:rsidRPr="00B24698">
        <w:t xml:space="preserve"> A, Figure group A.</w:t>
      </w:r>
      <w:r w:rsidRPr="007621CE">
        <w:rPr>
          <w:rFonts w:eastAsia="ＭＳ 明朝" w:hint="eastAsia"/>
          <w:lang w:eastAsia="ja-JP"/>
        </w:rPr>
        <w:t>94</w:t>
      </w:r>
      <w:r w:rsidRPr="00B24698">
        <w:t>.</w:t>
      </w:r>
    </w:p>
    <w:p w:rsidR="00467922" w:rsidRPr="00B24698" w:rsidRDefault="00467922" w:rsidP="00467922">
      <w:pPr>
        <w:pStyle w:val="B10"/>
      </w:pPr>
      <w:r w:rsidRPr="00B24698">
        <w:t>2.</w:t>
      </w:r>
      <w:r w:rsidRPr="00B24698">
        <w:tab/>
        <w:t>The parameter settings for the cell 1 are set up according to Table 8.13.1.4.1.5-1 as appropriate.</w:t>
      </w:r>
    </w:p>
    <w:p w:rsidR="00467922" w:rsidRPr="00B24698" w:rsidRDefault="00467922" w:rsidP="00467922">
      <w:pPr>
        <w:pStyle w:val="B10"/>
      </w:pPr>
      <w:r w:rsidRPr="00B24698">
        <w:t>3.</w:t>
      </w:r>
      <w:r w:rsidRPr="00B24698">
        <w:tab/>
        <w:t>Downlink signals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8.13.1.4.1.4.3.</w:t>
      </w:r>
    </w:p>
    <w:p w:rsidR="00467922" w:rsidRPr="00B24698" w:rsidRDefault="00467922" w:rsidP="00467922">
      <w:pPr>
        <w:pStyle w:val="H6"/>
      </w:pPr>
      <w:r w:rsidRPr="00B24698">
        <w:t>8.13.1.4.1.4.2</w:t>
      </w:r>
      <w:r w:rsidRPr="00B24698">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8.13.1.4.1.4.3.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SS transmits PDSCH via PDCCH DCI format 2C for C_RNTI to transmit the DL RMC according to Tables 8.13.1.4.1</w:t>
      </w:r>
      <w:r w:rsidRPr="00B24698">
        <w:rPr>
          <w:lang w:eastAsia="zh-CN"/>
        </w:rPr>
        <w:t>.5</w:t>
      </w:r>
      <w:r w:rsidRPr="00B24698">
        <w:t>-2, 8.13.1.4.1</w:t>
      </w:r>
      <w:r w:rsidRPr="00B24698">
        <w:rPr>
          <w:lang w:eastAsia="zh-CN"/>
        </w:rPr>
        <w:t>.5</w:t>
      </w:r>
      <w:r w:rsidRPr="00B24698">
        <w:t xml:space="preserve">-3. The SS sends downlink MAC padding bits on the DL RMC. </w:t>
      </w:r>
      <w:r w:rsidRPr="00B24698">
        <w:rPr>
          <w:lang w:eastAsia="zh-CN"/>
        </w:rPr>
        <w:t>The SS sends uplink scheduling information via PDCCH DCI format 0 with CQI request bit set to 0 to schedule UL RMC in subframe</w:t>
      </w:r>
      <w:r w:rsidRPr="00B24698">
        <w:t xml:space="preserve"> </w:t>
      </w:r>
      <w:r w:rsidRPr="00E61B8C">
        <w:rPr>
          <w:rFonts w:eastAsia="ＭＳ 明朝" w:hint="eastAsia"/>
          <w:lang w:eastAsia="ja-JP"/>
        </w:rPr>
        <w:t xml:space="preserve">#2, #3, </w:t>
      </w:r>
      <w:r w:rsidRPr="00B24698">
        <w:t>#</w:t>
      </w:r>
      <w:r>
        <w:rPr>
          <w:rFonts w:eastAsia="ＭＳ 明朝" w:hint="eastAsia"/>
          <w:lang w:eastAsia="ja-JP"/>
        </w:rPr>
        <w:t>7</w:t>
      </w:r>
      <w:r w:rsidRPr="00B24698">
        <w:t xml:space="preserve"> and #</w:t>
      </w:r>
      <w:r>
        <w:rPr>
          <w:rFonts w:eastAsia="ＭＳ 明朝" w:hint="eastAsia"/>
          <w:lang w:eastAsia="ja-JP"/>
        </w:rPr>
        <w:t>8</w:t>
      </w:r>
      <w:r w:rsidRPr="00B24698">
        <w:rPr>
          <w:rFonts w:eastAsia="ＭＳ 明朝"/>
        </w:rPr>
        <w:t xml:space="preserve"> (Table A.2.2.1.1-1)</w:t>
      </w:r>
      <w:r w:rsidRPr="00B24698">
        <w:t>.</w:t>
      </w:r>
    </w:p>
    <w:p w:rsidR="00467922" w:rsidRPr="00B24698" w:rsidRDefault="00467922" w:rsidP="00467922">
      <w:pPr>
        <w:pStyle w:val="B10"/>
        <w:rPr>
          <w:lang w:eastAsia="zh-CN"/>
        </w:rPr>
      </w:pPr>
      <w:r w:rsidRPr="00B24698">
        <w:t>5.</w:t>
      </w:r>
      <w:r w:rsidRPr="00B24698">
        <w:tab/>
        <w:t xml:space="preserve">Set the parameters of the bandwidth, MCS, reference channel, the propagation condition, the correlation matrix and the SNR according to Table </w:t>
      </w:r>
      <w:r w:rsidRPr="00B24698">
        <w:rPr>
          <w:lang w:eastAsia="zh-CN"/>
        </w:rPr>
        <w:t>8.13.1.4.1.5</w:t>
      </w:r>
      <w:r w:rsidRPr="00B24698">
        <w:t>-1 as appropriate.</w:t>
      </w:r>
      <w:r w:rsidRPr="00B24698">
        <w:br/>
        <w:t xml:space="preserve">BCH/CRS/PDCCH/PCFICH are sent on antenna ports 0 and 1 using two Tx antennas, while DRS/PDSCH for the test UE are sent on antenna port 7 (or 8) using </w:t>
      </w:r>
      <w:r w:rsidRPr="00B24698">
        <w:rPr>
          <w:lang w:eastAsia="zh-CN"/>
        </w:rPr>
        <w:t>two</w:t>
      </w:r>
      <w:r w:rsidRPr="00B24698">
        <w:t xml:space="preserve"> Tx antennas with beam-forming model as specified in Annex B.4.3 and precoder update granularity specified in Table 8.13.1.4.1</w:t>
      </w:r>
      <w:r w:rsidRPr="00B24698">
        <w:rPr>
          <w:lang w:eastAsia="zh-CN"/>
        </w:rPr>
        <w:t>.5</w:t>
      </w:r>
      <w:r w:rsidRPr="00B24698">
        <w:t xml:space="preserve">-1. CSI-RS are sent on antenna ports 15 and 16 using two </w:t>
      </w:r>
      <w:proofErr w:type="gramStart"/>
      <w:r w:rsidRPr="00B24698">
        <w:t>Tx</w:t>
      </w:r>
      <w:proofErr w:type="gramEnd"/>
      <w:r w:rsidRPr="00B24698">
        <w:t xml:space="preserve"> antennas with mapping according to beam-forming model as specified in Annex B.4.3.</w:t>
      </w:r>
    </w:p>
    <w:p w:rsidR="00467922" w:rsidRPr="00B24698" w:rsidRDefault="00467922" w:rsidP="00467922">
      <w:pPr>
        <w:pStyle w:val="B10"/>
        <w:rPr>
          <w:lang w:eastAsia="zh-CN"/>
        </w:rPr>
      </w:pPr>
      <w:r w:rsidRPr="00B24698">
        <w:rPr>
          <w:lang w:eastAsia="ko-KR"/>
        </w:rPr>
        <w:t>6</w:t>
      </w:r>
      <w:r w:rsidRPr="00B24698">
        <w:t>.</w:t>
      </w:r>
      <w:r w:rsidRPr="00B24698">
        <w:tab/>
        <w:t>Set the interfering cells (cell 2 for PCC and SCC) –aggressor cell– as defined in Tables 8.13.1.4.1</w:t>
      </w:r>
      <w:r w:rsidRPr="00B24698">
        <w:rPr>
          <w:lang w:eastAsia="zh-CN"/>
        </w:rPr>
        <w:t>.5</w:t>
      </w:r>
      <w:r w:rsidRPr="00B24698">
        <w:t>-1, 8.13.1.4.1</w:t>
      </w:r>
      <w:r w:rsidRPr="00B24698">
        <w:rPr>
          <w:lang w:eastAsia="zh-CN"/>
        </w:rPr>
        <w:t>.5</w:t>
      </w:r>
      <w:r w:rsidRPr="00B24698">
        <w:t>-</w:t>
      </w:r>
      <w:r w:rsidRPr="00B24698">
        <w:rPr>
          <w:lang w:eastAsia="zh-CN"/>
        </w:rPr>
        <w:t>2</w:t>
      </w:r>
      <w:r w:rsidRPr="00B24698">
        <w:t xml:space="preserve"> and according to Annex </w:t>
      </w:r>
      <w:r w:rsidRPr="00B24698">
        <w:rPr>
          <w:lang w:eastAsia="zh-CN"/>
        </w:rPr>
        <w:t>B.</w:t>
      </w:r>
      <w:r w:rsidRPr="00B24698">
        <w:t>5.4.</w:t>
      </w:r>
    </w:p>
    <w:p w:rsidR="00467922" w:rsidRPr="00B24698" w:rsidRDefault="00467922" w:rsidP="00467922">
      <w:pPr>
        <w:pStyle w:val="B10"/>
      </w:pPr>
      <w:r w:rsidRPr="00B24698">
        <w:rPr>
          <w:lang w:eastAsia="ko-KR"/>
        </w:rPr>
        <w:t>7</w:t>
      </w:r>
      <w:r w:rsidRPr="00B24698">
        <w:t>.</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 on each of the component carriers. Count the number of NACKs, ACKs and statDTXs on the UL during the test interval and decide pass or fail according to Tables G.3.5A.5 and G.3.6A.6 in Annex G clause G.3.</w:t>
      </w:r>
    </w:p>
    <w:p w:rsidR="00467922" w:rsidRPr="00B24698" w:rsidRDefault="00467922" w:rsidP="00467922">
      <w:pPr>
        <w:pStyle w:val="H6"/>
      </w:pPr>
      <w:r w:rsidRPr="00B24698">
        <w:t>8.13.1.4.1.4.3</w:t>
      </w:r>
      <w:r w:rsidRPr="00B24698">
        <w:tab/>
        <w:t>Message contents</w:t>
      </w:r>
    </w:p>
    <w:p w:rsidR="00467922" w:rsidRPr="00B24698" w:rsidRDefault="00467922" w:rsidP="00467922">
      <w:pPr>
        <w:rPr>
          <w:lang w:eastAsia="ja-JP"/>
        </w:rPr>
      </w:pPr>
      <w:r w:rsidRPr="00B24698">
        <w:rPr>
          <w:lang w:eastAsia="zh-CN"/>
        </w:rPr>
        <w:t xml:space="preserve">Message contents are according to </w:t>
      </w:r>
      <w:r w:rsidRPr="00B24698">
        <w:rPr>
          <w:lang w:eastAsia="ja-JP"/>
        </w:rPr>
        <w:t>TS 36.508 [7] clause 4.6 and 5.5 with the following exceptions:</w:t>
      </w:r>
    </w:p>
    <w:p w:rsidR="00467922" w:rsidRPr="00B24698" w:rsidRDefault="00467922" w:rsidP="00467922">
      <w:pPr>
        <w:pStyle w:val="TH"/>
      </w:pPr>
      <w:r w:rsidRPr="00B24698">
        <w:t xml:space="preserve">Table </w:t>
      </w:r>
      <w:r w:rsidRPr="00B24698">
        <w:rPr>
          <w:lang w:eastAsia="zh-CN"/>
        </w:rPr>
        <w:t>8.13.1.4.1.4</w:t>
      </w:r>
      <w:r w:rsidRPr="00B24698">
        <w:t xml:space="preserve">.3-1: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w:t>
            </w:r>
            <w:r w:rsidRPr="00B24698">
              <w:rPr>
                <w:lang w:eastAsia="zh-CN"/>
              </w:rPr>
              <w:t>6</w:t>
            </w:r>
            <w:r w:rsidRPr="00B24698">
              <w:t>.3,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lastRenderedPageBreak/>
        <w:t xml:space="preserve">Table </w:t>
      </w:r>
      <w:r w:rsidRPr="00B24698">
        <w:rPr>
          <w:lang w:eastAsia="zh-CN"/>
        </w:rPr>
        <w:t>8.13.1.4.1.4</w:t>
      </w:r>
      <w:r w:rsidRPr="00B24698">
        <w:t xml:space="preserve">.3-2: </w:t>
      </w:r>
      <w:r w:rsidRPr="00B24698">
        <w:rPr>
          <w:i/>
        </w:rPr>
        <w:t>AntennaInfoDedicated-r10-DEFAULT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B24698" w:rsidTr="00C93F0F">
        <w:trPr>
          <w:gridBefore w:val="1"/>
          <w:wBefore w:w="9" w:type="dxa"/>
        </w:trPr>
        <w:tc>
          <w:tcPr>
            <w:tcW w:w="9738"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H"/>
            </w:pPr>
            <w:r w:rsidRPr="00B24698">
              <w:t>Information Element</w:t>
            </w:r>
          </w:p>
        </w:tc>
        <w:tc>
          <w:tcPr>
            <w:tcW w:w="2070" w:type="dxa"/>
            <w:shd w:val="clear" w:color="auto" w:fill="auto"/>
          </w:tcPr>
          <w:p w:rsidR="00467922" w:rsidRPr="00B24698" w:rsidRDefault="00467922" w:rsidP="00C93F0F">
            <w:pPr>
              <w:pStyle w:val="TAH"/>
            </w:pPr>
            <w:r w:rsidRPr="00B24698">
              <w:t>Value/remark</w:t>
            </w:r>
          </w:p>
        </w:tc>
        <w:tc>
          <w:tcPr>
            <w:tcW w:w="2094" w:type="dxa"/>
            <w:shd w:val="clear" w:color="auto" w:fill="auto"/>
          </w:tcPr>
          <w:p w:rsidR="00467922" w:rsidRPr="00B24698" w:rsidRDefault="00467922" w:rsidP="00C93F0F">
            <w:pPr>
              <w:pStyle w:val="TAH"/>
            </w:pPr>
            <w:r w:rsidRPr="00B24698">
              <w:t>Comment</w:t>
            </w:r>
          </w:p>
        </w:tc>
        <w:tc>
          <w:tcPr>
            <w:tcW w:w="1245" w:type="dxa"/>
            <w:shd w:val="clear" w:color="auto" w:fill="auto"/>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AntennaInfoDedicated-r10 ::= SEQUENCE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transmissionMode-r10 </w:t>
            </w:r>
          </w:p>
        </w:tc>
        <w:tc>
          <w:tcPr>
            <w:tcW w:w="2070" w:type="dxa"/>
            <w:shd w:val="clear" w:color="auto" w:fill="auto"/>
          </w:tcPr>
          <w:p w:rsidR="00467922" w:rsidRPr="00B24698" w:rsidRDefault="00467922" w:rsidP="00C93F0F">
            <w:pPr>
              <w:pStyle w:val="TAL"/>
            </w:pPr>
            <w:r w:rsidRPr="00B24698">
              <w:t>tm9-v1020</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codebookSubsetRestriction-r10</w:t>
            </w:r>
          </w:p>
        </w:tc>
        <w:tc>
          <w:tcPr>
            <w:tcW w:w="2070" w:type="dxa"/>
            <w:shd w:val="clear" w:color="auto" w:fill="auto"/>
          </w:tcPr>
          <w:p w:rsidR="00467922" w:rsidRPr="00B24698" w:rsidRDefault="00467922" w:rsidP="00C93F0F">
            <w:pPr>
              <w:pStyle w:val="TAL"/>
            </w:pPr>
            <w:r w:rsidRPr="00B24698">
              <w:t>001111</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ue-TransmitAntennaSelection CHOICE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release</w:t>
            </w:r>
          </w:p>
        </w:tc>
        <w:tc>
          <w:tcPr>
            <w:tcW w:w="2070" w:type="dxa"/>
            <w:shd w:val="clear" w:color="auto" w:fill="auto"/>
          </w:tcPr>
          <w:p w:rsidR="00467922" w:rsidRPr="00B24698" w:rsidRDefault="00467922" w:rsidP="00C93F0F">
            <w:pPr>
              <w:pStyle w:val="TAL"/>
            </w:pPr>
            <w:r w:rsidRPr="00B24698">
              <w:t>NULL</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bl>
    <w:p w:rsidR="00467922" w:rsidRPr="00B24698" w:rsidRDefault="00467922" w:rsidP="00467922">
      <w:pPr>
        <w:rPr>
          <w:lang w:eastAsia="zh-CN"/>
        </w:rPr>
      </w:pPr>
    </w:p>
    <w:p w:rsidR="00467922" w:rsidRPr="00B24698" w:rsidRDefault="00467922" w:rsidP="00467922">
      <w:pPr>
        <w:pStyle w:val="TH"/>
        <w:rPr>
          <w:lang w:eastAsia="zh-CN"/>
        </w:rPr>
      </w:pPr>
      <w:r w:rsidRPr="00B24698">
        <w:t xml:space="preserve">Table </w:t>
      </w:r>
      <w:r w:rsidRPr="00B24698">
        <w:rPr>
          <w:lang w:eastAsia="zh-CN"/>
        </w:rPr>
        <w:t>8.13.1.4.1.4</w:t>
      </w:r>
      <w:r w:rsidRPr="00B24698">
        <w:t xml:space="preserve">.3-3: </w:t>
      </w:r>
      <w:r w:rsidRPr="00B24698">
        <w:rPr>
          <w:i/>
        </w:rPr>
        <w:t>CSI-RS-Config</w:t>
      </w:r>
      <w:r w:rsidRPr="00B24698">
        <w:rPr>
          <w:i/>
          <w:lang w:eastAsia="zh-CN"/>
        </w:rPr>
        <w:t>-r10</w:t>
      </w:r>
      <w:r w:rsidRPr="00B24698">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lang w:eastAsia="zh-CN"/>
              </w:rPr>
              <w:t>331</w:t>
            </w:r>
            <w:r w:rsidRPr="00B24698">
              <w:t xml:space="preserve"> clause </w:t>
            </w:r>
            <w:r w:rsidRPr="00B24698">
              <w:rPr>
                <w:lang w:eastAsia="zh-CN"/>
              </w:rPr>
              <w:t>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1995" w:type="dxa"/>
          </w:tcPr>
          <w:p w:rsidR="00467922" w:rsidRPr="00B24698" w:rsidRDefault="00467922" w:rsidP="00C93F0F">
            <w:pPr>
              <w:pStyle w:val="TAH"/>
            </w:pPr>
            <w:r w:rsidRPr="00B24698">
              <w:t>Value/remark</w:t>
            </w:r>
          </w:p>
        </w:tc>
        <w:tc>
          <w:tcPr>
            <w:tcW w:w="1974"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CSI-RS-Config-r10 ::=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setup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antennaPortsCount-r10</w:t>
            </w:r>
          </w:p>
        </w:tc>
        <w:tc>
          <w:tcPr>
            <w:tcW w:w="1995" w:type="dxa"/>
            <w:shd w:val="clear" w:color="auto" w:fill="auto"/>
          </w:tcPr>
          <w:p w:rsidR="00467922" w:rsidRPr="00B24698" w:rsidRDefault="00467922" w:rsidP="00C93F0F">
            <w:pPr>
              <w:pStyle w:val="TAL"/>
            </w:pPr>
            <w:r w:rsidRPr="00B24698">
              <w:t>an2</w:t>
            </w:r>
          </w:p>
        </w:tc>
        <w:tc>
          <w:tcPr>
            <w:tcW w:w="1974" w:type="dxa"/>
            <w:shd w:val="clear" w:color="auto" w:fill="auto"/>
          </w:tcPr>
          <w:p w:rsidR="00467922" w:rsidRPr="00B24698" w:rsidRDefault="00467922" w:rsidP="00C93F0F">
            <w:pPr>
              <w:pStyle w:val="TAL"/>
            </w:pPr>
            <w:r w:rsidRPr="00B24698">
              <w:t>Parameter represents the number of antenna ports used for transmission of CSI reference signals</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resourceConfig-r10</w:t>
            </w:r>
          </w:p>
        </w:tc>
        <w:tc>
          <w:tcPr>
            <w:tcW w:w="1995" w:type="dxa"/>
            <w:shd w:val="clear" w:color="auto" w:fill="auto"/>
          </w:tcPr>
          <w:p w:rsidR="00467922" w:rsidRPr="00B24698" w:rsidRDefault="00467922" w:rsidP="00C93F0F">
            <w:pPr>
              <w:pStyle w:val="TAL"/>
            </w:pPr>
            <w:r w:rsidRPr="00B24698">
              <w:t>0</w:t>
            </w:r>
          </w:p>
        </w:tc>
        <w:tc>
          <w:tcPr>
            <w:tcW w:w="1974" w:type="dxa"/>
            <w:shd w:val="clear" w:color="auto" w:fill="auto"/>
          </w:tcPr>
          <w:p w:rsidR="00467922" w:rsidRPr="00B24698" w:rsidRDefault="00467922" w:rsidP="00C93F0F">
            <w:pPr>
              <w:pStyle w:val="TAL"/>
            </w:pPr>
            <w:r w:rsidRPr="00B24698">
              <w:t>Parameter: CSI reference signal configuration</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subframeConfig-r10</w:t>
            </w:r>
          </w:p>
        </w:tc>
        <w:tc>
          <w:tcPr>
            <w:tcW w:w="1995" w:type="dxa"/>
            <w:shd w:val="clear" w:color="auto" w:fill="auto"/>
          </w:tcPr>
          <w:p w:rsidR="00467922" w:rsidRPr="00B24698" w:rsidRDefault="00467922" w:rsidP="00C93F0F">
            <w:pPr>
              <w:pStyle w:val="TAL"/>
              <w:rPr>
                <w:lang w:eastAsia="zh-CN"/>
              </w:rPr>
            </w:pPr>
            <w:r w:rsidRPr="00B24698">
              <w:rPr>
                <w:lang w:eastAsia="zh-CN"/>
              </w:rPr>
              <w:t>2</w:t>
            </w:r>
          </w:p>
        </w:tc>
        <w:tc>
          <w:tcPr>
            <w:tcW w:w="1974" w:type="dxa"/>
            <w:shd w:val="clear" w:color="auto" w:fill="auto"/>
          </w:tcPr>
          <w:p w:rsidR="00467922" w:rsidRPr="00B24698" w:rsidRDefault="00467922" w:rsidP="00C93F0F">
            <w:pPr>
              <w:pStyle w:val="TAL"/>
              <w:rPr>
                <w:i/>
              </w:rPr>
            </w:pPr>
            <w:r w:rsidRPr="00B24698">
              <w:rPr>
                <w:position w:val="-12"/>
              </w:rPr>
              <w:object w:dxaOrig="700" w:dyaOrig="360">
                <v:shape id="_x0000_i1048" type="#_x0000_t75" style="width:36pt;height:18pt" o:ole="">
                  <v:imagedata r:id="rId24" o:title=""/>
                </v:shape>
                <o:OLEObject Type="Embed" ProgID="Equation.3" ShapeID="_x0000_i1048" DrawAspect="Content" ObjectID="_1611699361" r:id="rId59"/>
              </w:object>
            </w:r>
            <w:r w:rsidRPr="00B24698">
              <w:t xml:space="preserve"> = </w:t>
            </w:r>
            <w:r w:rsidRPr="00B24698">
              <w:rPr>
                <w:i/>
                <w:position w:val="-12"/>
              </w:rPr>
              <w:object w:dxaOrig="680" w:dyaOrig="360">
                <v:shape id="_x0000_i1049" type="#_x0000_t75" style="width:33.75pt;height:18pt" o:ole="">
                  <v:imagedata r:id="rId26" o:title=""/>
                </v:shape>
                <o:OLEObject Type="Embed" ProgID="Equation.3" ShapeID="_x0000_i1049" DrawAspect="Content" ObjectID="_1611699362" r:id="rId60"/>
              </w:object>
            </w:r>
            <w:r w:rsidRPr="00B24698">
              <w:rPr>
                <w:i/>
              </w:rPr>
              <w:t xml:space="preserve"> </w:t>
            </w:r>
            <w:r w:rsidRPr="00B24698">
              <w:t>when CSI-RS SubframeConfig is from 0-4;</w:t>
            </w:r>
            <w:r w:rsidRPr="00B24698">
              <w:rPr>
                <w:i/>
              </w:rPr>
              <w:t xml:space="preserve"> </w:t>
            </w:r>
            <w:r w:rsidRPr="00B24698">
              <w:rPr>
                <w:i/>
                <w:position w:val="-12"/>
              </w:rPr>
              <w:object w:dxaOrig="660" w:dyaOrig="360">
                <v:shape id="_x0000_i1050" type="#_x0000_t75" style="width:33pt;height:18pt" o:ole="">
                  <v:imagedata r:id="rId61" o:title=""/>
                </v:shape>
                <o:OLEObject Type="Embed" ProgID="Equation.3" ShapeID="_x0000_i1050" DrawAspect="Content" ObjectID="_1611699363" r:id="rId62"/>
              </w:object>
            </w:r>
            <w:r w:rsidRPr="00B24698">
              <w:t>= 5;</w:t>
            </w:r>
          </w:p>
          <w:p w:rsidR="00467922" w:rsidRPr="00B24698" w:rsidRDefault="00467922" w:rsidP="00C93F0F">
            <w:pPr>
              <w:pStyle w:val="TAL"/>
            </w:pPr>
            <w:r w:rsidRPr="00B24698">
              <w:t xml:space="preserve">Parameter: </w:t>
            </w:r>
            <w:r w:rsidRPr="00B24698">
              <w:rPr>
                <w:position w:val="-10"/>
              </w:rPr>
              <w:object w:dxaOrig="639" w:dyaOrig="300">
                <v:shape id="_x0000_i1051" type="#_x0000_t75" style="width:31.5pt;height:15pt" o:ole="">
                  <v:imagedata r:id="rId28" o:title=""/>
                </v:shape>
                <o:OLEObject Type="Embed" ProgID="Equation.3" ShapeID="_x0000_i1051" DrawAspect="Content" ObjectID="_1611699364" r:id="rId63"/>
              </w:objec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p-C-r10</w:t>
            </w:r>
          </w:p>
        </w:tc>
        <w:tc>
          <w:tcPr>
            <w:tcW w:w="1995" w:type="dxa"/>
            <w:shd w:val="clear" w:color="auto" w:fill="auto"/>
          </w:tcPr>
          <w:p w:rsidR="00467922" w:rsidRPr="00B24698" w:rsidRDefault="00467922" w:rsidP="00C93F0F">
            <w:pPr>
              <w:pStyle w:val="TAL"/>
            </w:pPr>
            <w:r w:rsidRPr="00B24698">
              <w:t>-3 dB</w:t>
            </w:r>
          </w:p>
        </w:tc>
        <w:tc>
          <w:tcPr>
            <w:tcW w:w="1974" w:type="dxa"/>
            <w:shd w:val="clear" w:color="auto" w:fill="auto"/>
          </w:tcPr>
          <w:p w:rsidR="00467922" w:rsidRPr="00B24698" w:rsidRDefault="00467922" w:rsidP="00C93F0F">
            <w:pPr>
              <w:pStyle w:val="TAL"/>
            </w:pPr>
            <w:r w:rsidRPr="00B24698">
              <w:t xml:space="preserve">Parameter: </w:t>
            </w:r>
            <w:r w:rsidRPr="00B24698">
              <w:rPr>
                <w:position w:val="-12"/>
              </w:rPr>
              <w:object w:dxaOrig="260" w:dyaOrig="360">
                <v:shape id="_x0000_i1052" type="#_x0000_t75" style="width:13.5pt;height:18pt" o:ole="">
                  <v:imagedata r:id="rId30" o:title=""/>
                </v:shape>
                <o:OLEObject Type="Embed" ProgID="Equation.3" ShapeID="_x0000_i1052" DrawAspect="Content" ObjectID="_1611699365" r:id="rId64"/>
              </w:object>
            </w:r>
            <w:r w:rsidRPr="00B24698">
              <w:t xml:space="preserve"> which is </w:t>
            </w:r>
            <w:r w:rsidRPr="00B24698">
              <w:rPr>
                <w:rFonts w:eastAsia="ＭＳ 明朝"/>
                <w:iCs/>
              </w:rPr>
              <w:t xml:space="preserve">the assumed </w:t>
            </w:r>
            <w:r w:rsidRPr="00B24698">
              <w:rPr>
                <w:iCs/>
              </w:rPr>
              <w:t>ratio of PDSCH EPRE to CSI-RS EPRE when UE derives CSI feedback</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zeroTxPowerCSI-RS-r10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release</w:t>
            </w:r>
          </w:p>
        </w:tc>
        <w:tc>
          <w:tcPr>
            <w:tcW w:w="1995" w:type="dxa"/>
            <w:shd w:val="clear" w:color="auto" w:fill="auto"/>
          </w:tcPr>
          <w:p w:rsidR="00467922" w:rsidRPr="00B24698" w:rsidRDefault="00467922" w:rsidP="00C93F0F">
            <w:pPr>
              <w:pStyle w:val="TAL"/>
            </w:pPr>
            <w:r w:rsidRPr="00B24698">
              <w:t>NULL</w:t>
            </w: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lang w:eastAsia="zh-CN"/>
        </w:rPr>
      </w:pPr>
    </w:p>
    <w:p w:rsidR="00467922" w:rsidRPr="00B24698" w:rsidRDefault="00467922" w:rsidP="00467922">
      <w:pPr>
        <w:pStyle w:val="TH"/>
        <w:rPr>
          <w:rFonts w:eastAsia="SimSun"/>
          <w:lang w:eastAsia="zh-CN"/>
        </w:rPr>
      </w:pPr>
      <w:r w:rsidRPr="00B24698">
        <w:lastRenderedPageBreak/>
        <w:t xml:space="preserve">Table </w:t>
      </w:r>
      <w:r w:rsidRPr="00B24698">
        <w:rPr>
          <w:lang w:eastAsia="zh-CN"/>
        </w:rPr>
        <w:t>8.13.1.4.1.4</w:t>
      </w:r>
      <w:r w:rsidRPr="00B24698">
        <w:t>.3-</w:t>
      </w:r>
      <w:r w:rsidRPr="00B24698">
        <w:rPr>
          <w:lang w:eastAsia="zh-CN"/>
        </w:rPr>
        <w:t>4</w:t>
      </w:r>
      <w:r w:rsidRPr="00B24698">
        <w:t xml:space="preserve">: </w:t>
      </w:r>
      <w:r w:rsidRPr="00B24698">
        <w:rPr>
          <w:i/>
        </w:rPr>
        <w:t>CQI-ReportPeriodic-r10-DEFAULT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7922" w:rsidRPr="00B24698" w:rsidTr="00C93F0F">
        <w:tc>
          <w:tcPr>
            <w:tcW w:w="9635" w:type="dxa"/>
            <w:gridSpan w:val="4"/>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Derivation Path: TS 36.508 [7] clause  4.</w:t>
            </w:r>
            <w:r w:rsidRPr="00B24698">
              <w:rPr>
                <w:lang w:eastAsia="zh-CN"/>
              </w:rPr>
              <w:t>6</w:t>
            </w:r>
            <w:r w:rsidRPr="00B24698">
              <w:t>.3, Table 4.6.3-</w:t>
            </w:r>
            <w:r w:rsidRPr="00B24698">
              <w:rPr>
                <w:rFonts w:eastAsia="ＭＳ 明朝"/>
              </w:rPr>
              <w:t>2AC</w:t>
            </w:r>
            <w:r w:rsidRPr="00B24698">
              <w:t xml:space="preserve"> CQI-ReportPeriodic-r10</w:t>
            </w:r>
            <w:r w:rsidRPr="00B24698">
              <w:rPr>
                <w:rFonts w:eastAsia="ＭＳ 明朝"/>
              </w:rPr>
              <w:t>-DEFAULT</w:t>
            </w: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Comment</w:t>
            </w:r>
          </w:p>
        </w:tc>
        <w:tc>
          <w:tcPr>
            <w:tcW w:w="1133"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Condition</w:t>
            </w: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CQI-ReportPeriodic-r10 ::=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cqi-PUCCH-ResourceIndex-r10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0</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cqi-PUCCH-ResourceIndexP1-r10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rPr>
                <w:rFonts w:eastAsia="ＭＳ 明朝"/>
              </w:rPr>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cqi-pmi-ConfigIndex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E61B8C">
              <w:rPr>
                <w:rFonts w:eastAsia="ＭＳ 明朝" w:hint="eastAsia"/>
                <w:lang w:eastAsia="ja-JP"/>
              </w:rPr>
              <w:t>4</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FDD</w:t>
            </w: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cqi-FormatIndicatorPeriodic-r10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widebandCQI-r10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csi-ReportMode-r10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ri-ConfigIndex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483</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FDD</w:t>
            </w: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simultaneousAckNackAndCQI</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FALSE</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cqi-Mask-r9</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csi-ConfigIndex-r10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bl>
    <w:p w:rsidR="00467922" w:rsidRPr="00B24698" w:rsidRDefault="00467922" w:rsidP="00467922">
      <w:pPr>
        <w:rPr>
          <w:rFonts w:eastAsia="ＭＳ 明朝"/>
          <w:lang w:eastAsia="ja-JP"/>
        </w:rPr>
      </w:pPr>
    </w:p>
    <w:p w:rsidR="00467922" w:rsidRPr="00B24698" w:rsidRDefault="00467922" w:rsidP="00467922">
      <w:pPr>
        <w:pStyle w:val="TH"/>
      </w:pPr>
      <w:r w:rsidRPr="00B24698">
        <w:t xml:space="preserve">Table 8.13.1.4.1.4.3-5: </w:t>
      </w:r>
      <w:r w:rsidRPr="00B24698">
        <w:rPr>
          <w:i/>
        </w:rPr>
        <w:t>PhysicalConfigDedicated-DEFAULT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78"/>
        <w:gridCol w:w="2268"/>
        <w:gridCol w:w="1276"/>
        <w:gridCol w:w="1417"/>
      </w:tblGrid>
      <w:tr w:rsidR="00467922" w:rsidRPr="00B24698" w:rsidTr="00C93F0F">
        <w:tc>
          <w:tcPr>
            <w:tcW w:w="9639" w:type="dxa"/>
            <w:gridSpan w:val="4"/>
          </w:tcPr>
          <w:p w:rsidR="00467922" w:rsidRPr="00B24698" w:rsidRDefault="00467922" w:rsidP="00C93F0F">
            <w:pPr>
              <w:pStyle w:val="TAL"/>
            </w:pPr>
            <w:r w:rsidRPr="00B24698">
              <w:t>Derivation Path: TS 36.508 [7] clause 4.8.2.1.6 Table 4.8.2.1.6-1 PhysicalConfigDedicated-DEFAULT</w:t>
            </w:r>
          </w:p>
        </w:tc>
      </w:tr>
      <w:tr w:rsidR="00467922" w:rsidRPr="00B24698" w:rsidTr="00C93F0F">
        <w:tblPrEx>
          <w:tblCellMar>
            <w:left w:w="108" w:type="dxa"/>
            <w:right w:w="108" w:type="dxa"/>
          </w:tblCellMar>
        </w:tblPrEx>
        <w:tc>
          <w:tcPr>
            <w:tcW w:w="4678" w:type="dxa"/>
            <w:shd w:val="clear" w:color="auto" w:fill="auto"/>
          </w:tcPr>
          <w:p w:rsidR="00467922" w:rsidRPr="00B24698" w:rsidRDefault="00467922" w:rsidP="00C93F0F">
            <w:pPr>
              <w:pStyle w:val="TAH"/>
            </w:pPr>
            <w:r w:rsidRPr="00B24698">
              <w:t>Information Element</w:t>
            </w:r>
          </w:p>
        </w:tc>
        <w:tc>
          <w:tcPr>
            <w:tcW w:w="2268" w:type="dxa"/>
            <w:shd w:val="clear" w:color="auto" w:fill="auto"/>
          </w:tcPr>
          <w:p w:rsidR="00467922" w:rsidRPr="00B24698" w:rsidRDefault="00467922" w:rsidP="00C93F0F">
            <w:pPr>
              <w:pStyle w:val="TAH"/>
            </w:pPr>
            <w:r w:rsidRPr="00B24698">
              <w:t>Value/remark</w:t>
            </w:r>
          </w:p>
        </w:tc>
        <w:tc>
          <w:tcPr>
            <w:tcW w:w="1276" w:type="dxa"/>
            <w:shd w:val="clear" w:color="auto" w:fill="auto"/>
          </w:tcPr>
          <w:p w:rsidR="00467922" w:rsidRPr="00B24698" w:rsidRDefault="00467922" w:rsidP="00C93F0F">
            <w:pPr>
              <w:pStyle w:val="TAH"/>
            </w:pPr>
            <w:r w:rsidRPr="00B24698">
              <w:t>Comment</w:t>
            </w:r>
          </w:p>
        </w:tc>
        <w:tc>
          <w:tcPr>
            <w:tcW w:w="1417" w:type="dxa"/>
            <w:shd w:val="clear" w:color="auto" w:fill="auto"/>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678" w:type="dxa"/>
            <w:tcBorders>
              <w:bottom w:val="single" w:sz="4" w:space="0" w:color="000000"/>
            </w:tcBorders>
            <w:shd w:val="clear" w:color="auto" w:fill="auto"/>
          </w:tcPr>
          <w:p w:rsidR="00467922" w:rsidRPr="00B24698" w:rsidRDefault="00467922" w:rsidP="00C93F0F">
            <w:pPr>
              <w:pStyle w:val="TAL"/>
            </w:pPr>
            <w:r w:rsidRPr="00B24698">
              <w:t>PhysicalConfigDedicated-DEFAULT ::= SEQUENCE {</w:t>
            </w:r>
          </w:p>
        </w:tc>
        <w:tc>
          <w:tcPr>
            <w:tcW w:w="2268" w:type="dxa"/>
            <w:shd w:val="clear" w:color="auto" w:fill="auto"/>
          </w:tcPr>
          <w:p w:rsidR="00467922" w:rsidRPr="00B24698" w:rsidRDefault="00467922" w:rsidP="00C93F0F">
            <w:pPr>
              <w:pStyle w:val="TAL"/>
            </w:pPr>
          </w:p>
        </w:tc>
        <w:tc>
          <w:tcPr>
            <w:tcW w:w="1276"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678" w:type="dxa"/>
            <w:tcBorders>
              <w:bottom w:val="single" w:sz="4" w:space="0" w:color="000000"/>
            </w:tcBorders>
            <w:shd w:val="clear" w:color="auto" w:fill="auto"/>
          </w:tcPr>
          <w:p w:rsidR="00467922" w:rsidRPr="00B24698" w:rsidRDefault="00467922" w:rsidP="00C93F0F">
            <w:pPr>
              <w:pStyle w:val="TAL"/>
            </w:pPr>
            <w:r w:rsidRPr="00B24698">
              <w:t xml:space="preserve">  cqi-ReportConfig</w:t>
            </w:r>
          </w:p>
        </w:tc>
        <w:tc>
          <w:tcPr>
            <w:tcW w:w="2268" w:type="dxa"/>
            <w:shd w:val="clear" w:color="auto" w:fill="auto"/>
          </w:tcPr>
          <w:p w:rsidR="00467922" w:rsidRPr="00B24698" w:rsidRDefault="00467922" w:rsidP="00C93F0F">
            <w:pPr>
              <w:pStyle w:val="TAL"/>
            </w:pPr>
            <w:r w:rsidRPr="00B24698">
              <w:t>Not present</w:t>
            </w:r>
          </w:p>
        </w:tc>
        <w:tc>
          <w:tcPr>
            <w:tcW w:w="1276"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r w:rsidRPr="00B24698">
              <w:t>RBC</w:t>
            </w:r>
          </w:p>
        </w:tc>
      </w:tr>
      <w:tr w:rsidR="00467922" w:rsidRPr="00B24698" w:rsidTr="00C93F0F">
        <w:tblPrEx>
          <w:tblCellMar>
            <w:left w:w="108" w:type="dxa"/>
            <w:right w:w="108" w:type="dxa"/>
          </w:tblCellMar>
        </w:tblPrEx>
        <w:tc>
          <w:tcPr>
            <w:tcW w:w="4678" w:type="dxa"/>
            <w:tcBorders>
              <w:bottom w:val="single" w:sz="4" w:space="0" w:color="000000"/>
            </w:tcBorders>
            <w:shd w:val="clear" w:color="auto" w:fill="auto"/>
          </w:tcPr>
          <w:p w:rsidR="00467922" w:rsidRPr="00B24698" w:rsidRDefault="00467922" w:rsidP="00C93F0F">
            <w:pPr>
              <w:pStyle w:val="TAL"/>
            </w:pPr>
            <w:r w:rsidRPr="00B24698">
              <w:t xml:space="preserve">  antennaInfo</w:t>
            </w:r>
          </w:p>
        </w:tc>
        <w:tc>
          <w:tcPr>
            <w:tcW w:w="2268" w:type="dxa"/>
            <w:shd w:val="clear" w:color="auto" w:fill="auto"/>
          </w:tcPr>
          <w:p w:rsidR="00467922" w:rsidRPr="00B24698" w:rsidRDefault="00467922" w:rsidP="00C93F0F">
            <w:pPr>
              <w:pStyle w:val="TAL"/>
            </w:pPr>
            <w:r w:rsidRPr="00B24698">
              <w:rPr>
                <w:lang w:eastAsia="zh-CN"/>
              </w:rPr>
              <w:t>Not present</w:t>
            </w:r>
          </w:p>
        </w:tc>
        <w:tc>
          <w:tcPr>
            <w:tcW w:w="1276"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r w:rsidRPr="00B24698">
              <w:t>RBC</w:t>
            </w:r>
          </w:p>
        </w:tc>
      </w:tr>
      <w:tr w:rsidR="00467922" w:rsidRPr="00B24698" w:rsidTr="00C93F0F">
        <w:tc>
          <w:tcPr>
            <w:tcW w:w="4678" w:type="dxa"/>
          </w:tcPr>
          <w:p w:rsidR="00467922" w:rsidRPr="00B24698" w:rsidRDefault="00467922" w:rsidP="00C93F0F">
            <w:pPr>
              <w:pStyle w:val="TAL"/>
            </w:pPr>
            <w:r w:rsidRPr="00B24698">
              <w:t xml:space="preserve">  antennaInfo-r10 CHOICE{</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r w:rsidRPr="00B24698">
              <w:t>RBC</w:t>
            </w:r>
          </w:p>
        </w:tc>
      </w:tr>
      <w:tr w:rsidR="00467922" w:rsidRPr="00B24698" w:rsidTr="00C93F0F">
        <w:tc>
          <w:tcPr>
            <w:tcW w:w="4678" w:type="dxa"/>
          </w:tcPr>
          <w:p w:rsidR="00467922" w:rsidRPr="00B24698" w:rsidRDefault="00467922" w:rsidP="00C93F0F">
            <w:pPr>
              <w:pStyle w:val="TAL"/>
            </w:pPr>
            <w:r w:rsidRPr="00B24698">
              <w:t xml:space="preserve">      explicitValue-r10</w:t>
            </w:r>
          </w:p>
        </w:tc>
        <w:tc>
          <w:tcPr>
            <w:tcW w:w="2268" w:type="dxa"/>
          </w:tcPr>
          <w:p w:rsidR="00467922" w:rsidRPr="00B24698" w:rsidRDefault="00467922" w:rsidP="00C93F0F">
            <w:pPr>
              <w:pStyle w:val="TAL"/>
            </w:pPr>
            <w:r w:rsidRPr="00B24698">
              <w:t>AntennaInfoDedicated-r10</w:t>
            </w: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 xml:space="preserve">  }</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 xml:space="preserve">  cqi-ReportConfig-r10</w:t>
            </w:r>
          </w:p>
        </w:tc>
        <w:tc>
          <w:tcPr>
            <w:tcW w:w="2268" w:type="dxa"/>
          </w:tcPr>
          <w:p w:rsidR="00467922" w:rsidRPr="00B24698" w:rsidRDefault="00467922" w:rsidP="00C93F0F">
            <w:pPr>
              <w:pStyle w:val="TAL"/>
            </w:pPr>
            <w:r w:rsidRPr="00B24698">
              <w:t>CQI-ReportConfig-r10- DEFAULT using condition CQI_PERIODIC</w:t>
            </w: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r w:rsidRPr="00B24698">
              <w:t>RBC</w:t>
            </w:r>
          </w:p>
        </w:tc>
      </w:tr>
      <w:tr w:rsidR="00467922" w:rsidRPr="00B24698" w:rsidTr="00C93F0F">
        <w:tc>
          <w:tcPr>
            <w:tcW w:w="4678" w:type="dxa"/>
            <w:tcBorders>
              <w:bottom w:val="single" w:sz="4" w:space="0" w:color="000000"/>
            </w:tcBorders>
          </w:tcPr>
          <w:p w:rsidR="00467922" w:rsidRPr="00B24698" w:rsidRDefault="00467922" w:rsidP="00C93F0F">
            <w:pPr>
              <w:pStyle w:val="TAL"/>
            </w:pPr>
            <w:r w:rsidRPr="00B24698">
              <w:t xml:space="preserve">  csi-RS-Config-r10</w:t>
            </w:r>
          </w:p>
        </w:tc>
        <w:tc>
          <w:tcPr>
            <w:tcW w:w="2268" w:type="dxa"/>
          </w:tcPr>
          <w:p w:rsidR="00467922" w:rsidRPr="00B24698" w:rsidRDefault="00467922" w:rsidP="00C93F0F">
            <w:pPr>
              <w:pStyle w:val="TAL"/>
            </w:pPr>
            <w:r w:rsidRPr="00B24698">
              <w:t>CSI-RS-Config-r10</w:t>
            </w: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r w:rsidRPr="00B24698">
              <w:t>RBC</w:t>
            </w:r>
          </w:p>
        </w:tc>
      </w:tr>
      <w:tr w:rsidR="00467922" w:rsidRPr="00B24698" w:rsidTr="00C93F0F">
        <w:tc>
          <w:tcPr>
            <w:tcW w:w="4678" w:type="dxa"/>
          </w:tcPr>
          <w:p w:rsidR="00467922" w:rsidRPr="00B24698" w:rsidRDefault="00467922" w:rsidP="00C93F0F">
            <w:pPr>
              <w:pStyle w:val="TAL"/>
            </w:pPr>
            <w:r w:rsidRPr="00B24698">
              <w:t>}</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bl>
    <w:p w:rsidR="00467922" w:rsidRPr="00B24698" w:rsidRDefault="00467922" w:rsidP="004679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67922" w:rsidRPr="00B24698" w:rsidTr="00C93F0F">
        <w:trPr>
          <w:jc w:val="center"/>
        </w:trPr>
        <w:tc>
          <w:tcPr>
            <w:tcW w:w="1701" w:type="dxa"/>
          </w:tcPr>
          <w:p w:rsidR="00467922" w:rsidRPr="00B24698" w:rsidRDefault="00467922" w:rsidP="00C93F0F">
            <w:pPr>
              <w:pStyle w:val="TAH"/>
              <w:keepNext w:val="0"/>
              <w:keepLines w:val="0"/>
            </w:pPr>
            <w:r w:rsidRPr="00B24698">
              <w:t>Condition</w:t>
            </w:r>
          </w:p>
        </w:tc>
        <w:tc>
          <w:tcPr>
            <w:tcW w:w="7229" w:type="dxa"/>
          </w:tcPr>
          <w:p w:rsidR="00467922" w:rsidRPr="00B24698" w:rsidRDefault="00467922" w:rsidP="00C93F0F">
            <w:pPr>
              <w:pStyle w:val="TAH"/>
              <w:keepNext w:val="0"/>
              <w:keepLines w:val="0"/>
            </w:pPr>
            <w:r w:rsidRPr="00B24698">
              <w:t>Explanation</w:t>
            </w:r>
          </w:p>
        </w:tc>
      </w:tr>
      <w:tr w:rsidR="00467922" w:rsidRPr="00B24698" w:rsidTr="00C93F0F">
        <w:trPr>
          <w:jc w:val="center"/>
        </w:trPr>
        <w:tc>
          <w:tcPr>
            <w:tcW w:w="1701" w:type="dxa"/>
          </w:tcPr>
          <w:p w:rsidR="00467922" w:rsidRPr="00B24698" w:rsidRDefault="00467922" w:rsidP="00C93F0F">
            <w:pPr>
              <w:pStyle w:val="TAL"/>
            </w:pPr>
            <w:r w:rsidRPr="00B24698">
              <w:t>RBC</w:t>
            </w:r>
          </w:p>
        </w:tc>
        <w:tc>
          <w:tcPr>
            <w:tcW w:w="7229" w:type="dxa"/>
          </w:tcPr>
          <w:p w:rsidR="00467922" w:rsidRPr="00B24698" w:rsidRDefault="00467922" w:rsidP="00C93F0F">
            <w:pPr>
              <w:pStyle w:val="TAL"/>
            </w:pPr>
            <w:r w:rsidRPr="00B24698">
              <w:t>Used at configuration of a radio bearer combination during SRB2+DRB establishment</w:t>
            </w:r>
          </w:p>
        </w:tc>
      </w:tr>
    </w:tbl>
    <w:p w:rsidR="00467922" w:rsidRPr="00B24698" w:rsidRDefault="00467922" w:rsidP="00467922">
      <w:pPr>
        <w:rPr>
          <w:rFonts w:eastAsia="DengXian"/>
          <w:lang w:eastAsia="zh-CN"/>
        </w:rPr>
      </w:pPr>
    </w:p>
    <w:p w:rsidR="00467922" w:rsidRPr="00B24698" w:rsidRDefault="00467922" w:rsidP="00467922">
      <w:pPr>
        <w:pStyle w:val="TH"/>
        <w:rPr>
          <w:rFonts w:eastAsia="SimSun"/>
          <w:lang w:eastAsia="zh-CN"/>
        </w:rPr>
      </w:pPr>
      <w:r w:rsidRPr="00B24698">
        <w:t xml:space="preserve">Table </w:t>
      </w:r>
      <w:r w:rsidRPr="00B24698">
        <w:rPr>
          <w:lang w:eastAsia="zh-CN"/>
        </w:rPr>
        <w:t>8.13.1.4.1.4</w:t>
      </w:r>
      <w:r w:rsidRPr="00B24698">
        <w:t>.3-</w:t>
      </w:r>
      <w:r w:rsidRPr="00E61B8C">
        <w:rPr>
          <w:rFonts w:eastAsia="ＭＳ 明朝" w:hint="eastAsia"/>
          <w:lang w:eastAsia="ja-JP"/>
        </w:rPr>
        <w:t>6</w:t>
      </w:r>
      <w:r w:rsidRPr="00B24698">
        <w:t>: CQI-ReportConfigSCell-r10-DEFAULT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7922" w:rsidRPr="00B24698" w:rsidTr="00C93F0F">
        <w:tc>
          <w:tcPr>
            <w:tcW w:w="9635" w:type="dxa"/>
            <w:gridSpan w:val="4"/>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Derivation Path: TS 36.508 [7] clause  4.</w:t>
            </w:r>
            <w:r w:rsidRPr="00B24698">
              <w:rPr>
                <w:lang w:eastAsia="zh-CN"/>
              </w:rPr>
              <w:t>6</w:t>
            </w:r>
            <w:r w:rsidRPr="00B24698">
              <w:t xml:space="preserve">.3, </w:t>
            </w:r>
            <w:r w:rsidRPr="00A9426A">
              <w:t>Table 4.6.3-2AB</w:t>
            </w:r>
            <w:r w:rsidRPr="00A9426A">
              <w:rPr>
                <w:rFonts w:eastAsia="ＭＳ 明朝"/>
              </w:rPr>
              <w:t xml:space="preserve"> </w:t>
            </w:r>
            <w:r w:rsidRPr="00431C68">
              <w:t>CQI-ReportConfigSCell-r10</w:t>
            </w:r>
            <w:r w:rsidRPr="00431C68">
              <w:rPr>
                <w:rFonts w:eastAsia="ＭＳ 明朝"/>
              </w:rPr>
              <w:t>-DEFAULT</w:t>
            </w: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Comment</w:t>
            </w:r>
          </w:p>
        </w:tc>
        <w:tc>
          <w:tcPr>
            <w:tcW w:w="1133"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Condition</w:t>
            </w: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A9426A">
              <w:t>cqi-ReportPeriodicSCell-r10</w:t>
            </w:r>
            <w:r w:rsidRPr="00B24698">
              <w:t xml:space="preserve"> ::=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cqi-PUCCH-ResourceIndex-r10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0</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cqi-PUCCH-ResourceIndexP1-r10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rPr>
                <w:rFonts w:eastAsia="ＭＳ 明朝"/>
              </w:rPr>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cqi-pmi-ConfigIndex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A9426A" w:rsidRDefault="00467922" w:rsidP="00C93F0F">
            <w:pPr>
              <w:pStyle w:val="TAL"/>
              <w:rPr>
                <w:rFonts w:eastAsia="ＭＳ 明朝"/>
                <w:lang w:eastAsia="ja-JP"/>
              </w:rPr>
            </w:pPr>
            <w:r>
              <w:rPr>
                <w:rFonts w:eastAsia="ＭＳ 明朝" w:hint="eastAsia"/>
                <w:lang w:eastAsia="ja-JP"/>
              </w:rPr>
              <w:t>5</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FDD</w:t>
            </w: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cqi-FormatIndicatorPeriodic-r10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widebandCQI-r10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csi-ReportMode-r10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04388E" w:rsidRDefault="00467922" w:rsidP="00C93F0F">
            <w:pPr>
              <w:pStyle w:val="TAL"/>
            </w:pPr>
            <w:r w:rsidRPr="0004388E">
              <w:t xml:space="preserve">    ri-ConfigIndex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D95619" w:rsidRDefault="00467922" w:rsidP="00C93F0F">
            <w:pPr>
              <w:pStyle w:val="TAL"/>
              <w:rPr>
                <w:rFonts w:eastAsia="ＭＳ 明朝"/>
                <w:lang w:eastAsia="ja-JP"/>
              </w:rPr>
            </w:pPr>
            <w:r w:rsidRPr="00B52243">
              <w:t>48</w:t>
            </w:r>
            <w:r>
              <w:rPr>
                <w:rFonts w:eastAsia="ＭＳ 明朝" w:hint="eastAsia"/>
                <w:lang w:eastAsia="ja-JP"/>
              </w:rPr>
              <w:t>3</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717CA5" w:rsidRDefault="00467922" w:rsidP="00C93F0F">
            <w:pPr>
              <w:pStyle w:val="TAL"/>
            </w:pPr>
            <w:r w:rsidRPr="00717CA5">
              <w:t>FDD</w:t>
            </w: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simultaneousAckNackAndCQI</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FALSE</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cqi-Mask-r9</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csi-ConfigIndex-r10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bl>
    <w:p w:rsidR="00467922" w:rsidRPr="00E61B8C" w:rsidRDefault="00467922" w:rsidP="00467922">
      <w:pPr>
        <w:rPr>
          <w:rFonts w:eastAsia="ＭＳ 明朝"/>
          <w:lang w:eastAsia="ja-JP"/>
        </w:rPr>
      </w:pPr>
    </w:p>
    <w:p w:rsidR="00467922" w:rsidRPr="00B24698" w:rsidRDefault="00467922" w:rsidP="00467922">
      <w:pPr>
        <w:pStyle w:val="TH"/>
      </w:pPr>
      <w:r w:rsidRPr="00B24698">
        <w:lastRenderedPageBreak/>
        <w:t>Table 8.13.1.4.1.4.3-</w:t>
      </w:r>
      <w:r w:rsidRPr="00E61B8C">
        <w:rPr>
          <w:rFonts w:eastAsia="ＭＳ 明朝" w:hint="eastAsia"/>
          <w:lang w:eastAsia="ja-JP"/>
        </w:rPr>
        <w:t>7</w:t>
      </w:r>
      <w:r w:rsidRPr="00B24698">
        <w:t xml:space="preserve">: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559" w:type="dxa"/>
          </w:tcPr>
          <w:p w:rsidR="00467922" w:rsidRPr="00B24698" w:rsidRDefault="00467922" w:rsidP="00C93F0F">
            <w:pPr>
              <w:pStyle w:val="TAH"/>
            </w:pPr>
            <w:r w:rsidRPr="00B24698">
              <w:t>Comment</w:t>
            </w:r>
          </w:p>
        </w:tc>
        <w:tc>
          <w:tcPr>
            <w:tcW w:w="1417"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559"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41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tcBorders>
              <w:bottom w:val="single" w:sz="4" w:space="0" w:color="000000"/>
            </w:tcBorders>
            <w:shd w:val="clear" w:color="auto" w:fill="auto"/>
          </w:tcPr>
          <w:p w:rsidR="00467922" w:rsidRPr="00B24698" w:rsidRDefault="00467922" w:rsidP="00C93F0F">
            <w:pPr>
              <w:pStyle w:val="TAL"/>
            </w:pPr>
            <w:r w:rsidRPr="00B24698">
              <w:t xml:space="preserve">  antennaInfo</w:t>
            </w:r>
          </w:p>
        </w:tc>
        <w:tc>
          <w:tcPr>
            <w:tcW w:w="2268" w:type="dxa"/>
            <w:shd w:val="clear" w:color="auto" w:fill="auto"/>
          </w:tcPr>
          <w:p w:rsidR="00467922" w:rsidRPr="00B24698" w:rsidRDefault="00467922" w:rsidP="00C93F0F">
            <w:pPr>
              <w:pStyle w:val="TAL"/>
            </w:pPr>
            <w:r w:rsidRPr="00B24698">
              <w:t>Not present</w:t>
            </w:r>
          </w:p>
        </w:tc>
        <w:tc>
          <w:tcPr>
            <w:tcW w:w="1559"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antennaInfo-r10 CHOICE{</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explicitValue-r10</w:t>
            </w:r>
          </w:p>
        </w:tc>
        <w:tc>
          <w:tcPr>
            <w:tcW w:w="2268" w:type="dxa"/>
          </w:tcPr>
          <w:p w:rsidR="00467922" w:rsidRPr="00B24698" w:rsidRDefault="00467922" w:rsidP="00C93F0F">
            <w:pPr>
              <w:pStyle w:val="TAL"/>
            </w:pPr>
            <w:r w:rsidRPr="00B24698">
              <w:t>AntennaInfoDedicated-r10</w:t>
            </w: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B24698" w:rsidRDefault="00467922" w:rsidP="00C93F0F">
            <w:pPr>
              <w:pStyle w:val="TAL"/>
            </w:pPr>
            <w:r w:rsidRPr="00B24698">
              <w:t xml:space="preserve">  cqi-ReportConfigSCell-r10</w:t>
            </w:r>
          </w:p>
        </w:tc>
        <w:tc>
          <w:tcPr>
            <w:tcW w:w="2268" w:type="dxa"/>
          </w:tcPr>
          <w:p w:rsidR="00467922" w:rsidRPr="00B24698" w:rsidRDefault="00467922" w:rsidP="00C93F0F">
            <w:pPr>
              <w:pStyle w:val="TAL"/>
            </w:pPr>
            <w:r w:rsidRPr="00B24698">
              <w:t>CQI-ReportConfigSCell-r10-DEFAULT</w:t>
            </w: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B24698" w:rsidRDefault="00467922" w:rsidP="00C93F0F">
            <w:pPr>
              <w:pStyle w:val="TAL"/>
            </w:pPr>
            <w:r w:rsidRPr="00B24698">
              <w:t xml:space="preserve">  csi-RS-Config-r10</w:t>
            </w:r>
          </w:p>
        </w:tc>
        <w:tc>
          <w:tcPr>
            <w:tcW w:w="2268" w:type="dxa"/>
          </w:tcPr>
          <w:p w:rsidR="00467922" w:rsidRPr="00B24698" w:rsidRDefault="00467922" w:rsidP="00C93F0F">
            <w:pPr>
              <w:pStyle w:val="TAL"/>
            </w:pPr>
            <w:r w:rsidRPr="00B24698">
              <w:t>CSI-RS-Config-r10</w:t>
            </w: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bl>
    <w:p w:rsidR="00467922" w:rsidRPr="00B24698" w:rsidRDefault="00467922" w:rsidP="00467922">
      <w:pPr>
        <w:rPr>
          <w:rFonts w:eastAsia="DengXian"/>
          <w:lang w:eastAsia="zh-CN"/>
        </w:rPr>
      </w:pPr>
    </w:p>
    <w:p w:rsidR="00467922" w:rsidRPr="00B24698" w:rsidRDefault="00467922" w:rsidP="00467922">
      <w:pPr>
        <w:pStyle w:val="TH"/>
      </w:pPr>
      <w:r w:rsidRPr="00B24698">
        <w:t>Table 8.13.1.4.1.4.3-</w:t>
      </w:r>
      <w:r w:rsidRPr="00E61B8C">
        <w:rPr>
          <w:rFonts w:eastAsia="ＭＳ 明朝" w:hint="eastAsia"/>
          <w:lang w:eastAsia="ja-JP"/>
        </w:rPr>
        <w:t>8</w:t>
      </w:r>
      <w:r w:rsidRPr="00B24698">
        <w:t xml:space="preserve">: </w:t>
      </w:r>
      <w:r w:rsidRPr="00B24698">
        <w:rPr>
          <w:i/>
        </w:rPr>
        <w:t>CQI-ReportConfig-r10-DEFAULT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keepNext/>
              <w:keepLines/>
              <w:spacing w:after="0"/>
              <w:rPr>
                <w:rFonts w:ascii="Arial" w:hAnsi="Arial" w:cs="Arial"/>
                <w:sz w:val="18"/>
                <w:szCs w:val="18"/>
                <w:lang w:eastAsia="ja-JP"/>
              </w:rPr>
            </w:pPr>
            <w:r w:rsidRPr="00B24698">
              <w:rPr>
                <w:rFonts w:ascii="Arial" w:hAnsi="Arial" w:cs="Arial"/>
                <w:sz w:val="18"/>
                <w:szCs w:val="18"/>
              </w:rPr>
              <w:t>Derivation Path: TS 36.508 [7]</w:t>
            </w:r>
            <w:r w:rsidRPr="00B24698">
              <w:rPr>
                <w:rFonts w:ascii="Arial" w:hAnsi="Arial" w:cs="Arial"/>
                <w:sz w:val="18"/>
                <w:szCs w:val="18"/>
                <w:lang w:eastAsia="ja-JP"/>
              </w:rPr>
              <w:t xml:space="preserve"> clause </w:t>
            </w:r>
            <w:r w:rsidRPr="00B24698">
              <w:rPr>
                <w:rFonts w:ascii="Arial" w:hAnsi="Arial" w:cs="Arial"/>
                <w:sz w:val="18"/>
                <w:szCs w:val="18"/>
                <w:lang w:eastAsia="zh-CN"/>
              </w:rPr>
              <w:t>4</w:t>
            </w:r>
            <w:r w:rsidRPr="00B24698">
              <w:rPr>
                <w:rFonts w:ascii="Arial" w:hAnsi="Arial" w:cs="Arial"/>
                <w:sz w:val="18"/>
                <w:szCs w:val="18"/>
                <w:lang w:eastAsia="ja-JP"/>
              </w:rPr>
              <w:t>.</w:t>
            </w:r>
            <w:r w:rsidRPr="00B24698">
              <w:rPr>
                <w:rFonts w:ascii="Arial" w:hAnsi="Arial" w:cs="Arial"/>
                <w:sz w:val="18"/>
                <w:szCs w:val="18"/>
                <w:lang w:eastAsia="zh-CN"/>
              </w:rPr>
              <w:t>6</w:t>
            </w:r>
            <w:r w:rsidRPr="00B24698">
              <w:rPr>
                <w:rFonts w:ascii="Arial" w:hAnsi="Arial" w:cs="Arial"/>
                <w:sz w:val="18"/>
                <w:szCs w:val="18"/>
                <w:lang w:eastAsia="ja-JP"/>
              </w:rPr>
              <w:t>.</w:t>
            </w:r>
            <w:r w:rsidRPr="00B24698">
              <w:rPr>
                <w:rFonts w:ascii="Arial" w:hAnsi="Arial" w:cs="Arial"/>
                <w:sz w:val="18"/>
                <w:szCs w:val="18"/>
                <w:lang w:eastAsia="zh-CN"/>
              </w:rPr>
              <w:t>3</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CQI-ReportConfig-r10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 xml:space="preserve">  cqi-ReportAperiodic-r10</w:t>
            </w:r>
          </w:p>
        </w:tc>
        <w:tc>
          <w:tcPr>
            <w:tcW w:w="2268" w:type="dxa"/>
            <w:shd w:val="clear" w:color="auto" w:fill="auto"/>
          </w:tcPr>
          <w:p w:rsidR="00467922" w:rsidRPr="00B24698" w:rsidRDefault="00467922" w:rsidP="00C93F0F">
            <w:pPr>
              <w:pStyle w:val="TAL"/>
            </w:pPr>
            <w:r w:rsidRPr="00B24698">
              <w:t>Not Present</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pmi-RI-Report-r9</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setup</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DengXian"/>
          <w:lang w:eastAsia="zh-CN"/>
        </w:rPr>
      </w:pPr>
    </w:p>
    <w:p w:rsidR="00467922" w:rsidRPr="00B24698" w:rsidRDefault="00467922" w:rsidP="00467922">
      <w:pPr>
        <w:pStyle w:val="TH"/>
        <w:rPr>
          <w:rFonts w:eastAsia="ＭＳ 明朝"/>
        </w:rPr>
      </w:pPr>
      <w:r w:rsidRPr="00B24698">
        <w:t>Table 8.13.1.4.1.4.3-</w:t>
      </w:r>
      <w:r w:rsidRPr="00E61B8C">
        <w:rPr>
          <w:rFonts w:eastAsia="ＭＳ 明朝" w:hint="eastAsia"/>
          <w:lang w:eastAsia="ja-JP"/>
        </w:rPr>
        <w:t>9</w:t>
      </w:r>
      <w:r w:rsidRPr="00B24698">
        <w:t xml:space="preserve">: </w:t>
      </w:r>
      <w:r w:rsidRPr="00B24698">
        <w:rPr>
          <w:i/>
        </w:rPr>
        <w:t>CQI-ReportConfigSCell-r10</w:t>
      </w:r>
      <w:r w:rsidRPr="00B24698">
        <w:rPr>
          <w:rFonts w:eastAsia="ＭＳ 明朝"/>
          <w:i/>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36.331 clause 6.3.2</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CQI-ReportConfigSCell-r10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rPr>
                <w:rFonts w:eastAsia="ＭＳ 明朝"/>
              </w:rPr>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pmi-RI-Report-r10</w:t>
            </w:r>
          </w:p>
        </w:tc>
        <w:tc>
          <w:tcPr>
            <w:tcW w:w="2267" w:type="dxa"/>
          </w:tcPr>
          <w:p w:rsidR="00467922" w:rsidRPr="00B24698" w:rsidRDefault="00467922" w:rsidP="00C93F0F">
            <w:pPr>
              <w:pStyle w:val="TAL"/>
              <w:rPr>
                <w:rFonts w:eastAsia="ＭＳ 明朝"/>
              </w:rPr>
            </w:pPr>
            <w:r w:rsidRPr="00B24698">
              <w:t>setup</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rPr>
                <w:rFonts w:eastAsia="ＭＳ 明朝"/>
              </w:rPr>
            </w:pPr>
            <w:r w:rsidRPr="00B24698">
              <w:rPr>
                <w:rFonts w:eastAsia="ＭＳ 明朝"/>
              </w:rPr>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rFonts w:eastAsia="ＭＳ 明朝"/>
        </w:rPr>
      </w:pPr>
    </w:p>
    <w:p w:rsidR="00467922" w:rsidRPr="00B24698" w:rsidRDefault="00467922" w:rsidP="00467922">
      <w:pPr>
        <w:pStyle w:val="H6"/>
      </w:pPr>
      <w:r w:rsidRPr="00B24698">
        <w:t>8.13.1.4.1.5</w:t>
      </w:r>
      <w:r w:rsidRPr="00B24698">
        <w:tab/>
        <w:t>Test requirement</w:t>
      </w:r>
    </w:p>
    <w:p w:rsidR="00467922" w:rsidRPr="00B24698" w:rsidRDefault="00467922" w:rsidP="00467922">
      <w:r w:rsidRPr="00B24698">
        <w:t>Table 8.13.1.4.1.5-1 defines the primary level settings.</w:t>
      </w:r>
    </w:p>
    <w:p w:rsidR="00467922" w:rsidRPr="00B24698" w:rsidRDefault="00467922" w:rsidP="00467922">
      <w:pPr>
        <w:rPr>
          <w:lang w:eastAsia="x-none"/>
        </w:rPr>
      </w:pPr>
      <w:r w:rsidRPr="00B24698">
        <w:t>The fraction of maximum throughput percentage for the downlink reference measurement channels specified in Annex A clause A.3.3.3.1 for throughput test shall meet or exceed the specified value in Tables 8.13.1.4.1</w:t>
      </w:r>
      <w:r w:rsidRPr="00B24698">
        <w:rPr>
          <w:lang w:eastAsia="ja-JP"/>
        </w:rPr>
        <w:t>.</w:t>
      </w:r>
      <w:r w:rsidRPr="00B24698">
        <w:t>5-2 and 8.13.1.4.1.5-3 for the specified SINR including test tolerances.</w:t>
      </w:r>
    </w:p>
    <w:p w:rsidR="00467922" w:rsidRPr="00B24698" w:rsidRDefault="00467922" w:rsidP="00467922">
      <w:pPr>
        <w:pStyle w:val="TH"/>
      </w:pPr>
      <w:r w:rsidRPr="00B24698">
        <w:lastRenderedPageBreak/>
        <w:t>Table 8.13.1.4.1</w:t>
      </w:r>
      <w:r w:rsidRPr="00B24698">
        <w:rPr>
          <w:snapToGrid w:val="0"/>
          <w:lang w:eastAsia="zh-CN"/>
        </w:rPr>
        <w:t>.5</w:t>
      </w:r>
      <w:r w:rsidRPr="00B24698">
        <w:t>-1: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71"/>
        <w:gridCol w:w="992"/>
        <w:gridCol w:w="1133"/>
        <w:gridCol w:w="1913"/>
        <w:gridCol w:w="2196"/>
      </w:tblGrid>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object w:dxaOrig="285" w:dyaOrig="285">
                <v:shape id="_x0000_i1053" type="#_x0000_t75" style="width:14.25pt;height:14.25pt" o:ole="">
                  <v:imagedata r:id="rId33" o:title=""/>
                </v:shape>
                <o:OLEObject Type="Embed" ProgID="Equation.3" ShapeID="_x0000_i1053" DrawAspect="Content" ObjectID="_1611699366" r:id="rId65"/>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object w:dxaOrig="270" w:dyaOrig="285">
                <v:shape id="_x0000_i1054" type="#_x0000_t75" style="width:13.5pt;height:14.25pt" o:ole="">
                  <v:imagedata r:id="rId35" o:title=""/>
                </v:shape>
                <o:OLEObject Type="Embed" ProgID="Equation.3" ShapeID="_x0000_i1054" DrawAspect="Content" ObjectID="_1611699367" r:id="rId66"/>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0</w:t>
            </w:r>
            <w:r w:rsidRPr="00B24698">
              <w:rPr>
                <w:rFonts w:cs="Arial"/>
                <w:lang w:eastAsia="ko-KR"/>
              </w:rPr>
              <w:t xml:space="preserve"> </w:t>
            </w:r>
            <w:r w:rsidRPr="00B24698">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-3</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 xml:space="preserve">CSI-RS periodicity and subframe offset </w:t>
            </w:r>
            <w:r w:rsidRPr="00B24698">
              <w:rPr>
                <w:rFonts w:cs="Arial"/>
                <w:i/>
                <w:lang w:eastAsia="ko-KR"/>
              </w:rPr>
              <w:t>T</w:t>
            </w:r>
            <w:r w:rsidRPr="00B24698">
              <w:rPr>
                <w:rFonts w:cs="Arial"/>
                <w:vertAlign w:val="subscript"/>
                <w:lang w:eastAsia="ko-KR"/>
              </w:rPr>
              <w:t>CSI-RS</w:t>
            </w:r>
            <w:r w:rsidRPr="00B24698">
              <w:rPr>
                <w:rFonts w:cs="Arial"/>
                <w:lang w:eastAsia="ko-KR"/>
              </w:rPr>
              <w:t xml:space="preserve"> / </w:t>
            </w:r>
            <w:r w:rsidRPr="00B24698">
              <w:rPr>
                <w:rFonts w:cs="Arial"/>
                <w:i/>
                <w:lang w:eastAsia="ko-KR"/>
              </w:rPr>
              <w:t>∆</w:t>
            </w:r>
            <w:r w:rsidRPr="00B24698">
              <w:rPr>
                <w:rFonts w:cs="Arial"/>
                <w:vertAlign w:val="subscript"/>
                <w:lang w:eastAsia="ko-KR"/>
              </w:rPr>
              <w:t>CSI-RS</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2"/>
                <w:szCs w:val="18"/>
                <w:lang w:eastAsia="ko-KR"/>
              </w:rPr>
              <w:object w:dxaOrig="390" w:dyaOrig="345">
                <v:shape id="_x0000_i1055" type="#_x0000_t75" style="width:19.5pt;height:17.25pt" o:ole="">
                  <v:imagedata r:id="rId53" o:title=""/>
                </v:shape>
                <o:OLEObject Type="Embed" ProgID="Equation.3" ShapeID="_x0000_i1055" DrawAspect="Content" ObjectID="_1611699368" r:id="rId67"/>
              </w:object>
            </w:r>
            <w:r w:rsidRPr="00B24698">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BW</w:t>
            </w:r>
            <w:r w:rsidRPr="00B24698">
              <w:rPr>
                <w:rFonts w:cs="Arial"/>
                <w:vertAlign w:val="subscript"/>
                <w:lang w:eastAsia="ko-KR"/>
              </w:rPr>
              <w:t>Channel</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126</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As specified in clause B.4.3</w:t>
            </w:r>
          </w:p>
          <w:p w:rsidR="00467922" w:rsidRPr="00B24698" w:rsidRDefault="00467922" w:rsidP="00C93F0F">
            <w:pPr>
              <w:pStyle w:val="TAC"/>
              <w:rPr>
                <w:rFonts w:cs="Arial"/>
                <w:lang w:eastAsia="ko-KR"/>
              </w:rPr>
            </w:pPr>
            <w:r w:rsidRPr="00B24698">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B.5.4</w:t>
            </w:r>
          </w:p>
        </w:tc>
      </w:tr>
      <w:tr w:rsidR="00467922" w:rsidRPr="00B24698"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70</w:t>
            </w:r>
          </w:p>
        </w:tc>
      </w:tr>
      <w:tr w:rsidR="00467922" w:rsidRPr="00B24698"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30</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5)</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N/A</w:t>
            </w:r>
          </w:p>
        </w:tc>
      </w:tr>
      <w:tr w:rsidR="00467922" w:rsidRPr="00B24698" w:rsidTr="00C93F0F">
        <w:trPr>
          <w:trHeight w:val="207"/>
          <w:jc w:val="center"/>
        </w:trPr>
        <w:tc>
          <w:tcPr>
            <w:tcW w:w="1530" w:type="dxa"/>
            <w:vMerge w:val="restart"/>
            <w:tcBorders>
              <w:top w:val="single" w:sz="4" w:space="0" w:color="auto"/>
              <w:left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cqi-pmi-ConfigurationIndex</w:t>
            </w:r>
          </w:p>
        </w:tc>
        <w:tc>
          <w:tcPr>
            <w:tcW w:w="1163" w:type="dxa"/>
            <w:gridSpan w:val="2"/>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FDD PCC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242292" w:rsidRDefault="00467922" w:rsidP="00C93F0F">
            <w:pPr>
              <w:pStyle w:val="TAC"/>
              <w:rPr>
                <w:rFonts w:eastAsia="ＭＳ 明朝" w:cs="Arial"/>
                <w:lang w:eastAsia="ko-KR"/>
              </w:rPr>
            </w:pPr>
            <w:r w:rsidRPr="00242292">
              <w:rPr>
                <w:rFonts w:eastAsia="ＭＳ 明朝" w:cs="Arial" w:hint="eastAsia"/>
                <w:lang w:eastAsia="ja-JP"/>
              </w:rPr>
              <w:t>4</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N/A</w:t>
            </w:r>
          </w:p>
        </w:tc>
      </w:tr>
      <w:tr w:rsidR="00467922" w:rsidRPr="00242292" w:rsidTr="00C93F0F">
        <w:trPr>
          <w:trHeight w:val="207"/>
          <w:jc w:val="center"/>
        </w:trPr>
        <w:tc>
          <w:tcPr>
            <w:tcW w:w="1530" w:type="dxa"/>
            <w:vMerge/>
            <w:tcBorders>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163" w:type="dxa"/>
            <w:gridSpan w:val="2"/>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FDD SCC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5</w:t>
            </w:r>
          </w:p>
        </w:tc>
        <w:tc>
          <w:tcPr>
            <w:tcW w:w="2196" w:type="dxa"/>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N/A</w:t>
            </w:r>
          </w:p>
        </w:tc>
      </w:tr>
      <w:tr w:rsidR="00467922" w:rsidRPr="00B24698"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056" type="#_x0000_t75" style="width:27pt;height:14.25pt" o:ole="">
                  <v:imagedata r:id="rId55" o:title=""/>
                </v:shape>
                <o:OLEObject Type="Embed" ProgID="Equation.3" ShapeID="_x0000_i1056" DrawAspect="Content" ObjectID="_1611699369" r:id="rId68"/>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057" type="#_x0000_t75" style="width:22.5pt;height:16.5pt" o:ole="">
                  <v:imagedata r:id="rId41" o:title=""/>
                </v:shape>
                <o:OLEObject Type="Embed" ProgID="Equation.3" ShapeID="_x0000_i1057" DrawAspect="Content" ObjectID="_1611699370" r:id="rId69"/>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The modulation symbols of the signal under test in Cell 1 are mapped onto antenna port 7 or 8.</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The precoder in clause B.4.3 follows UE recommended PMI.</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 xml:space="preserve">If the UE reports in an available uplink reporting instance at subframe SF#n based on </w:t>
            </w:r>
            <w:r w:rsidRPr="00B24698">
              <w:rPr>
                <w:rFonts w:cs="Arial"/>
                <w:lang w:eastAsia="ko-KR"/>
              </w:rPr>
              <w:lastRenderedPageBreak/>
              <w:t>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6:</w:t>
            </w:r>
            <w:r w:rsidRPr="00B24698">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B24698" w:rsidRDefault="00467922" w:rsidP="00C93F0F">
            <w:pPr>
              <w:pStyle w:val="TAN"/>
              <w:rPr>
                <w:rFonts w:cs="Arial"/>
                <w:lang w:eastAsia="ko-KR"/>
              </w:rPr>
            </w:pPr>
            <w:r w:rsidRPr="00B24698">
              <w:rPr>
                <w:rFonts w:cs="Arial"/>
                <w:lang w:eastAsia="ko-KR"/>
              </w:rPr>
              <w:t>Note 7:</w:t>
            </w:r>
            <w:r w:rsidRPr="00B24698">
              <w:rPr>
                <w:rFonts w:cs="Arial"/>
                <w:lang w:eastAsia="ko-KR"/>
              </w:rPr>
              <w:tab/>
              <w:t>All cells are time-synchronous.</w:t>
            </w:r>
          </w:p>
          <w:p w:rsidR="00467922" w:rsidRPr="00B24698" w:rsidRDefault="00467922" w:rsidP="00C93F0F">
            <w:pPr>
              <w:pStyle w:val="TAN"/>
              <w:rPr>
                <w:rFonts w:cs="Arial"/>
                <w:lang w:eastAsia="ja-JP"/>
              </w:rPr>
            </w:pPr>
            <w:r w:rsidRPr="00B24698">
              <w:rPr>
                <w:rFonts w:cs="Arial"/>
                <w:lang w:eastAsia="ja-JP"/>
              </w:rPr>
              <w:t>Note 8:</w:t>
            </w:r>
            <w:r w:rsidRPr="00B24698">
              <w:rPr>
                <w:rFonts w:cs="Arial"/>
                <w:lang w:eastAsia="ko-KR"/>
              </w:rPr>
              <w:tab/>
            </w:r>
            <w:r w:rsidRPr="00B24698">
              <w:rPr>
                <w:rFonts w:cs="Arial"/>
                <w:lang w:eastAsia="ja-JP"/>
              </w:rPr>
              <w:t xml:space="preserve">To avoid collisions between CQI reports and HARQ-ACK it is necessary to report both on PUSCH instead of PUCCH. PDCCH DCI format 0 shall be transmitted in downlink </w:t>
            </w:r>
            <w:r w:rsidRPr="00242292">
              <w:rPr>
                <w:rFonts w:eastAsia="ＭＳ 明朝" w:cs="Arial" w:hint="eastAsia"/>
                <w:lang w:eastAsia="ja-JP"/>
              </w:rPr>
              <w:t xml:space="preserve">SF#3, </w:t>
            </w:r>
            <w:r w:rsidRPr="00B24698">
              <w:rPr>
                <w:rFonts w:cs="Arial"/>
                <w:lang w:eastAsia="ja-JP"/>
              </w:rPr>
              <w:t>SF#4</w:t>
            </w:r>
            <w:r w:rsidRPr="00242292">
              <w:rPr>
                <w:rFonts w:eastAsia="ＭＳ 明朝" w:cs="Arial" w:hint="eastAsia"/>
                <w:lang w:eastAsia="ja-JP"/>
              </w:rPr>
              <w:t>, SF#8</w:t>
            </w:r>
            <w:r w:rsidRPr="00B24698">
              <w:rPr>
                <w:rFonts w:cs="Arial"/>
                <w:lang w:eastAsia="ja-JP"/>
              </w:rPr>
              <w:t xml:space="preserve"> and #9 to allow periodic CQI to multiplex with the HARQ-ACK on PUSCH in uplink subframe </w:t>
            </w:r>
            <w:r w:rsidRPr="00242292">
              <w:rPr>
                <w:rFonts w:eastAsia="ＭＳ 明朝" w:cs="Arial" w:hint="eastAsia"/>
                <w:lang w:eastAsia="ja-JP"/>
              </w:rPr>
              <w:t xml:space="preserve">SF#7, </w:t>
            </w:r>
            <w:r w:rsidRPr="00B24698">
              <w:rPr>
                <w:rFonts w:cs="Arial"/>
                <w:lang w:eastAsia="ja-JP"/>
              </w:rPr>
              <w:t>SF#8</w:t>
            </w:r>
            <w:r w:rsidRPr="00242292">
              <w:rPr>
                <w:rFonts w:eastAsia="ＭＳ 明朝" w:cs="Arial" w:hint="eastAsia"/>
                <w:lang w:eastAsia="ja-JP"/>
              </w:rPr>
              <w:t>, SF#2</w:t>
            </w:r>
            <w:r w:rsidRPr="00B24698">
              <w:rPr>
                <w:rFonts w:cs="Arial"/>
                <w:lang w:eastAsia="ja-JP"/>
              </w:rPr>
              <w:t xml:space="preserve"> and #3.</w:t>
            </w:r>
          </w:p>
          <w:p w:rsidR="00467922" w:rsidRPr="00B24698" w:rsidRDefault="00467922" w:rsidP="00C93F0F">
            <w:pPr>
              <w:keepNext/>
              <w:keepLines/>
              <w:spacing w:after="0"/>
              <w:ind w:left="851" w:hanging="851"/>
              <w:rPr>
                <w:rFonts w:ascii="Arial" w:hAnsi="Arial" w:cs="Arial"/>
                <w:sz w:val="18"/>
                <w:szCs w:val="18"/>
                <w:lang w:eastAsia="zh-CN"/>
              </w:rPr>
            </w:pPr>
            <w:r w:rsidRPr="00B24698">
              <w:rPr>
                <w:rFonts w:ascii="Arial" w:hAnsi="Arial" w:cs="Arial"/>
                <w:sz w:val="18"/>
                <w:szCs w:val="18"/>
                <w:lang w:eastAsia="zh-CN"/>
              </w:rPr>
              <w:t>Note 9:</w:t>
            </w:r>
            <w:r w:rsidRPr="00B24698">
              <w:rPr>
                <w:rFonts w:ascii="Arial" w:hAnsi="Arial" w:cs="Arial"/>
                <w:sz w:val="18"/>
                <w:szCs w:val="18"/>
                <w:lang w:eastAsia="zh-CN"/>
              </w:rPr>
              <w:tab/>
              <w:t>ACK/NACK bits are transmitted using PUSCH with PUCCH format 1b with channel selection configured for tests with 2 CCs.</w:t>
            </w:r>
          </w:p>
        </w:tc>
      </w:tr>
    </w:tbl>
    <w:p w:rsidR="00467922" w:rsidRPr="00B24698" w:rsidRDefault="00467922" w:rsidP="00467922"/>
    <w:p w:rsidR="00467922" w:rsidRPr="00B24698" w:rsidRDefault="00467922" w:rsidP="00467922">
      <w:pPr>
        <w:pStyle w:val="TH"/>
        <w:rPr>
          <w:lang w:eastAsia="zh-CN"/>
        </w:rPr>
      </w:pPr>
      <w:r w:rsidRPr="00B24698">
        <w:t>Table 8.13.1.4.1</w:t>
      </w:r>
      <w:r w:rsidRPr="00B24698">
        <w:rPr>
          <w:snapToGrid w:val="0"/>
          <w:lang w:eastAsia="zh-CN"/>
        </w:rPr>
        <w:t>.5</w:t>
      </w:r>
      <w:r w:rsidRPr="00B24698">
        <w:t>-</w:t>
      </w:r>
      <w:r w:rsidRPr="00B24698">
        <w:rPr>
          <w:lang w:eastAsia="zh-CN"/>
        </w:rPr>
        <w:t>2</w:t>
      </w:r>
      <w:r w:rsidRPr="00B24698">
        <w:t xml:space="preserve">: Test requirement single carrier performance for multiple CA configurations Enhanced Performance Requirement Type </w:t>
      </w:r>
      <w:proofErr w:type="gramStart"/>
      <w:r w:rsidRPr="00B24698">
        <w:t>A</w:t>
      </w:r>
      <w:proofErr w:type="gramEnd"/>
      <w:r w:rsidRPr="00B24698">
        <w:t>, CDM-multiplexed DM RS</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B24698"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szCs w:val="18"/>
                <w:lang w:eastAsia="ko-KR"/>
              </w:rPr>
            </w:pPr>
            <w:r w:rsidRPr="00B24698">
              <w:rPr>
                <w:lang w:eastAsia="ko-KR"/>
              </w:rPr>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-0.4+TT</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-2.0+TT</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0.1+TT</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-1.8+TT</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-0.2+TT</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-1.9+TT</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-0.4+TT</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lang w:eastAsia="ko-KR"/>
              </w:rPr>
            </w:pPr>
            <w:r w:rsidRPr="00B24698">
              <w:rPr>
                <w:lang w:eastAsia="ko-KR"/>
              </w:rPr>
              <w:t>-1.7+TT</w:t>
            </w:r>
          </w:p>
        </w:tc>
      </w:tr>
      <w:tr w:rsidR="00467922" w:rsidRPr="00B24698"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058" type="#_x0000_t75" style="width:42pt;height:18.75pt" o:ole="">
                  <v:imagedata r:id="rId43" o:title=""/>
                </v:shape>
                <o:OLEObject Type="Embed" ProgID="Equation.3" ShapeID="_x0000_i1058" DrawAspect="Content" ObjectID="_1611699371" r:id="rId70"/>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lang w:eastAsia="x-none"/>
        </w:rPr>
      </w:pPr>
    </w:p>
    <w:p w:rsidR="00467922" w:rsidRPr="00B24698" w:rsidRDefault="00467922" w:rsidP="00467922">
      <w:pPr>
        <w:pStyle w:val="TH"/>
        <w:rPr>
          <w:rFonts w:eastAsia="SimSun"/>
          <w:lang w:eastAsia="zh-CN"/>
        </w:rPr>
      </w:pPr>
      <w:r w:rsidRPr="00B24698">
        <w:rPr>
          <w:lang w:eastAsia="zh-CN"/>
        </w:rPr>
        <w:t>Table 8.13.1.4.1.5-3: Test requirement (FRC) based on single carrier performance for CA with 2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2667"/>
        <w:gridCol w:w="3596"/>
        <w:gridCol w:w="1287"/>
      </w:tblGrid>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b/>
                <w:bCs/>
                <w:sz w:val="18"/>
                <w:szCs w:val="18"/>
              </w:rPr>
            </w:pPr>
            <w:r w:rsidRPr="00B24698">
              <w:rPr>
                <w:rFonts w:ascii="Arial" w:hAnsi="Arial" w:cs="Arial"/>
                <w:b/>
                <w:bCs/>
                <w:sz w:val="18"/>
                <w:szCs w:val="18"/>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b/>
                <w:bCs/>
                <w:sz w:val="18"/>
                <w:szCs w:val="18"/>
              </w:rPr>
            </w:pPr>
            <w:r w:rsidRPr="00B24698">
              <w:rPr>
                <w:rFonts w:ascii="Arial" w:hAnsi="Arial" w:cs="Arial"/>
                <w:b/>
                <w:bCs/>
                <w:sz w:val="18"/>
                <w:szCs w:val="18"/>
              </w:rPr>
              <w:t>CA Band-width combination</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b/>
                <w:bCs/>
                <w:sz w:val="18"/>
                <w:szCs w:val="18"/>
              </w:rPr>
            </w:pPr>
            <w:r w:rsidRPr="00B24698">
              <w:rPr>
                <w:rFonts w:ascii="Arial" w:hAnsi="Arial" w:cs="Arial"/>
                <w:b/>
                <w:bCs/>
                <w:sz w:val="18"/>
                <w:szCs w:val="18"/>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b/>
                <w:bCs/>
                <w:sz w:val="18"/>
                <w:szCs w:val="18"/>
              </w:rPr>
            </w:pPr>
            <w:r w:rsidRPr="00B24698">
              <w:rPr>
                <w:rFonts w:ascii="Arial" w:hAnsi="Arial" w:cs="Arial"/>
                <w:b/>
                <w:bCs/>
                <w:sz w:val="18"/>
                <w:szCs w:val="18"/>
              </w:rPr>
              <w:t>UE category</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2x10 MHz</w:t>
            </w:r>
          </w:p>
        </w:tc>
        <w:tc>
          <w:tcPr>
            <w:tcW w:w="35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As specified in Table 8.13.1.4.1</w:t>
            </w:r>
            <w:ins w:id="95" w:author="Anritsu" w:date="2019-02-06T10:38:00Z">
              <w:r w:rsidR="00AF3B2D">
                <w:rPr>
                  <w:rFonts w:ascii="Arial" w:hAnsi="Arial" w:cs="Arial" w:hint="eastAsia"/>
                  <w:sz w:val="18"/>
                  <w:szCs w:val="18"/>
                  <w:lang w:eastAsia="ja-JP"/>
                </w:rPr>
                <w:t>.5</w:t>
              </w:r>
            </w:ins>
            <w:r w:rsidRPr="00B24698">
              <w:rPr>
                <w:rFonts w:ascii="Arial" w:hAnsi="Arial" w:cs="Arial"/>
                <w:sz w:val="18"/>
                <w:szCs w:val="18"/>
              </w:rPr>
              <w:t>-2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lang w:eastAsia="ja-JP"/>
              </w:rPr>
            </w:pPr>
            <w:r w:rsidRPr="00B24698">
              <w:rPr>
                <w:rFonts w:ascii="Arial" w:hAnsi="Arial" w:cs="Arial"/>
                <w:sz w:val="18"/>
                <w:szCs w:val="18"/>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2x</w:t>
            </w:r>
            <w:r w:rsidRPr="00B24698">
              <w:rPr>
                <w:rFonts w:ascii="Arial" w:hAnsi="Arial" w:cs="Arial"/>
                <w:sz w:val="18"/>
                <w:szCs w:val="18"/>
                <w:lang w:eastAsia="zh-CN"/>
              </w:rPr>
              <w:t>2</w:t>
            </w:r>
            <w:r w:rsidRPr="00B24698">
              <w:rPr>
                <w:rFonts w:ascii="Arial" w:hAnsi="Arial" w:cs="Arial"/>
                <w:sz w:val="18"/>
                <w:szCs w:val="18"/>
              </w:rPr>
              <w:t>0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As specified in Table 8.13.1.4.1</w:t>
            </w:r>
            <w:ins w:id="96" w:author="Anritsu" w:date="2019-02-06T10:38:00Z">
              <w:r w:rsidR="00AF3B2D">
                <w:rPr>
                  <w:rFonts w:ascii="Arial" w:hAnsi="Arial" w:cs="Arial" w:hint="eastAsia"/>
                  <w:sz w:val="18"/>
                  <w:szCs w:val="18"/>
                  <w:lang w:eastAsia="ja-JP"/>
                </w:rPr>
                <w:t>.5</w:t>
              </w:r>
            </w:ins>
            <w:r w:rsidRPr="00B24698">
              <w:rPr>
                <w:rFonts w:ascii="Arial" w:hAnsi="Arial" w:cs="Arial"/>
                <w:sz w:val="18"/>
                <w:szCs w:val="18"/>
              </w:rPr>
              <w:t>-2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lang w:eastAsia="ja-JP"/>
              </w:rPr>
            </w:pPr>
            <w:r w:rsidRPr="00B24698">
              <w:rPr>
                <w:rFonts w:ascii="Arial" w:hAnsi="Arial" w:cs="Arial"/>
                <w:sz w:val="18"/>
                <w:szCs w:val="18"/>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2x</w:t>
            </w:r>
            <w:r w:rsidRPr="00B24698">
              <w:rPr>
                <w:rFonts w:ascii="Arial" w:hAnsi="Arial" w:cs="Arial"/>
                <w:sz w:val="18"/>
                <w:szCs w:val="18"/>
                <w:lang w:eastAsia="zh-CN"/>
              </w:rPr>
              <w:t>5</w:t>
            </w:r>
            <w:r w:rsidRPr="00B24698">
              <w:rPr>
                <w:rFonts w:ascii="Arial" w:hAnsi="Arial" w:cs="Arial"/>
                <w:sz w:val="18"/>
                <w:szCs w:val="18"/>
              </w:rPr>
              <w:t xml:space="preserve"> 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As specified in Table 8.13.1.4.1</w:t>
            </w:r>
            <w:ins w:id="97" w:author="Anritsu" w:date="2019-02-06T10:38:00Z">
              <w:r w:rsidR="00AF3B2D">
                <w:rPr>
                  <w:rFonts w:ascii="Arial" w:hAnsi="Arial" w:cs="Arial" w:hint="eastAsia"/>
                  <w:sz w:val="18"/>
                  <w:szCs w:val="18"/>
                  <w:lang w:eastAsia="ja-JP"/>
                </w:rPr>
                <w:t>.5</w:t>
              </w:r>
            </w:ins>
            <w:r w:rsidRPr="00B24698">
              <w:rPr>
                <w:rFonts w:ascii="Arial" w:hAnsi="Arial" w:cs="Arial"/>
                <w:sz w:val="18"/>
                <w:szCs w:val="18"/>
              </w:rPr>
              <w:t>-2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lang w:eastAsia="ja-JP"/>
              </w:rPr>
            </w:pPr>
            <w:r w:rsidRPr="00B24698">
              <w:rPr>
                <w:rFonts w:ascii="Arial" w:hAnsi="Arial" w:cs="Arial"/>
                <w:sz w:val="18"/>
                <w:szCs w:val="18"/>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sz w:val="18"/>
                <w:lang w:eastAsia="ja-JP"/>
              </w:rPr>
              <w:t>15MHz+5MHz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As specified in Table 8.13.1.4.1</w:t>
            </w:r>
            <w:ins w:id="98" w:author="Anritsu" w:date="2019-02-06T10:38:00Z">
              <w:r w:rsidR="00AF3B2D">
                <w:rPr>
                  <w:rFonts w:ascii="Arial" w:hAnsi="Arial" w:cs="Arial" w:hint="eastAsia"/>
                  <w:sz w:val="18"/>
                  <w:szCs w:val="18"/>
                  <w:lang w:eastAsia="ja-JP"/>
                </w:rPr>
                <w:t>.5</w:t>
              </w:r>
            </w:ins>
            <w:r w:rsidRPr="00B24698">
              <w:rPr>
                <w:rFonts w:ascii="Arial" w:hAnsi="Arial" w:cs="Arial"/>
                <w:sz w:val="18"/>
                <w:szCs w:val="18"/>
              </w:rPr>
              <w:t>-2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lang w:eastAsia="ja-JP"/>
              </w:rPr>
            </w:pPr>
            <w:r w:rsidRPr="00B24698">
              <w:rPr>
                <w:rFonts w:ascii="Arial" w:hAnsi="Arial" w:cs="Arial"/>
                <w:sz w:val="18"/>
                <w:szCs w:val="18"/>
                <w:lang w:eastAsia="ja-JP"/>
              </w:rPr>
              <w:t>≥5</w:t>
            </w:r>
          </w:p>
        </w:tc>
      </w:tr>
      <w:tr w:rsidR="00467922" w:rsidRPr="00B24698" w:rsidTr="00C93F0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lang w:eastAsia="zh-CN"/>
              </w:rPr>
              <w:t>10MHz+5MHz</w:t>
            </w:r>
          </w:p>
        </w:tc>
        <w:tc>
          <w:tcPr>
            <w:tcW w:w="3541"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As specified in Table 8.13.1.4.1</w:t>
            </w:r>
            <w:ins w:id="99" w:author="Anritsu" w:date="2019-02-06T10:38:00Z">
              <w:r w:rsidR="00AF3B2D">
                <w:rPr>
                  <w:rFonts w:ascii="Arial" w:hAnsi="Arial" w:cs="Arial" w:hint="eastAsia"/>
                  <w:sz w:val="18"/>
                  <w:szCs w:val="18"/>
                  <w:lang w:eastAsia="ja-JP"/>
                </w:rPr>
                <w:t>.5</w:t>
              </w:r>
            </w:ins>
            <w:r w:rsidRPr="00B24698">
              <w:rPr>
                <w:rFonts w:ascii="Arial" w:hAnsi="Arial" w:cs="Arial"/>
                <w:sz w:val="18"/>
                <w:szCs w:val="18"/>
              </w:rPr>
              <w:t>-2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keepNext/>
              <w:keepLines/>
              <w:spacing w:after="0"/>
              <w:jc w:val="center"/>
              <w:rPr>
                <w:rFonts w:ascii="Arial" w:hAnsi="Arial" w:cs="Arial"/>
                <w:sz w:val="18"/>
                <w:szCs w:val="18"/>
                <w:lang w:eastAsia="ja-JP"/>
              </w:rPr>
            </w:pPr>
            <w:r w:rsidRPr="00B24698">
              <w:rPr>
                <w:rFonts w:ascii="Arial" w:hAnsi="Arial" w:cs="Arial"/>
                <w:sz w:val="18"/>
                <w:szCs w:val="18"/>
                <w:lang w:eastAsia="ja-JP"/>
              </w:rPr>
              <w:t>≥5</w:t>
            </w:r>
          </w:p>
        </w:tc>
      </w:tr>
      <w:tr w:rsidR="00467922" w:rsidRPr="00B24698" w:rsidTr="00C93F0F">
        <w:trPr>
          <w:trHeight w:val="20"/>
          <w:jc w:val="center"/>
        </w:trPr>
        <w:tc>
          <w:tcPr>
            <w:tcW w:w="863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keepNext/>
              <w:keepLines/>
              <w:spacing w:after="0"/>
              <w:ind w:left="851" w:hanging="851"/>
              <w:rPr>
                <w:rFonts w:ascii="Arial" w:hAnsi="Arial" w:cs="Arial"/>
                <w:sz w:val="18"/>
                <w:szCs w:val="18"/>
                <w:lang w:eastAsia="ja-JP"/>
              </w:rPr>
            </w:pPr>
            <w:r w:rsidRPr="00B24698">
              <w:rPr>
                <w:rFonts w:ascii="Arial" w:hAnsi="Arial" w:cs="Arial"/>
                <w:sz w:val="18"/>
                <w:szCs w:val="18"/>
                <w:lang w:eastAsia="zh-CN"/>
              </w:rPr>
              <w:t>Note 1:</w:t>
            </w:r>
            <w:r w:rsidRPr="00B24698">
              <w:rPr>
                <w:rFonts w:ascii="Arial" w:hAnsi="Arial" w:cs="Arial"/>
                <w:sz w:val="18"/>
                <w:szCs w:val="18"/>
                <w:lang w:eastAsia="zh-CN"/>
              </w:rPr>
              <w:tab/>
              <w:t>The applicability of requirements for different CA configurations and bandwidth combination sets is defined in 8.1.2.6.</w:t>
            </w:r>
          </w:p>
        </w:tc>
      </w:tr>
    </w:tbl>
    <w:p w:rsidR="00467922" w:rsidRPr="00B24698" w:rsidRDefault="00467922" w:rsidP="00467922"/>
    <w:p w:rsidR="00467922" w:rsidRPr="00B24698" w:rsidRDefault="00467922" w:rsidP="00467922">
      <w:r w:rsidRPr="00B24698">
        <w:lastRenderedPageBreak/>
        <w:t>Decide pass or fail for each subtest according to Annex G.3A.4. Decide the entire test pass or fail according to Annex G.3A.6.</w:t>
      </w:r>
    </w:p>
    <w:p w:rsidR="00467922" w:rsidRPr="00B24698" w:rsidRDefault="00467922" w:rsidP="00467922">
      <w:pPr>
        <w:pStyle w:val="Heading3"/>
      </w:pPr>
      <w:r w:rsidRPr="00B24698">
        <w:t>8.13.2</w:t>
      </w:r>
      <w:r w:rsidRPr="00B24698">
        <w:tab/>
        <w:t>TDD (CA and DC)</w:t>
      </w:r>
    </w:p>
    <w:p w:rsidR="00467922" w:rsidRPr="00B24698" w:rsidRDefault="00467922" w:rsidP="00467922">
      <w:pPr>
        <w:pStyle w:val="Heading4"/>
        <w:rPr>
          <w:rStyle w:val="Heading4C"/>
        </w:rPr>
      </w:pPr>
      <w:r w:rsidRPr="00B24698">
        <w:rPr>
          <w:rStyle w:val="Heading4C"/>
        </w:rPr>
        <w:t>8.13.2.1</w:t>
      </w:r>
      <w:r w:rsidRPr="00B24698">
        <w:rPr>
          <w:rStyle w:val="Heading4C"/>
        </w:rPr>
        <w:tab/>
        <w:t>Closed Loop Multi Layer Spatial Multiplexing</w:t>
      </w:r>
    </w:p>
    <w:p w:rsidR="00467922" w:rsidRPr="00B24698" w:rsidRDefault="00467922" w:rsidP="00467922">
      <w:pPr>
        <w:pStyle w:val="Heading5"/>
        <w:rPr>
          <w:rStyle w:val="Heading4C"/>
          <w:sz w:val="22"/>
          <w:szCs w:val="20"/>
        </w:rPr>
      </w:pPr>
      <w:r w:rsidRPr="00B24698">
        <w:rPr>
          <w:rStyle w:val="Heading4C"/>
          <w:sz w:val="22"/>
          <w:szCs w:val="20"/>
        </w:rPr>
        <w:t>8.13.2.1.1</w:t>
      </w:r>
      <w:r w:rsidRPr="00B24698">
        <w:rPr>
          <w:rStyle w:val="Heading4C"/>
          <w:sz w:val="22"/>
          <w:szCs w:val="20"/>
        </w:rPr>
        <w:tab/>
        <w:t>Closed Loop Multi Layer Spatial Multiplexing 4x4 for CA</w:t>
      </w:r>
    </w:p>
    <w:p w:rsidR="00467922" w:rsidRPr="00B24698" w:rsidRDefault="00467922" w:rsidP="00467922">
      <w:pPr>
        <w:pStyle w:val="Heading5"/>
        <w:rPr>
          <w:rStyle w:val="Heading6Char2"/>
        </w:rPr>
      </w:pPr>
      <w:r w:rsidRPr="00B24698">
        <w:rPr>
          <w:rStyle w:val="Heading6Char2"/>
        </w:rPr>
        <w:t>8.13.2.1.1.1</w:t>
      </w:r>
      <w:r w:rsidRPr="00B24698">
        <w:rPr>
          <w:rStyle w:val="Heading6Char2"/>
        </w:rPr>
        <w:tab/>
        <w:t>Minimum Requirement</w:t>
      </w:r>
    </w:p>
    <w:p w:rsidR="00467922" w:rsidRPr="00B24698" w:rsidRDefault="00467922" w:rsidP="00467922">
      <w:pPr>
        <w:rPr>
          <w:rFonts w:eastAsia="Malgun Gothic"/>
        </w:rPr>
      </w:pPr>
      <w:r w:rsidRPr="00B24698">
        <w:t>For CA with 2 DL CCs, the requirements are specified in Table 8.13.2.1.1.1-</w:t>
      </w:r>
      <w:r w:rsidRPr="00B24698">
        <w:rPr>
          <w:rFonts w:eastAsia="Malgun Gothic"/>
        </w:rPr>
        <w:t>2A</w:t>
      </w:r>
      <w:r w:rsidRPr="00B24698">
        <w:t>, based on single carrier requirement specified in Table 8.13.2.1.1.1-2, with the addition of the parameters in Table 8.13.2.1.1.1-</w:t>
      </w:r>
      <w:r w:rsidRPr="00B24698">
        <w:rPr>
          <w:rFonts w:eastAsia="Malgun Gothic"/>
        </w:rPr>
        <w:t>1</w:t>
      </w:r>
      <w:r w:rsidRPr="00B24698">
        <w:t xml:space="preserve"> and the downlink physical channel setup according to Annex C.3.2.</w:t>
      </w:r>
    </w:p>
    <w:p w:rsidR="00467922" w:rsidRPr="00B24698" w:rsidRDefault="00467922" w:rsidP="00467922">
      <w:r w:rsidRPr="00B24698">
        <w:t>For CA with 3 DL CCs, the requirements are specified in Table 8.13.2.1.1.1-3, based on single carrier requirement specified in Table 8.13.2.1.1.1-2, with the addition of the parameters in Table 8.13.2.1.1.1-1 and the downlink physical channel setup according to Annex C.3.2.</w:t>
      </w:r>
    </w:p>
    <w:p w:rsidR="00467922" w:rsidRPr="00B24698" w:rsidRDefault="00467922" w:rsidP="00467922">
      <w:r w:rsidRPr="00B24698">
        <w:t>For CA with 4 DL CCs, the requirements are specified in Table 8.13.2.1.1.1-4, based on single carrier requirement specified in Table 8.13.2.1.1.1-2, with the addition of the parameters in Table 8.13.2.1.1.1-</w:t>
      </w:r>
      <w:r w:rsidRPr="00B24698">
        <w:rPr>
          <w:lang w:eastAsia="zh-CN"/>
        </w:rPr>
        <w:t>1</w:t>
      </w:r>
      <w:r w:rsidRPr="00B24698">
        <w:t xml:space="preserve"> and the downlink physical channel setup according to Annex C.3.2.</w:t>
      </w:r>
    </w:p>
    <w:p w:rsidR="00467922" w:rsidRPr="00B24698" w:rsidRDefault="00467922" w:rsidP="00467922">
      <w:pPr>
        <w:rPr>
          <w:lang w:eastAsia="zh-CN"/>
        </w:rPr>
      </w:pPr>
      <w:r w:rsidRPr="00B24698">
        <w:t xml:space="preserve">For CA with </w:t>
      </w:r>
      <w:r w:rsidRPr="00B24698">
        <w:rPr>
          <w:lang w:eastAsia="zh-CN"/>
        </w:rPr>
        <w:t>5</w:t>
      </w:r>
      <w:r w:rsidRPr="00B24698">
        <w:t xml:space="preserve"> DL CCs, the requirements are specified in Table 8.13.2.1.1.1-</w:t>
      </w:r>
      <w:r w:rsidRPr="00B24698">
        <w:rPr>
          <w:lang w:eastAsia="zh-CN"/>
        </w:rPr>
        <w:t>5</w:t>
      </w:r>
      <w:r w:rsidRPr="00B24698">
        <w:t>, based on single carrier requirement specified in Table 8.13.2.1.1.1-2, with the addition of the parameters in Table 8.13.2.1.1.1-</w:t>
      </w:r>
      <w:r w:rsidRPr="00B24698">
        <w:rPr>
          <w:lang w:eastAsia="zh-CN"/>
        </w:rPr>
        <w:t>1</w:t>
      </w:r>
      <w:r w:rsidRPr="00B24698">
        <w:t xml:space="preserve"> and the downlink physical channel setup according to Annex C.3.2.</w:t>
      </w:r>
    </w:p>
    <w:p w:rsidR="00467922" w:rsidRPr="00B24698" w:rsidRDefault="00467922" w:rsidP="00467922">
      <w:r w:rsidRPr="00B24698">
        <w:t xml:space="preserve">The </w:t>
      </w:r>
      <w:r w:rsidRPr="00B24698">
        <w:rPr>
          <w:snapToGrid w:val="0"/>
          <w:lang w:eastAsia="zh-CN"/>
        </w:rPr>
        <w:t>test coverage for different number of component carriers is defined in 8.1.2.4.</w:t>
      </w:r>
    </w:p>
    <w:p w:rsidR="00467922" w:rsidRPr="00B24698" w:rsidRDefault="00467922" w:rsidP="00467922">
      <w:pPr>
        <w:pStyle w:val="TH"/>
        <w:rPr>
          <w:lang w:eastAsia="zh-CN"/>
        </w:rPr>
      </w:pPr>
      <w:r w:rsidRPr="00B24698">
        <w:rPr>
          <w:lang w:eastAsia="zh-CN"/>
        </w:rPr>
        <w:t>Table 8.13.2.1.1.1-1: Test Parameters for Multi-Layer Spatial Multiplexing (FRC) for CA</w:t>
      </w:r>
    </w:p>
    <w:tbl>
      <w:tblPr>
        <w:tblW w:w="0" w:type="auto"/>
        <w:jc w:val="center"/>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467922" w:rsidRPr="00B24698" w:rsidTr="00C93F0F">
        <w:trPr>
          <w:jc w:val="center"/>
        </w:trPr>
        <w:tc>
          <w:tcPr>
            <w:tcW w:w="2693" w:type="dxa"/>
            <w:gridSpan w:val="2"/>
            <w:tcBorders>
              <w:bottom w:val="nil"/>
            </w:tcBorders>
            <w:vAlign w:val="center"/>
          </w:tcPr>
          <w:p w:rsidR="00467922" w:rsidRPr="00B24698" w:rsidRDefault="00467922" w:rsidP="00C93F0F">
            <w:pPr>
              <w:pStyle w:val="TAH"/>
              <w:rPr>
                <w:rFonts w:eastAsia="?? ??"/>
              </w:rPr>
            </w:pPr>
            <w:r w:rsidRPr="00B24698">
              <w:rPr>
                <w:rFonts w:eastAsia="?? ??"/>
              </w:rPr>
              <w:t>Parameter</w:t>
            </w:r>
          </w:p>
        </w:tc>
        <w:tc>
          <w:tcPr>
            <w:tcW w:w="1530" w:type="dxa"/>
            <w:tcBorders>
              <w:bottom w:val="nil"/>
            </w:tcBorders>
            <w:vAlign w:val="center"/>
          </w:tcPr>
          <w:p w:rsidR="00467922" w:rsidRPr="00B24698" w:rsidRDefault="00467922" w:rsidP="00C93F0F">
            <w:pPr>
              <w:pStyle w:val="TAH"/>
            </w:pPr>
            <w:r w:rsidRPr="00B24698">
              <w:t>Unit</w:t>
            </w:r>
          </w:p>
        </w:tc>
        <w:tc>
          <w:tcPr>
            <w:tcW w:w="3118" w:type="dxa"/>
            <w:tcBorders>
              <w:bottom w:val="nil"/>
            </w:tcBorders>
            <w:vAlign w:val="center"/>
          </w:tcPr>
          <w:p w:rsidR="00467922" w:rsidRPr="00B24698" w:rsidRDefault="00467922" w:rsidP="00C93F0F">
            <w:pPr>
              <w:pStyle w:val="TAH"/>
              <w:rPr>
                <w:rFonts w:eastAsia="?? ??" w:cs="Arial"/>
              </w:rPr>
            </w:pPr>
            <w:r w:rsidRPr="00B24698">
              <w:rPr>
                <w:rFonts w:eastAsia="?? ??" w:cs="Arial"/>
              </w:rPr>
              <w:t>Value</w:t>
            </w:r>
          </w:p>
        </w:tc>
      </w:tr>
      <w:tr w:rsidR="00467922" w:rsidRPr="00B24698" w:rsidTr="00C93F0F">
        <w:trPr>
          <w:cantSplit/>
          <w:jc w:val="center"/>
        </w:trPr>
        <w:tc>
          <w:tcPr>
            <w:tcW w:w="1787" w:type="dxa"/>
            <w:vMerge w:val="restart"/>
            <w:vAlign w:val="center"/>
          </w:tcPr>
          <w:p w:rsidR="00467922" w:rsidRPr="00B24698" w:rsidRDefault="00467922" w:rsidP="00C93F0F">
            <w:pPr>
              <w:pStyle w:val="TAC"/>
              <w:rPr>
                <w:rFonts w:cs="v5.0.0"/>
              </w:rPr>
            </w:pPr>
            <w:r w:rsidRPr="00B24698">
              <w:t>Downlink power allocation</w:t>
            </w:r>
          </w:p>
        </w:tc>
        <w:tc>
          <w:tcPr>
            <w:tcW w:w="906" w:type="dxa"/>
            <w:vAlign w:val="center"/>
          </w:tcPr>
          <w:p w:rsidR="00467922" w:rsidRPr="00B24698" w:rsidRDefault="00467922" w:rsidP="00C93F0F">
            <w:pPr>
              <w:pStyle w:val="TAC"/>
              <w:rPr>
                <w:rFonts w:cs="v5.0.0"/>
              </w:rPr>
            </w:pPr>
            <w:r w:rsidRPr="00B24698">
              <w:rPr>
                <w:position w:val="-10"/>
              </w:rPr>
              <w:object w:dxaOrig="340" w:dyaOrig="340">
                <v:shape id="_x0000_i1059" type="#_x0000_t75" style="width:14.25pt;height:14.25pt" o:ole="">
                  <v:imagedata r:id="rId71" o:title=""/>
                </v:shape>
                <o:OLEObject Type="Embed" ProgID="Equation.3" ShapeID="_x0000_i1059" DrawAspect="Content" ObjectID="_1611699372" r:id="rId72"/>
              </w:object>
            </w:r>
          </w:p>
        </w:tc>
        <w:tc>
          <w:tcPr>
            <w:tcW w:w="1530" w:type="dxa"/>
            <w:vAlign w:val="center"/>
          </w:tcPr>
          <w:p w:rsidR="00467922" w:rsidRPr="00B24698" w:rsidRDefault="00467922" w:rsidP="00C93F0F">
            <w:pPr>
              <w:pStyle w:val="TAC"/>
              <w:rPr>
                <w:rFonts w:eastAsia="?? ??" w:cs="v5.0.0"/>
              </w:rPr>
            </w:pPr>
            <w:r w:rsidRPr="00B24698">
              <w:rPr>
                <w:rFonts w:eastAsia="?? ??" w:cs="v5.0.0"/>
              </w:rPr>
              <w:t>dB</w:t>
            </w:r>
          </w:p>
        </w:tc>
        <w:tc>
          <w:tcPr>
            <w:tcW w:w="3118" w:type="dxa"/>
            <w:vAlign w:val="center"/>
          </w:tcPr>
          <w:p w:rsidR="00467922" w:rsidRPr="00B24698" w:rsidRDefault="00467922" w:rsidP="00C93F0F">
            <w:pPr>
              <w:pStyle w:val="TAC"/>
              <w:rPr>
                <w:rFonts w:eastAsia="?? ??" w:cs="v5.0.0"/>
              </w:rPr>
            </w:pPr>
            <w:r w:rsidRPr="00B24698">
              <w:rPr>
                <w:rFonts w:eastAsia="?? ??" w:cs="v5.0.0"/>
              </w:rPr>
              <w:t>-6</w:t>
            </w:r>
          </w:p>
        </w:tc>
      </w:tr>
      <w:tr w:rsidR="00467922" w:rsidRPr="00B24698" w:rsidTr="00C93F0F">
        <w:trPr>
          <w:cantSplit/>
          <w:jc w:val="center"/>
        </w:trPr>
        <w:tc>
          <w:tcPr>
            <w:tcW w:w="1787" w:type="dxa"/>
            <w:vMerge/>
            <w:vAlign w:val="center"/>
          </w:tcPr>
          <w:p w:rsidR="00467922" w:rsidRPr="00B24698" w:rsidRDefault="00467922" w:rsidP="00C93F0F">
            <w:pPr>
              <w:pStyle w:val="TAC"/>
              <w:rPr>
                <w:rFonts w:cs="v5.0.0"/>
              </w:rPr>
            </w:pPr>
          </w:p>
        </w:tc>
        <w:tc>
          <w:tcPr>
            <w:tcW w:w="906" w:type="dxa"/>
            <w:vAlign w:val="center"/>
          </w:tcPr>
          <w:p w:rsidR="00467922" w:rsidRPr="00B24698" w:rsidRDefault="00467922" w:rsidP="00C93F0F">
            <w:pPr>
              <w:pStyle w:val="TAC"/>
              <w:rPr>
                <w:rFonts w:cs="v5.0.0"/>
              </w:rPr>
            </w:pPr>
            <w:r w:rsidRPr="00B24698">
              <w:rPr>
                <w:position w:val="-10"/>
              </w:rPr>
              <w:object w:dxaOrig="320" w:dyaOrig="340">
                <v:shape id="_x0000_i1060" type="#_x0000_t75" style="width:13.5pt;height:14.25pt" o:ole="">
                  <v:imagedata r:id="rId35" o:title=""/>
                </v:shape>
                <o:OLEObject Type="Embed" ProgID="Equation.3" ShapeID="_x0000_i1060" DrawAspect="Content" ObjectID="_1611699373" r:id="rId73"/>
              </w:object>
            </w:r>
          </w:p>
        </w:tc>
        <w:tc>
          <w:tcPr>
            <w:tcW w:w="1530" w:type="dxa"/>
            <w:vAlign w:val="center"/>
          </w:tcPr>
          <w:p w:rsidR="00467922" w:rsidRPr="00B24698" w:rsidRDefault="00467922" w:rsidP="00C93F0F">
            <w:pPr>
              <w:pStyle w:val="TAC"/>
              <w:rPr>
                <w:rFonts w:eastAsia="?? ??" w:cs="v5.0.0"/>
              </w:rPr>
            </w:pPr>
            <w:r w:rsidRPr="00B24698">
              <w:rPr>
                <w:rFonts w:eastAsia="?? ??" w:cs="v5.0.0"/>
              </w:rPr>
              <w:t>dB</w:t>
            </w:r>
          </w:p>
        </w:tc>
        <w:tc>
          <w:tcPr>
            <w:tcW w:w="3118" w:type="dxa"/>
            <w:vAlign w:val="center"/>
          </w:tcPr>
          <w:p w:rsidR="00467922" w:rsidRPr="00B24698" w:rsidRDefault="00467922" w:rsidP="00C93F0F">
            <w:pPr>
              <w:pStyle w:val="TAC"/>
              <w:rPr>
                <w:rFonts w:eastAsia="?? ??" w:cs="v5.0.0"/>
              </w:rPr>
            </w:pPr>
            <w:r w:rsidRPr="00B24698">
              <w:rPr>
                <w:rFonts w:eastAsia="?? ??" w:cs="v5.0.0"/>
              </w:rPr>
              <w:t>-6 (Note 1)</w:t>
            </w:r>
          </w:p>
        </w:tc>
      </w:tr>
      <w:tr w:rsidR="00467922" w:rsidRPr="00B24698" w:rsidTr="00C93F0F">
        <w:trPr>
          <w:cantSplit/>
          <w:jc w:val="center"/>
        </w:trPr>
        <w:tc>
          <w:tcPr>
            <w:tcW w:w="1787" w:type="dxa"/>
            <w:vMerge/>
            <w:vAlign w:val="center"/>
          </w:tcPr>
          <w:p w:rsidR="00467922" w:rsidRPr="00B24698" w:rsidRDefault="00467922" w:rsidP="00C93F0F">
            <w:pPr>
              <w:pStyle w:val="TAC"/>
              <w:rPr>
                <w:rFonts w:cs="v5.0.0"/>
              </w:rPr>
            </w:pPr>
          </w:p>
        </w:tc>
        <w:tc>
          <w:tcPr>
            <w:tcW w:w="906" w:type="dxa"/>
            <w:vAlign w:val="center"/>
          </w:tcPr>
          <w:p w:rsidR="00467922" w:rsidRPr="00B24698" w:rsidRDefault="00467922" w:rsidP="00C93F0F">
            <w:pPr>
              <w:pStyle w:val="TAC"/>
            </w:pPr>
            <w:r w:rsidRPr="00B24698">
              <w:sym w:font="Symbol" w:char="F073"/>
            </w:r>
          </w:p>
        </w:tc>
        <w:tc>
          <w:tcPr>
            <w:tcW w:w="1530" w:type="dxa"/>
            <w:vAlign w:val="center"/>
          </w:tcPr>
          <w:p w:rsidR="00467922" w:rsidRPr="00B24698" w:rsidRDefault="00467922" w:rsidP="00C93F0F">
            <w:pPr>
              <w:pStyle w:val="TAC"/>
              <w:rPr>
                <w:rFonts w:eastAsia="?? ??" w:cs="v5.0.0"/>
              </w:rPr>
            </w:pPr>
            <w:r w:rsidRPr="00B24698">
              <w:rPr>
                <w:rFonts w:eastAsia="?? ??"/>
              </w:rPr>
              <w:t>dB</w:t>
            </w:r>
          </w:p>
        </w:tc>
        <w:tc>
          <w:tcPr>
            <w:tcW w:w="3118" w:type="dxa"/>
            <w:vAlign w:val="center"/>
          </w:tcPr>
          <w:p w:rsidR="00467922" w:rsidRPr="00B24698" w:rsidRDefault="00467922" w:rsidP="00C93F0F">
            <w:pPr>
              <w:pStyle w:val="TAC"/>
              <w:rPr>
                <w:rFonts w:eastAsia="?? ??" w:cs="v5.0.0"/>
              </w:rPr>
            </w:pPr>
            <w:r w:rsidRPr="00B24698">
              <w:rPr>
                <w:rFonts w:eastAsia="?? ??" w:cs="v5.0.0"/>
              </w:rPr>
              <w:t>3</w:t>
            </w:r>
          </w:p>
        </w:tc>
      </w:tr>
      <w:tr w:rsidR="00467922" w:rsidRPr="00B24698" w:rsidTr="00C93F0F">
        <w:trPr>
          <w:cantSplit/>
          <w:jc w:val="center"/>
        </w:trPr>
        <w:tc>
          <w:tcPr>
            <w:tcW w:w="2693" w:type="dxa"/>
            <w:gridSpan w:val="2"/>
            <w:vAlign w:val="center"/>
          </w:tcPr>
          <w:p w:rsidR="00467922" w:rsidRPr="00B24698" w:rsidRDefault="00467922" w:rsidP="00C93F0F">
            <w:pPr>
              <w:pStyle w:val="TAC"/>
              <w:rPr>
                <w:rFonts w:cs="v5.0.0"/>
              </w:rPr>
            </w:pPr>
            <w:r w:rsidRPr="00B24698">
              <w:rPr>
                <w:position w:val="-12"/>
              </w:rPr>
              <w:object w:dxaOrig="400" w:dyaOrig="360">
                <v:shape id="_x0000_i1061" type="#_x0000_t75" style="width:19.5pt;height:17.25pt" o:ole="">
                  <v:imagedata r:id="rId74" o:title=""/>
                </v:shape>
                <o:OLEObject Type="Embed" ProgID="Equation.3" ShapeID="_x0000_i1061" DrawAspect="Content" ObjectID="_1611699374" r:id="rId75"/>
              </w:object>
            </w:r>
            <w:r w:rsidRPr="00B24698">
              <w:t>at antenna port</w:t>
            </w:r>
          </w:p>
        </w:tc>
        <w:tc>
          <w:tcPr>
            <w:tcW w:w="1530" w:type="dxa"/>
            <w:vAlign w:val="center"/>
          </w:tcPr>
          <w:p w:rsidR="00467922" w:rsidRPr="00B24698" w:rsidRDefault="00467922" w:rsidP="00C93F0F">
            <w:pPr>
              <w:pStyle w:val="TAC"/>
              <w:rPr>
                <w:rFonts w:eastAsia="?? ??" w:cs="v5.0.0"/>
              </w:rPr>
            </w:pPr>
            <w:r w:rsidRPr="00B24698">
              <w:rPr>
                <w:rFonts w:eastAsia="?? ??"/>
              </w:rPr>
              <w:t>dBm/15kHz</w:t>
            </w:r>
          </w:p>
        </w:tc>
        <w:tc>
          <w:tcPr>
            <w:tcW w:w="3118" w:type="dxa"/>
            <w:vAlign w:val="center"/>
          </w:tcPr>
          <w:p w:rsidR="00467922" w:rsidRPr="00B24698" w:rsidRDefault="00467922" w:rsidP="00C93F0F">
            <w:pPr>
              <w:pStyle w:val="TAC"/>
              <w:rPr>
                <w:rFonts w:eastAsia="?? ??" w:cs="v5.0.0"/>
              </w:rPr>
            </w:pPr>
            <w:r w:rsidRPr="00B24698">
              <w:rPr>
                <w:rFonts w:eastAsia="?? ??" w:cs="v5.0.0"/>
              </w:rPr>
              <w:t>-98</w:t>
            </w:r>
          </w:p>
        </w:tc>
      </w:tr>
      <w:tr w:rsidR="00467922" w:rsidRPr="00B24698" w:rsidTr="00C93F0F">
        <w:trPr>
          <w:cantSplit/>
          <w:jc w:val="center"/>
        </w:trPr>
        <w:tc>
          <w:tcPr>
            <w:tcW w:w="2693" w:type="dxa"/>
            <w:gridSpan w:val="2"/>
            <w:vAlign w:val="center"/>
          </w:tcPr>
          <w:p w:rsidR="00467922" w:rsidRPr="00B24698" w:rsidRDefault="00467922" w:rsidP="00C93F0F">
            <w:pPr>
              <w:pStyle w:val="TAC"/>
              <w:rPr>
                <w:rFonts w:cs="v5.0.0"/>
              </w:rPr>
            </w:pPr>
            <w:r w:rsidRPr="00B24698">
              <w:rPr>
                <w:rFonts w:cs="v5.0.0"/>
              </w:rPr>
              <w:t>Precoding granularity</w:t>
            </w:r>
          </w:p>
        </w:tc>
        <w:tc>
          <w:tcPr>
            <w:tcW w:w="1530" w:type="dxa"/>
            <w:vAlign w:val="center"/>
          </w:tcPr>
          <w:p w:rsidR="00467922" w:rsidRPr="00B24698" w:rsidRDefault="00467922" w:rsidP="00C93F0F">
            <w:pPr>
              <w:pStyle w:val="TAC"/>
              <w:rPr>
                <w:rFonts w:eastAsia="?? ??" w:cs="v5.0.0"/>
              </w:rPr>
            </w:pPr>
            <w:r w:rsidRPr="00B24698">
              <w:rPr>
                <w:rFonts w:eastAsia="?? ??" w:cs="v5.0.0"/>
              </w:rPr>
              <w:t>PRB</w:t>
            </w:r>
          </w:p>
        </w:tc>
        <w:tc>
          <w:tcPr>
            <w:tcW w:w="3118" w:type="dxa"/>
          </w:tcPr>
          <w:p w:rsidR="00467922" w:rsidRPr="00B24698" w:rsidRDefault="00467922" w:rsidP="00C93F0F">
            <w:pPr>
              <w:pStyle w:val="TAC"/>
              <w:rPr>
                <w:rFonts w:eastAsia="?? ??" w:cs="v5.0.0"/>
              </w:rPr>
            </w:pPr>
            <w:r w:rsidRPr="00B24698">
              <w:rPr>
                <w:rFonts w:cs="v5.0.0"/>
                <w:lang w:eastAsia="zh-CN"/>
              </w:rPr>
              <w:t>8</w:t>
            </w:r>
          </w:p>
        </w:tc>
      </w:tr>
      <w:tr w:rsidR="00467922" w:rsidRPr="00B24698" w:rsidTr="00C93F0F">
        <w:trPr>
          <w:cantSplit/>
          <w:jc w:val="center"/>
        </w:trPr>
        <w:tc>
          <w:tcPr>
            <w:tcW w:w="2693" w:type="dxa"/>
            <w:gridSpan w:val="2"/>
            <w:vAlign w:val="center"/>
          </w:tcPr>
          <w:p w:rsidR="00467922" w:rsidRPr="00B24698" w:rsidRDefault="00467922" w:rsidP="00C93F0F">
            <w:pPr>
              <w:pStyle w:val="TAC"/>
              <w:rPr>
                <w:rFonts w:cs="v5.0.0"/>
              </w:rPr>
            </w:pPr>
            <w:r w:rsidRPr="00B24698">
              <w:rPr>
                <w:rFonts w:cs="v5.0.0"/>
              </w:rPr>
              <w:t>PMI delay (Note 2)</w:t>
            </w:r>
          </w:p>
        </w:tc>
        <w:tc>
          <w:tcPr>
            <w:tcW w:w="1530" w:type="dxa"/>
            <w:vAlign w:val="center"/>
          </w:tcPr>
          <w:p w:rsidR="00467922" w:rsidRPr="00B24698" w:rsidRDefault="00467922" w:rsidP="00C93F0F">
            <w:pPr>
              <w:pStyle w:val="TAC"/>
              <w:rPr>
                <w:rFonts w:eastAsia="?? ??" w:cs="v5.0.0"/>
              </w:rPr>
            </w:pPr>
            <w:r w:rsidRPr="00B24698">
              <w:rPr>
                <w:rFonts w:eastAsia="?? ??" w:cs="v5.0.0"/>
              </w:rPr>
              <w:t>ms</w:t>
            </w:r>
          </w:p>
        </w:tc>
        <w:tc>
          <w:tcPr>
            <w:tcW w:w="3118" w:type="dxa"/>
          </w:tcPr>
          <w:p w:rsidR="00467922" w:rsidRPr="00B24698" w:rsidRDefault="00467922" w:rsidP="00C93F0F">
            <w:pPr>
              <w:pStyle w:val="TAC"/>
              <w:rPr>
                <w:rFonts w:cs="v5.0.0"/>
                <w:lang w:eastAsia="zh-CN" w:bidi="bn-IN"/>
              </w:rPr>
            </w:pPr>
            <w:r w:rsidRPr="00B24698">
              <w:rPr>
                <w:rFonts w:cs="v5.0.0"/>
                <w:lang w:eastAsia="zh-CN" w:bidi="bn-IN"/>
              </w:rPr>
              <w:t>10 or 11</w:t>
            </w:r>
          </w:p>
        </w:tc>
      </w:tr>
      <w:tr w:rsidR="00467922" w:rsidRPr="00B24698" w:rsidTr="00C93F0F">
        <w:trPr>
          <w:cantSplit/>
          <w:jc w:val="center"/>
        </w:trPr>
        <w:tc>
          <w:tcPr>
            <w:tcW w:w="2693" w:type="dxa"/>
            <w:gridSpan w:val="2"/>
          </w:tcPr>
          <w:p w:rsidR="00467922" w:rsidRPr="00B24698" w:rsidRDefault="00467922" w:rsidP="00C93F0F">
            <w:pPr>
              <w:pStyle w:val="TAC"/>
              <w:rPr>
                <w:rFonts w:cs="v5.0.0"/>
              </w:rPr>
            </w:pPr>
            <w:r w:rsidRPr="00B24698">
              <w:t>Reporting interval</w:t>
            </w:r>
          </w:p>
        </w:tc>
        <w:tc>
          <w:tcPr>
            <w:tcW w:w="1530" w:type="dxa"/>
          </w:tcPr>
          <w:p w:rsidR="00467922" w:rsidRPr="00B24698" w:rsidRDefault="00467922" w:rsidP="00C93F0F">
            <w:pPr>
              <w:pStyle w:val="TAC"/>
              <w:rPr>
                <w:rFonts w:eastAsia="?? ??" w:cs="v5.0.0"/>
              </w:rPr>
            </w:pPr>
            <w:r w:rsidRPr="00B24698">
              <w:t>ms</w:t>
            </w:r>
          </w:p>
        </w:tc>
        <w:tc>
          <w:tcPr>
            <w:tcW w:w="3118" w:type="dxa"/>
          </w:tcPr>
          <w:p w:rsidR="00467922" w:rsidRPr="00B24698" w:rsidRDefault="00467922" w:rsidP="00C93F0F">
            <w:pPr>
              <w:pStyle w:val="TAC"/>
            </w:pPr>
            <w:r w:rsidRPr="00B24698">
              <w:t>1 or 4 (Note 3)</w:t>
            </w:r>
          </w:p>
        </w:tc>
      </w:tr>
      <w:tr w:rsidR="00467922" w:rsidRPr="00B24698" w:rsidTr="00C93F0F">
        <w:trPr>
          <w:cantSplit/>
          <w:jc w:val="center"/>
        </w:trPr>
        <w:tc>
          <w:tcPr>
            <w:tcW w:w="2693" w:type="dxa"/>
            <w:gridSpan w:val="2"/>
          </w:tcPr>
          <w:p w:rsidR="00467922" w:rsidRPr="00B24698" w:rsidRDefault="00467922" w:rsidP="00C93F0F">
            <w:pPr>
              <w:pStyle w:val="TAC"/>
              <w:rPr>
                <w:rFonts w:cs="v5.0.0"/>
              </w:rPr>
            </w:pPr>
            <w:r w:rsidRPr="00B24698">
              <w:t>Reporting mode</w:t>
            </w:r>
          </w:p>
        </w:tc>
        <w:tc>
          <w:tcPr>
            <w:tcW w:w="1530" w:type="dxa"/>
          </w:tcPr>
          <w:p w:rsidR="00467922" w:rsidRPr="00B24698" w:rsidRDefault="00467922" w:rsidP="00C93F0F">
            <w:pPr>
              <w:pStyle w:val="TAC"/>
              <w:rPr>
                <w:rFonts w:eastAsia="?? ??" w:cs="v5.0.0"/>
              </w:rPr>
            </w:pPr>
          </w:p>
        </w:tc>
        <w:tc>
          <w:tcPr>
            <w:tcW w:w="3118" w:type="dxa"/>
          </w:tcPr>
          <w:p w:rsidR="00467922" w:rsidRPr="00B24698" w:rsidRDefault="00467922" w:rsidP="00C93F0F">
            <w:pPr>
              <w:pStyle w:val="TAC"/>
            </w:pPr>
            <w:r w:rsidRPr="00B24698">
              <w:t>PUSCH 1-2</w:t>
            </w:r>
          </w:p>
        </w:tc>
      </w:tr>
      <w:tr w:rsidR="00467922" w:rsidRPr="00B24698" w:rsidTr="00C93F0F">
        <w:trPr>
          <w:cantSplit/>
          <w:jc w:val="center"/>
        </w:trPr>
        <w:tc>
          <w:tcPr>
            <w:tcW w:w="2693" w:type="dxa"/>
            <w:gridSpan w:val="2"/>
          </w:tcPr>
          <w:p w:rsidR="00467922" w:rsidRPr="00B24698" w:rsidRDefault="00467922" w:rsidP="00C93F0F">
            <w:pPr>
              <w:pStyle w:val="TAC"/>
            </w:pPr>
            <w:r w:rsidRPr="00B24698">
              <w:t>ACK/NACK feedback mode</w:t>
            </w:r>
          </w:p>
        </w:tc>
        <w:tc>
          <w:tcPr>
            <w:tcW w:w="1530" w:type="dxa"/>
          </w:tcPr>
          <w:p w:rsidR="00467922" w:rsidRPr="00B24698" w:rsidRDefault="00467922" w:rsidP="00C93F0F">
            <w:pPr>
              <w:pStyle w:val="TAC"/>
              <w:rPr>
                <w:rFonts w:eastAsia="?? ??" w:cs="v5.0.0"/>
              </w:rPr>
            </w:pPr>
          </w:p>
        </w:tc>
        <w:tc>
          <w:tcPr>
            <w:tcW w:w="3118" w:type="dxa"/>
          </w:tcPr>
          <w:p w:rsidR="00467922" w:rsidRPr="00B24698" w:rsidRDefault="00467922" w:rsidP="00C93F0F">
            <w:pPr>
              <w:pStyle w:val="TAC"/>
            </w:pPr>
            <w:r w:rsidRPr="00B24698">
              <w:rPr>
                <w:lang w:eastAsia="zh-CN"/>
              </w:rPr>
              <w:t>PUCCH format 1b with channel selection for Tests with 2CCs; PUCCH format 3 for Tests with more than 2 CCs</w:t>
            </w:r>
          </w:p>
        </w:tc>
      </w:tr>
      <w:tr w:rsidR="00467922" w:rsidRPr="00B24698" w:rsidTr="00C93F0F">
        <w:trPr>
          <w:cantSplit/>
          <w:jc w:val="center"/>
        </w:trPr>
        <w:tc>
          <w:tcPr>
            <w:tcW w:w="2693" w:type="dxa"/>
            <w:gridSpan w:val="2"/>
          </w:tcPr>
          <w:p w:rsidR="00467922" w:rsidRPr="00B24698" w:rsidRDefault="00467922" w:rsidP="00C93F0F">
            <w:pPr>
              <w:pStyle w:val="TAC"/>
            </w:pPr>
            <w:r w:rsidRPr="00B24698">
              <w:rPr>
                <w:rFonts w:eastAsia="?? ??" w:cs="v4.2.0"/>
              </w:rPr>
              <w:t>CodeBookSubsetRestriction bitmap</w:t>
            </w:r>
          </w:p>
        </w:tc>
        <w:tc>
          <w:tcPr>
            <w:tcW w:w="1530" w:type="dxa"/>
          </w:tcPr>
          <w:p w:rsidR="00467922" w:rsidRPr="00B24698" w:rsidRDefault="00467922" w:rsidP="00C93F0F">
            <w:pPr>
              <w:pStyle w:val="TAC"/>
              <w:rPr>
                <w:rFonts w:eastAsia="?? ??" w:cs="v5.0.0"/>
              </w:rPr>
            </w:pPr>
          </w:p>
        </w:tc>
        <w:tc>
          <w:tcPr>
            <w:tcW w:w="3118" w:type="dxa"/>
          </w:tcPr>
          <w:p w:rsidR="00467922" w:rsidRPr="00B24698" w:rsidRDefault="00467922" w:rsidP="00C93F0F">
            <w:pPr>
              <w:pStyle w:val="TAC"/>
              <w:rPr>
                <w:lang w:eastAsia="zh-CN"/>
              </w:rPr>
            </w:pPr>
            <w:r w:rsidRPr="00B24698">
              <w:rPr>
                <w:lang w:eastAsia="zh-CN"/>
              </w:rPr>
              <w:t>0000000000000000000000000000000011111111111111110000000000000000</w:t>
            </w:r>
          </w:p>
        </w:tc>
      </w:tr>
      <w:tr w:rsidR="00467922" w:rsidRPr="00B24698" w:rsidTr="00C93F0F">
        <w:trPr>
          <w:cantSplit/>
          <w:jc w:val="center"/>
        </w:trPr>
        <w:tc>
          <w:tcPr>
            <w:tcW w:w="2693" w:type="dxa"/>
            <w:gridSpan w:val="2"/>
          </w:tcPr>
          <w:p w:rsidR="00467922" w:rsidRPr="00B24698" w:rsidRDefault="00467922" w:rsidP="00C93F0F">
            <w:pPr>
              <w:pStyle w:val="TAC"/>
              <w:rPr>
                <w:rFonts w:eastAsia="?? ??" w:cs="v4.2.0"/>
              </w:rPr>
            </w:pPr>
            <w:r w:rsidRPr="00B24698">
              <w:rPr>
                <w:rFonts w:cs="v4.2.0"/>
                <w:lang w:eastAsia="zh-CN"/>
              </w:rPr>
              <w:t>CSI request field (Note 4)</w:t>
            </w:r>
          </w:p>
        </w:tc>
        <w:tc>
          <w:tcPr>
            <w:tcW w:w="1530" w:type="dxa"/>
          </w:tcPr>
          <w:p w:rsidR="00467922" w:rsidRPr="00B24698" w:rsidRDefault="00467922" w:rsidP="00C93F0F">
            <w:pPr>
              <w:pStyle w:val="TAC"/>
              <w:rPr>
                <w:rFonts w:eastAsia="?? ??" w:cs="v5.0.0"/>
              </w:rPr>
            </w:pPr>
          </w:p>
        </w:tc>
        <w:tc>
          <w:tcPr>
            <w:tcW w:w="3118" w:type="dxa"/>
          </w:tcPr>
          <w:p w:rsidR="00467922" w:rsidRPr="00B24698" w:rsidRDefault="00467922" w:rsidP="00C93F0F">
            <w:pPr>
              <w:pStyle w:val="TAC"/>
              <w:rPr>
                <w:lang w:eastAsia="zh-CN"/>
              </w:rPr>
            </w:pPr>
            <w:r w:rsidRPr="00B24698">
              <w:rPr>
                <w:lang w:eastAsia="zh-CN"/>
              </w:rPr>
              <w:t>‘10’</w:t>
            </w:r>
          </w:p>
        </w:tc>
      </w:tr>
      <w:tr w:rsidR="00467922" w:rsidRPr="00B24698" w:rsidTr="00C93F0F">
        <w:trPr>
          <w:cantSplit/>
          <w:jc w:val="center"/>
        </w:trPr>
        <w:tc>
          <w:tcPr>
            <w:tcW w:w="2693" w:type="dxa"/>
            <w:gridSpan w:val="2"/>
          </w:tcPr>
          <w:p w:rsidR="00467922" w:rsidRPr="00B24698" w:rsidRDefault="00467922" w:rsidP="00C93F0F">
            <w:pPr>
              <w:pStyle w:val="TAC"/>
              <w:rPr>
                <w:rFonts w:cs="v4.2.0"/>
                <w:lang w:eastAsia="zh-CN"/>
              </w:rPr>
            </w:pPr>
            <w:r w:rsidRPr="00B24698">
              <w:rPr>
                <w:rFonts w:cs="v4.2.0"/>
                <w:lang w:eastAsia="zh-CN"/>
              </w:rPr>
              <w:t>PDSCH transmission mode</w:t>
            </w:r>
          </w:p>
        </w:tc>
        <w:tc>
          <w:tcPr>
            <w:tcW w:w="1530" w:type="dxa"/>
          </w:tcPr>
          <w:p w:rsidR="00467922" w:rsidRPr="00B24698" w:rsidRDefault="00467922" w:rsidP="00C93F0F">
            <w:pPr>
              <w:pStyle w:val="TAC"/>
              <w:rPr>
                <w:rFonts w:eastAsia="?? ??" w:cs="v5.0.0"/>
              </w:rPr>
            </w:pPr>
          </w:p>
        </w:tc>
        <w:tc>
          <w:tcPr>
            <w:tcW w:w="3118" w:type="dxa"/>
          </w:tcPr>
          <w:p w:rsidR="00467922" w:rsidRPr="00B24698" w:rsidRDefault="00467922" w:rsidP="00C93F0F">
            <w:pPr>
              <w:pStyle w:val="TAC"/>
              <w:rPr>
                <w:lang w:eastAsia="zh-CN"/>
              </w:rPr>
            </w:pPr>
            <w:r w:rsidRPr="00B24698">
              <w:rPr>
                <w:lang w:eastAsia="zh-CN"/>
              </w:rPr>
              <w:t>4</w:t>
            </w:r>
          </w:p>
        </w:tc>
      </w:tr>
      <w:tr w:rsidR="00467922" w:rsidRPr="00B24698" w:rsidTr="00C93F0F">
        <w:trPr>
          <w:cantSplit/>
          <w:jc w:val="center"/>
        </w:trPr>
        <w:tc>
          <w:tcPr>
            <w:tcW w:w="7341" w:type="dxa"/>
            <w:gridSpan w:val="4"/>
          </w:tcPr>
          <w:p w:rsidR="00467922" w:rsidRPr="00B24698" w:rsidRDefault="00467922" w:rsidP="00C93F0F">
            <w:pPr>
              <w:pStyle w:val="TAN"/>
            </w:pPr>
            <w:r w:rsidRPr="00B24698">
              <w:t>Note 1</w:t>
            </w:r>
            <w:proofErr w:type="gramStart"/>
            <w:r w:rsidRPr="00B24698">
              <w:t>:</w:t>
            </w:r>
            <w:r w:rsidRPr="00B24698">
              <w:tab/>
            </w:r>
            <w:r w:rsidRPr="00B24698">
              <w:rPr>
                <w:position w:val="-10"/>
              </w:rPr>
              <w:object w:dxaOrig="639" w:dyaOrig="340">
                <v:shape id="_x0000_i1062" type="#_x0000_t75" style="width:27pt;height:14.25pt" o:ole="">
                  <v:imagedata r:id="rId76" o:title=""/>
                </v:shape>
                <o:OLEObject Type="Embed" ProgID="Equation.3" ShapeID="_x0000_i1062" DrawAspect="Content" ObjectID="_1611699375" r:id="rId77"/>
              </w:object>
            </w:r>
            <w:r w:rsidRPr="00B24698">
              <w:t>.</w:t>
            </w:r>
            <w:proofErr w:type="gramEnd"/>
          </w:p>
          <w:p w:rsidR="00467922" w:rsidRPr="00B24698" w:rsidRDefault="00467922" w:rsidP="00C93F0F">
            <w:pPr>
              <w:pStyle w:val="TAN"/>
            </w:pPr>
            <w:r w:rsidRPr="00B24698">
              <w:t>Note 2:</w:t>
            </w:r>
            <w:r w:rsidRPr="00B24698">
              <w:tab/>
              <w:t xml:space="preserve">If the UE reports in an available uplink reporting instance at subframe SF#n based on PMI estimation at a downlink SF not later than SF#(n-4), this reported PMI cannot be applied at the eNB downlink before SF#(n+4) </w:t>
            </w:r>
          </w:p>
          <w:p w:rsidR="00467922" w:rsidRPr="00B24698" w:rsidRDefault="00467922" w:rsidP="00C93F0F">
            <w:pPr>
              <w:pStyle w:val="TAN"/>
            </w:pPr>
            <w:r w:rsidRPr="00B24698">
              <w:t>Note 3:</w:t>
            </w:r>
            <w:r w:rsidRPr="00B24698">
              <w:tab/>
              <w:t>For Uplink - downlink configuration 1 the reporting interval will alternate between 1ms and 4ms.</w:t>
            </w:r>
          </w:p>
          <w:p w:rsidR="00467922" w:rsidRPr="00B24698" w:rsidRDefault="00467922" w:rsidP="00C93F0F">
            <w:pPr>
              <w:pStyle w:val="TAN"/>
              <w:rPr>
                <w:lang w:eastAsia="zh-CN"/>
              </w:rPr>
            </w:pPr>
            <w:r w:rsidRPr="00B24698">
              <w:rPr>
                <w:lang w:eastAsia="zh-CN"/>
              </w:rPr>
              <w:t>Note 4:</w:t>
            </w:r>
            <w:r w:rsidRPr="00B24698">
              <w:rPr>
                <w:lang w:eastAsia="zh-CN"/>
              </w:rPr>
              <w:tab/>
              <w:t xml:space="preserve">Multiple </w:t>
            </w:r>
            <w:proofErr w:type="gramStart"/>
            <w:r w:rsidRPr="00B24698">
              <w:rPr>
                <w:lang w:eastAsia="zh-CN"/>
              </w:rPr>
              <w:t>CC-s</w:t>
            </w:r>
            <w:proofErr w:type="gramEnd"/>
            <w:r w:rsidRPr="00B24698">
              <w:rPr>
                <w:lang w:eastAsia="zh-CN"/>
              </w:rPr>
              <w:t xml:space="preserve"> under test are configured as the 1</w:t>
            </w:r>
            <w:r w:rsidRPr="00B24698">
              <w:rPr>
                <w:vertAlign w:val="superscript"/>
                <w:lang w:eastAsia="zh-CN"/>
              </w:rPr>
              <w:t>st</w:t>
            </w:r>
            <w:r w:rsidRPr="00B24698">
              <w:rPr>
                <w:lang w:eastAsia="zh-CN"/>
              </w:rPr>
              <w:t xml:space="preserve"> set of serving cells by high layers.</w:t>
            </w:r>
          </w:p>
          <w:p w:rsidR="00467922" w:rsidRPr="00B24698" w:rsidRDefault="00467922" w:rsidP="00C93F0F">
            <w:pPr>
              <w:pStyle w:val="TAN"/>
              <w:rPr>
                <w:lang w:eastAsia="zh-CN"/>
              </w:rPr>
            </w:pPr>
            <w:r w:rsidRPr="00B24698">
              <w:rPr>
                <w:lang w:eastAsia="zh-CN"/>
              </w:rPr>
              <w:t>Note 5:</w:t>
            </w:r>
            <w:r w:rsidRPr="00B24698">
              <w:rPr>
                <w:lang w:eastAsia="zh-CN"/>
              </w:rPr>
              <w:tab/>
              <w:t>The same PDSCH transmission mode is applied to each component carrier.</w:t>
            </w:r>
          </w:p>
        </w:tc>
      </w:tr>
    </w:tbl>
    <w:p w:rsidR="00467922" w:rsidRPr="00B24698" w:rsidRDefault="00467922" w:rsidP="00467922">
      <w:pPr>
        <w:rPr>
          <w:rFonts w:eastAsia="ＭＳ 明朝"/>
        </w:rPr>
      </w:pPr>
    </w:p>
    <w:p w:rsidR="00467922" w:rsidRPr="00B24698" w:rsidRDefault="00467922" w:rsidP="00467922">
      <w:pPr>
        <w:pStyle w:val="TH"/>
        <w:rPr>
          <w:lang w:eastAsia="zh-CN"/>
        </w:rPr>
      </w:pPr>
      <w:r w:rsidRPr="00B24698">
        <w:rPr>
          <w:lang w:eastAsia="zh-CN"/>
        </w:rPr>
        <w:lastRenderedPageBreak/>
        <w:t>Table 8.13.2.1.1.1-2: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1.4MHz</w:t>
            </w:r>
          </w:p>
        </w:tc>
        <w:tc>
          <w:tcPr>
            <w:tcW w:w="1039" w:type="dxa"/>
            <w:vAlign w:val="center"/>
          </w:tcPr>
          <w:p w:rsidR="00467922" w:rsidRPr="00B24698" w:rsidRDefault="00467922" w:rsidP="00C93F0F">
            <w:pPr>
              <w:pStyle w:val="TAC"/>
              <w:rPr>
                <w:lang w:eastAsia="ja-JP"/>
              </w:rPr>
            </w:pPr>
            <w:r w:rsidRPr="00B24698">
              <w:rPr>
                <w:lang w:eastAsia="ja-JP"/>
              </w:rPr>
              <w:t>R.43-1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R.43-1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zh-CN"/>
              </w:rPr>
              <w:t>11.0</w:t>
            </w:r>
          </w:p>
        </w:tc>
        <w:tc>
          <w:tcPr>
            <w:tcW w:w="894" w:type="dxa"/>
          </w:tcPr>
          <w:p w:rsidR="00467922" w:rsidRPr="00B24698" w:rsidRDefault="00467922" w:rsidP="00C93F0F">
            <w:pPr>
              <w:pStyle w:val="TAC"/>
              <w:rPr>
                <w:lang w:eastAsia="ja-JP"/>
              </w:rPr>
            </w:pPr>
            <w:r w:rsidRPr="00B24698">
              <w:rPr>
                <w:lang w:eastAsia="ja-JP"/>
              </w:rPr>
              <w:t>8.1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3MHz</w:t>
            </w:r>
          </w:p>
        </w:tc>
        <w:tc>
          <w:tcPr>
            <w:tcW w:w="1039" w:type="dxa"/>
            <w:vAlign w:val="center"/>
          </w:tcPr>
          <w:p w:rsidR="00467922" w:rsidRPr="00B24698" w:rsidRDefault="00467922" w:rsidP="00C93F0F">
            <w:pPr>
              <w:pStyle w:val="TAC"/>
              <w:rPr>
                <w:lang w:eastAsia="ja-JP"/>
              </w:rPr>
            </w:pPr>
            <w:r w:rsidRPr="00B24698">
              <w:rPr>
                <w:lang w:eastAsia="ja-JP"/>
              </w:rPr>
              <w:t>R.43-2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R.43-2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9.8</w:t>
            </w:r>
          </w:p>
        </w:tc>
        <w:tc>
          <w:tcPr>
            <w:tcW w:w="894" w:type="dxa"/>
          </w:tcPr>
          <w:p w:rsidR="00467922" w:rsidRPr="00B24698" w:rsidRDefault="00467922" w:rsidP="00C93F0F">
            <w:pPr>
              <w:pStyle w:val="TAC"/>
              <w:rPr>
                <w:lang w:eastAsia="ja-JP"/>
              </w:rPr>
            </w:pPr>
            <w:r w:rsidRPr="00B24698">
              <w:rPr>
                <w:lang w:eastAsia="ja-JP"/>
              </w:rPr>
              <w:t>5.4</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vAlign w:val="center"/>
          </w:tcPr>
          <w:p w:rsidR="00467922" w:rsidRPr="00B24698" w:rsidRDefault="00467922" w:rsidP="00C93F0F">
            <w:pPr>
              <w:pStyle w:val="TAC"/>
              <w:rPr>
                <w:lang w:eastAsia="ja-JP"/>
              </w:rPr>
            </w:pPr>
            <w:r w:rsidRPr="00B24698">
              <w:rPr>
                <w:lang w:eastAsia="ja-JP"/>
              </w:rPr>
              <w:t>R.43-3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R.43-3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10.0</w:t>
            </w:r>
          </w:p>
        </w:tc>
        <w:tc>
          <w:tcPr>
            <w:tcW w:w="894" w:type="dxa"/>
          </w:tcPr>
          <w:p w:rsidR="00467922" w:rsidRPr="00B24698" w:rsidRDefault="00467922" w:rsidP="00C93F0F">
            <w:pPr>
              <w:pStyle w:val="TAC"/>
              <w:rPr>
                <w:lang w:eastAsia="ja-JP"/>
              </w:rPr>
            </w:pPr>
            <w:r w:rsidRPr="00B24698">
              <w:rPr>
                <w:lang w:eastAsia="ja-JP"/>
              </w:rPr>
              <w:t>5.9</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vAlign w:val="center"/>
          </w:tcPr>
          <w:p w:rsidR="00467922" w:rsidRPr="00B24698" w:rsidRDefault="00467922" w:rsidP="00C93F0F">
            <w:pPr>
              <w:pStyle w:val="TAC"/>
              <w:rPr>
                <w:lang w:eastAsia="ja-JP"/>
              </w:rPr>
            </w:pPr>
            <w:r w:rsidRPr="00B24698">
              <w:rPr>
                <w:lang w:eastAsia="ja-JP"/>
              </w:rPr>
              <w:t>R.43-4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R.43-4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10.5</w:t>
            </w:r>
          </w:p>
        </w:tc>
        <w:tc>
          <w:tcPr>
            <w:tcW w:w="894" w:type="dxa"/>
          </w:tcPr>
          <w:p w:rsidR="00467922" w:rsidRPr="00B24698" w:rsidRDefault="00467922" w:rsidP="00C93F0F">
            <w:pPr>
              <w:pStyle w:val="TAC"/>
              <w:rPr>
                <w:lang w:eastAsia="ja-JP"/>
              </w:rPr>
            </w:pPr>
            <w:r w:rsidRPr="00B24698">
              <w:rPr>
                <w:lang w:eastAsia="ja-JP"/>
              </w:rPr>
              <w:t>6.3</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vAlign w:val="center"/>
          </w:tcPr>
          <w:p w:rsidR="00467922" w:rsidRPr="00B24698" w:rsidRDefault="00467922" w:rsidP="00C93F0F">
            <w:pPr>
              <w:pStyle w:val="TAC"/>
              <w:rPr>
                <w:lang w:eastAsia="ja-JP"/>
              </w:rPr>
            </w:pPr>
            <w:r w:rsidRPr="00B24698">
              <w:rPr>
                <w:lang w:eastAsia="ja-JP"/>
              </w:rPr>
              <w:t>R.43-5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R.43-5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10.6</w:t>
            </w:r>
          </w:p>
        </w:tc>
        <w:tc>
          <w:tcPr>
            <w:tcW w:w="894" w:type="dxa"/>
          </w:tcPr>
          <w:p w:rsidR="00467922" w:rsidRPr="00B24698" w:rsidRDefault="00467922" w:rsidP="00C93F0F">
            <w:pPr>
              <w:pStyle w:val="TAC"/>
              <w:rPr>
                <w:lang w:eastAsia="ja-JP"/>
              </w:rPr>
            </w:pPr>
            <w:r w:rsidRPr="00B24698">
              <w:rPr>
                <w:lang w:eastAsia="ja-JP"/>
              </w:rPr>
              <w:t>6.2</w:t>
            </w:r>
          </w:p>
        </w:tc>
      </w:tr>
      <w:tr w:rsidR="00467922" w:rsidRPr="00B24698" w:rsidTr="00C93F0F">
        <w:trPr>
          <w:trHeight w:val="248"/>
          <w:jc w:val="center"/>
        </w:trPr>
        <w:tc>
          <w:tcPr>
            <w:tcW w:w="691" w:type="dxa"/>
          </w:tcPr>
          <w:p w:rsidR="00467922" w:rsidRPr="00B24698" w:rsidRDefault="00467922" w:rsidP="00C93F0F">
            <w:pPr>
              <w:pStyle w:val="TAC"/>
              <w:rPr>
                <w:rFonts w:cs="Arial"/>
                <w:szCs w:val="18"/>
                <w:lang w:eastAsia="ko-KR"/>
              </w:rPr>
            </w:pPr>
            <w:r w:rsidRPr="00B24698">
              <w:rPr>
                <w:rFonts w:cs="Arial"/>
                <w:szCs w:val="18"/>
                <w:lang w:eastAsia="ko-KR"/>
              </w:rPr>
              <w:t>20MHz</w:t>
            </w:r>
          </w:p>
        </w:tc>
        <w:tc>
          <w:tcPr>
            <w:tcW w:w="1039" w:type="dxa"/>
            <w:vAlign w:val="center"/>
          </w:tcPr>
          <w:p w:rsidR="00467922" w:rsidRPr="00B24698" w:rsidRDefault="00467922" w:rsidP="00C93F0F">
            <w:pPr>
              <w:pStyle w:val="TAC"/>
              <w:rPr>
                <w:rFonts w:cs="Arial"/>
                <w:szCs w:val="18"/>
                <w:lang w:eastAsia="ko-KR"/>
              </w:rPr>
            </w:pPr>
            <w:r w:rsidRPr="00B24698">
              <w:rPr>
                <w:rFonts w:cs="Arial"/>
                <w:szCs w:val="18"/>
                <w:lang w:eastAsia="ko-KR"/>
              </w:rPr>
              <w:t>R.43 TDD</w:t>
            </w:r>
          </w:p>
        </w:tc>
        <w:tc>
          <w:tcPr>
            <w:tcW w:w="1056" w:type="dxa"/>
            <w:vAlign w:val="center"/>
          </w:tcPr>
          <w:p w:rsidR="00467922" w:rsidRPr="00B24698" w:rsidRDefault="00467922" w:rsidP="00C93F0F">
            <w:pPr>
              <w:pStyle w:val="TAC"/>
              <w:rPr>
                <w:rFonts w:cs="Arial"/>
                <w:szCs w:val="18"/>
                <w:lang w:eastAsia="ko-KR"/>
              </w:rPr>
            </w:pPr>
            <w:r w:rsidRPr="00B24698">
              <w:rPr>
                <w:rFonts w:cs="Arial"/>
                <w:szCs w:val="18"/>
                <w:lang w:eastAsia="ko-KR"/>
              </w:rPr>
              <w:t>R.43 TDD</w:t>
            </w:r>
          </w:p>
        </w:tc>
        <w:tc>
          <w:tcPr>
            <w:tcW w:w="1055" w:type="dxa"/>
          </w:tcPr>
          <w:p w:rsidR="00467922" w:rsidRPr="00B24698" w:rsidRDefault="00467922" w:rsidP="00C93F0F">
            <w:pPr>
              <w:pStyle w:val="TAC"/>
              <w:rPr>
                <w:rFonts w:cs="Arial"/>
                <w:szCs w:val="18"/>
                <w:lang w:eastAsia="ko-KR"/>
              </w:rPr>
            </w:pPr>
            <w:r w:rsidRPr="00B24698">
              <w:rPr>
                <w:rFonts w:cs="Arial"/>
                <w:szCs w:val="18"/>
                <w:lang w:eastAsia="ko-KR"/>
              </w:rPr>
              <w:t xml:space="preserve">OP.1 TDD </w:t>
            </w:r>
          </w:p>
        </w:tc>
        <w:tc>
          <w:tcPr>
            <w:tcW w:w="1054" w:type="dxa"/>
          </w:tcPr>
          <w:p w:rsidR="00467922" w:rsidRPr="00B24698" w:rsidRDefault="00467922" w:rsidP="00C93F0F">
            <w:pPr>
              <w:pStyle w:val="TAC"/>
              <w:rPr>
                <w:rFonts w:cs="Arial"/>
                <w:szCs w:val="18"/>
                <w:lang w:eastAsia="ko-KR"/>
              </w:rPr>
            </w:pPr>
            <w:r w:rsidRPr="00B24698">
              <w:rPr>
                <w:rFonts w:cs="Arial"/>
                <w:szCs w:val="18"/>
                <w:lang w:eastAsia="ko-KR"/>
              </w:rPr>
              <w:t>EVA5</w:t>
            </w:r>
          </w:p>
        </w:tc>
        <w:tc>
          <w:tcPr>
            <w:tcW w:w="1198" w:type="dxa"/>
          </w:tcPr>
          <w:p w:rsidR="00467922" w:rsidRPr="00B24698" w:rsidRDefault="00467922" w:rsidP="00C93F0F">
            <w:pPr>
              <w:pStyle w:val="TAC"/>
              <w:rPr>
                <w:rFonts w:cs="Arial"/>
                <w:szCs w:val="18"/>
                <w:lang w:eastAsia="ko-KR"/>
              </w:rPr>
            </w:pPr>
            <w:r w:rsidRPr="00B24698">
              <w:rPr>
                <w:rFonts w:cs="Arial"/>
                <w:szCs w:val="18"/>
                <w:lang w:eastAsia="ko-KR"/>
              </w:rPr>
              <w:t>4x2 Low</w:t>
            </w:r>
          </w:p>
        </w:tc>
        <w:tc>
          <w:tcPr>
            <w:tcW w:w="1176" w:type="dxa"/>
          </w:tcPr>
          <w:p w:rsidR="00467922" w:rsidRPr="00B24698" w:rsidRDefault="00467922" w:rsidP="00C93F0F">
            <w:pPr>
              <w:pStyle w:val="TAC"/>
              <w:rPr>
                <w:rFonts w:cs="Arial"/>
                <w:szCs w:val="18"/>
                <w:lang w:eastAsia="ko-KR"/>
              </w:rPr>
            </w:pPr>
            <w:r w:rsidRPr="00B24698">
              <w:rPr>
                <w:rFonts w:cs="Arial"/>
                <w:szCs w:val="18"/>
                <w:lang w:eastAsia="ko-KR"/>
              </w:rPr>
              <w:t>4x4 Low</w:t>
            </w:r>
          </w:p>
        </w:tc>
        <w:tc>
          <w:tcPr>
            <w:tcW w:w="1175" w:type="dxa"/>
          </w:tcPr>
          <w:p w:rsidR="00467922" w:rsidRPr="00B24698" w:rsidRDefault="00467922" w:rsidP="00C93F0F">
            <w:pPr>
              <w:pStyle w:val="TAC"/>
              <w:rPr>
                <w:rFonts w:cs="Arial"/>
                <w:szCs w:val="18"/>
                <w:lang w:eastAsia="ko-KR"/>
              </w:rPr>
            </w:pPr>
            <w:r w:rsidRPr="00B24698">
              <w:rPr>
                <w:rFonts w:cs="Arial"/>
                <w:szCs w:val="18"/>
                <w:lang w:eastAsia="ko-KR"/>
              </w:rPr>
              <w:t>70</w:t>
            </w:r>
          </w:p>
        </w:tc>
        <w:tc>
          <w:tcPr>
            <w:tcW w:w="1023" w:type="dxa"/>
            <w:vAlign w:val="center"/>
          </w:tcPr>
          <w:p w:rsidR="00467922" w:rsidRPr="00B24698" w:rsidRDefault="00467922" w:rsidP="00C93F0F">
            <w:pPr>
              <w:pStyle w:val="TAC"/>
              <w:rPr>
                <w:rFonts w:cs="Arial"/>
                <w:szCs w:val="18"/>
                <w:lang w:eastAsia="ko-KR"/>
              </w:rPr>
            </w:pPr>
            <w:r w:rsidRPr="00B24698">
              <w:rPr>
                <w:lang w:eastAsia="ja-JP"/>
              </w:rPr>
              <w:t>10.7</w:t>
            </w:r>
          </w:p>
        </w:tc>
        <w:tc>
          <w:tcPr>
            <w:tcW w:w="894" w:type="dxa"/>
          </w:tcPr>
          <w:p w:rsidR="00467922" w:rsidRPr="00B24698" w:rsidRDefault="00467922" w:rsidP="00C93F0F">
            <w:pPr>
              <w:pStyle w:val="TAC"/>
              <w:rPr>
                <w:rFonts w:cs="Arial"/>
                <w:szCs w:val="18"/>
                <w:lang w:eastAsia="ko-KR"/>
              </w:rPr>
            </w:pPr>
            <w:r w:rsidRPr="00B24698">
              <w:rPr>
                <w:rFonts w:cs="Arial"/>
                <w:szCs w:val="18"/>
                <w:lang w:eastAsia="ko-KR"/>
              </w:rPr>
              <w:t>6.4</w:t>
            </w:r>
          </w:p>
        </w:tc>
      </w:tr>
    </w:tbl>
    <w:p w:rsidR="00467922" w:rsidRPr="00B24698" w:rsidRDefault="00467922" w:rsidP="00467922">
      <w:pPr>
        <w:rPr>
          <w:rFonts w:eastAsia="Malgun Gothic"/>
        </w:rPr>
      </w:pPr>
    </w:p>
    <w:p w:rsidR="00467922" w:rsidRPr="00B24698" w:rsidRDefault="00467922" w:rsidP="00467922">
      <w:pPr>
        <w:pStyle w:val="TH"/>
        <w:rPr>
          <w:bCs/>
          <w:lang w:eastAsia="zh-CN"/>
        </w:rPr>
      </w:pPr>
      <w:r w:rsidRPr="00B24698">
        <w:t>Table 8.13.2.1.1.1-</w:t>
      </w:r>
      <w:r w:rsidRPr="00B24698">
        <w:rPr>
          <w:rFonts w:eastAsia="Malgun Gothic"/>
        </w:rPr>
        <w:t>2A</w:t>
      </w:r>
      <w:r w:rsidRPr="00B24698">
        <w:t>: Minimum performance (FRC) based on single carrier performance for CA with 2 DL</w:t>
      </w:r>
      <w:r w:rsidRPr="00B24698">
        <w:rPr>
          <w:bCs/>
          <w:lang w:eastAsia="zh-CN"/>
        </w:rPr>
        <w:t xml:space="preserve">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pPr>
            <w:r w:rsidRPr="00B24698">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pPr>
            <w:r w:rsidRPr="00B24698">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pPr>
            <w:r w:rsidRPr="00B24698">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pPr>
            <w:r w:rsidRPr="00B24698">
              <w:t>UE category</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rPr>
            </w:pPr>
            <w:r w:rsidRPr="00B24698">
              <w:rPr>
                <w:rFonts w:cs="Arial"/>
                <w:lang w:eastAsia="ko-KR"/>
              </w:rPr>
              <w:t>As specified in Table 8.13.2.1.1.1-2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rPr>
            </w:pPr>
            <w:r w:rsidRPr="00B24698">
              <w:rPr>
                <w:rFonts w:cs="Arial"/>
                <w:lang w:eastAsia="ko-KR"/>
              </w:rPr>
              <w:t>As specified in Table 8.13.2.1.1.1-2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Pr>
        <w:rPr>
          <w:lang w:eastAsia="zh-CN"/>
        </w:rPr>
      </w:pPr>
    </w:p>
    <w:p w:rsidR="00467922" w:rsidRPr="00B24698" w:rsidRDefault="00467922" w:rsidP="00467922">
      <w:pPr>
        <w:pStyle w:val="TH"/>
        <w:rPr>
          <w:lang w:eastAsia="zh-CN"/>
        </w:rPr>
      </w:pPr>
      <w:r w:rsidRPr="00B24698">
        <w:rPr>
          <w:lang w:eastAsia="zh-CN"/>
        </w:rPr>
        <w:t>Table 8.13.2.1.1.1-3: Minimum performance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UE category</w:t>
            </w:r>
          </w:p>
        </w:tc>
      </w:tr>
      <w:tr w:rsidR="00467922" w:rsidRPr="00B24698"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3x20MHz</w:t>
            </w:r>
          </w:p>
        </w:tc>
        <w:tc>
          <w:tcPr>
            <w:tcW w:w="3829" w:type="dxa"/>
            <w:gridSpan w:val="2"/>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20MHz+20MHz+15MHz</w:t>
            </w:r>
          </w:p>
        </w:tc>
        <w:tc>
          <w:tcPr>
            <w:tcW w:w="3829" w:type="dxa"/>
            <w:gridSpan w:val="2"/>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5"/>
          <w:jc w:val="center"/>
        </w:trPr>
        <w:tc>
          <w:tcPr>
            <w:tcW w:w="9211" w:type="dxa"/>
            <w:gridSpan w:val="5"/>
            <w:tcBorders>
              <w:left w:val="single" w:sz="4" w:space="0" w:color="auto"/>
              <w:right w:val="single" w:sz="4" w:space="0" w:color="auto"/>
            </w:tcBorders>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rFonts w:eastAsia="ＭＳ 明朝"/>
        </w:rPr>
      </w:pPr>
    </w:p>
    <w:p w:rsidR="00467922" w:rsidRPr="00B24698" w:rsidRDefault="00467922" w:rsidP="00467922">
      <w:pPr>
        <w:pStyle w:val="TH"/>
        <w:rPr>
          <w:rFonts w:eastAsia="ＭＳ 明朝"/>
          <w:lang w:eastAsia="zh-CN"/>
        </w:rPr>
      </w:pPr>
      <w:r w:rsidRPr="00B24698">
        <w:rPr>
          <w:lang w:eastAsia="zh-CN"/>
        </w:rPr>
        <w:t>Table 8.13.2.1.1.1-4: Minimum performance (FRC) based on single carrier performance for CA with 4 DL CCs</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01"/>
        <w:gridCol w:w="3007"/>
        <w:gridCol w:w="3568"/>
        <w:gridCol w:w="1400"/>
      </w:tblGrid>
      <w:tr w:rsidR="00467922" w:rsidRPr="00B24698" w:rsidTr="00C93F0F">
        <w:trPr>
          <w:trHeight w:val="223"/>
          <w:jc w:val="center"/>
        </w:trPr>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Test num.</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CA Band-width combination</w:t>
            </w:r>
          </w:p>
        </w:tc>
        <w:tc>
          <w:tcPr>
            <w:tcW w:w="3568" w:type="dxa"/>
            <w:tcBorders>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UE category</w:t>
            </w:r>
          </w:p>
        </w:tc>
      </w:tr>
      <w:tr w:rsidR="00467922" w:rsidRPr="00B24698"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1</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rPr>
                <w:lang w:eastAsia="zh-CN"/>
              </w:rPr>
              <w:t>4</w:t>
            </w:r>
            <w:r w:rsidRPr="00B24698">
              <w:t>x20MHz</w:t>
            </w:r>
          </w:p>
        </w:tc>
        <w:tc>
          <w:tcPr>
            <w:tcW w:w="3568" w:type="dxa"/>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zh-CN"/>
              </w:rPr>
            </w:pPr>
            <w:r w:rsidRPr="00B24698">
              <w:rPr>
                <w:lang w:eastAsia="ja-JP"/>
              </w:rPr>
              <w:t>≥</w:t>
            </w:r>
            <w:r w:rsidRPr="00B24698">
              <w:rPr>
                <w:lang w:eastAsia="zh-CN"/>
              </w:rPr>
              <w:t>8</w:t>
            </w:r>
          </w:p>
        </w:tc>
      </w:tr>
      <w:tr w:rsidR="00467922" w:rsidRPr="00B24698"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2</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20MHz+20MHz+</w:t>
            </w:r>
            <w:r w:rsidRPr="00B24698">
              <w:rPr>
                <w:lang w:eastAsia="zh-CN"/>
              </w:rPr>
              <w:t>20MHz+</w:t>
            </w:r>
            <w:r w:rsidRPr="00B24698">
              <w:t>15MHz</w:t>
            </w:r>
          </w:p>
        </w:tc>
        <w:tc>
          <w:tcPr>
            <w:tcW w:w="3568" w:type="dxa"/>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zh-CN"/>
              </w:rPr>
            </w:pPr>
            <w:r w:rsidRPr="00B24698">
              <w:rPr>
                <w:lang w:eastAsia="ja-JP"/>
              </w:rPr>
              <w:t>≥</w:t>
            </w:r>
            <w:r w:rsidRPr="00B24698">
              <w:rPr>
                <w:lang w:eastAsia="zh-CN"/>
              </w:rPr>
              <w:t>8</w:t>
            </w:r>
          </w:p>
        </w:tc>
      </w:tr>
      <w:tr w:rsidR="00467922" w:rsidRPr="00B24698" w:rsidTr="00C93F0F">
        <w:trPr>
          <w:trHeight w:val="203"/>
          <w:jc w:val="center"/>
        </w:trPr>
        <w:tc>
          <w:tcPr>
            <w:tcW w:w="9376" w:type="dxa"/>
            <w:gridSpan w:val="4"/>
            <w:tcBorders>
              <w:left w:val="single" w:sz="4" w:space="0" w:color="auto"/>
              <w:right w:val="single" w:sz="4" w:space="0" w:color="auto"/>
            </w:tcBorders>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rFonts w:eastAsia="Malgun Gothic"/>
        </w:rPr>
      </w:pPr>
    </w:p>
    <w:p w:rsidR="00467922" w:rsidRPr="00B24698" w:rsidRDefault="00467922" w:rsidP="00467922">
      <w:pPr>
        <w:pStyle w:val="TH"/>
        <w:rPr>
          <w:rFonts w:eastAsia="Malgun Gothic"/>
        </w:rPr>
      </w:pPr>
      <w:r w:rsidRPr="00B24698">
        <w:rPr>
          <w:lang w:eastAsia="zh-CN"/>
        </w:rPr>
        <w:t>Table 8.13.2.1.1.1-5: Minimum performance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3"/>
        <w:gridCol w:w="2361"/>
        <w:gridCol w:w="5358"/>
        <w:gridCol w:w="1185"/>
      </w:tblGrid>
      <w:tr w:rsidR="00467922" w:rsidRPr="00B24698" w:rsidTr="00C93F0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rPr>
                <w:rFonts w:ascii="Arial" w:hAnsi="Arial" w:cs="Arial"/>
                <w:b/>
                <w:bCs/>
                <w:sz w:val="18"/>
                <w:szCs w:val="18"/>
              </w:rPr>
            </w:pPr>
          </w:p>
        </w:tc>
      </w:tr>
      <w:tr w:rsidR="00467922" w:rsidRPr="00B24698"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ko-KR"/>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zh-CN"/>
              </w:rPr>
              <w:t>5</w:t>
            </w:r>
            <w:r w:rsidRPr="00B24698">
              <w:rPr>
                <w:rFonts w:cs="Arial"/>
                <w:lang w:eastAsia="ko-KR"/>
              </w:rPr>
              <w:t>x20MHz</w:t>
            </w:r>
          </w:p>
        </w:tc>
        <w:tc>
          <w:tcPr>
            <w:tcW w:w="0" w:type="auto"/>
            <w:tcBorders>
              <w:left w:val="single" w:sz="4" w:space="0" w:color="auto"/>
              <w:right w:val="single" w:sz="4" w:space="0" w:color="auto"/>
            </w:tcBorders>
            <w:shd w:val="clear" w:color="auto" w:fill="FFFFFF"/>
          </w:tcPr>
          <w:p w:rsidR="00467922" w:rsidRPr="00B24698" w:rsidRDefault="00467922" w:rsidP="00C93F0F">
            <w:pPr>
              <w:pStyle w:val="TAC"/>
              <w:rPr>
                <w:rFonts w:cs="Arial"/>
                <w:lang w:eastAsia="ko-KR"/>
              </w:rPr>
            </w:pPr>
            <w:r w:rsidRPr="00B24698">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ko-KR"/>
              </w:rPr>
              <w:t>15MHz</w:t>
            </w:r>
            <w:r w:rsidRPr="00B24698">
              <w:rPr>
                <w:rFonts w:cs="Arial"/>
                <w:lang w:eastAsia="zh-CN"/>
              </w:rPr>
              <w:t>+4x20MHz</w:t>
            </w:r>
          </w:p>
        </w:tc>
        <w:tc>
          <w:tcPr>
            <w:tcW w:w="0" w:type="auto"/>
            <w:tcBorders>
              <w:left w:val="single" w:sz="4" w:space="0" w:color="auto"/>
              <w:right w:val="single" w:sz="4" w:space="0" w:color="auto"/>
            </w:tcBorders>
            <w:shd w:val="clear" w:color="auto" w:fill="FFFFFF"/>
          </w:tcPr>
          <w:p w:rsidR="00467922" w:rsidRPr="00B24698" w:rsidRDefault="00467922" w:rsidP="00C93F0F">
            <w:pPr>
              <w:pStyle w:val="TAC"/>
              <w:rPr>
                <w:rFonts w:cs="Arial"/>
                <w:lang w:eastAsia="ko-KR"/>
              </w:rPr>
            </w:pPr>
            <w:r w:rsidRPr="00B24698">
              <w:rPr>
                <w:lang w:eastAsia="ja-JP"/>
              </w:rPr>
              <w:t>As specified in Table 8.13.2.1.1.1-2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gridSpan w:val="4"/>
            <w:tcBorders>
              <w:left w:val="single" w:sz="4" w:space="0" w:color="auto"/>
              <w:right w:val="single" w:sz="4" w:space="0" w:color="auto"/>
            </w:tcBorders>
            <w:shd w:val="clear" w:color="auto" w:fill="FFFFFF"/>
            <w:vAlign w:val="center"/>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 w:rsidR="00467922" w:rsidRPr="00B24698" w:rsidRDefault="00467922" w:rsidP="00467922">
      <w:pPr>
        <w:rPr>
          <w:lang w:eastAsia="zh-CN"/>
        </w:rPr>
      </w:pPr>
      <w:r w:rsidRPr="00B24698">
        <w:rPr>
          <w:lang w:eastAsia="zh-CN"/>
        </w:rPr>
        <w:t>The normative reference for this requirement is TS 36.101 [2] clause 8.13.2.1.1.</w:t>
      </w:r>
    </w:p>
    <w:p w:rsidR="00467922" w:rsidRPr="00B24698" w:rsidRDefault="00467922" w:rsidP="00467922">
      <w:pPr>
        <w:pStyle w:val="Heading5"/>
        <w:rPr>
          <w:lang w:eastAsia="zh-CN"/>
        </w:rPr>
      </w:pPr>
      <w:r w:rsidRPr="00B24698">
        <w:t>8.13.2.1.1.2</w:t>
      </w:r>
      <w:r w:rsidRPr="00B24698">
        <w:tab/>
        <w:t>TDD PDSCH Closed Loop Multi Layer Spatial Multiplexing 4x4 for CA (2DL CA)</w:t>
      </w:r>
    </w:p>
    <w:p w:rsidR="00467922" w:rsidRPr="00B24698" w:rsidRDefault="00467922" w:rsidP="00467922">
      <w:pPr>
        <w:pStyle w:val="H6"/>
      </w:pPr>
      <w:r w:rsidRPr="00B24698">
        <w:t>8.13.2.1.1.2.1</w:t>
      </w:r>
      <w:r w:rsidRPr="00B24698">
        <w:tab/>
        <w:t>Test purpose</w:t>
      </w:r>
    </w:p>
    <w:p w:rsidR="00467922" w:rsidRPr="00B24698" w:rsidRDefault="00467922" w:rsidP="00467922">
      <w:r w:rsidRPr="00B24698">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rsidR="00467922" w:rsidRPr="00B24698" w:rsidRDefault="00467922" w:rsidP="00467922">
      <w:pPr>
        <w:pStyle w:val="H6"/>
      </w:pPr>
      <w:r w:rsidRPr="00B24698">
        <w:t>8.13.2.1.1.2.2</w:t>
      </w:r>
      <w:r w:rsidRPr="00B24698">
        <w:tab/>
        <w:t>Test applicability</w:t>
      </w:r>
    </w:p>
    <w:p w:rsidR="00467922" w:rsidRPr="00B24698" w:rsidRDefault="00467922" w:rsidP="00467922">
      <w:r w:rsidRPr="00B24698">
        <w:t>E-UTRA TDD release 10 and forward UE of category 5 or higher that supports inter-band OR intra-band contiguous DL CA and 4 Rx antenna ports.</w:t>
      </w:r>
    </w:p>
    <w:p w:rsidR="00467922" w:rsidRPr="00B24698" w:rsidRDefault="00467922" w:rsidP="00467922">
      <w:r w:rsidRPr="00B24698">
        <w:t>This test also applies to E-UTRA TDD release 11 and forward UE of category 5 or higher that supports intra-band non-contiguous DL CA and 4 Rx antenna ports.</w:t>
      </w:r>
    </w:p>
    <w:p w:rsidR="00467922" w:rsidRPr="00B24698" w:rsidRDefault="00467922" w:rsidP="00467922">
      <w:pPr>
        <w:pStyle w:val="H6"/>
      </w:pPr>
      <w:r w:rsidRPr="00B24698">
        <w:t>8.13.2.1.1.2.3</w:t>
      </w:r>
      <w:r w:rsidRPr="00B24698">
        <w:tab/>
        <w:t>Minimum conformance requirements</w:t>
      </w:r>
    </w:p>
    <w:p w:rsidR="00467922" w:rsidRPr="00B24698" w:rsidRDefault="00467922" w:rsidP="00467922">
      <w:r w:rsidRPr="00B24698">
        <w:t>The minimum conformance requirements are defined in clause 8.13.2.1.1.1.</w:t>
      </w:r>
    </w:p>
    <w:p w:rsidR="00467922" w:rsidRPr="00B24698" w:rsidRDefault="00467922" w:rsidP="00467922">
      <w:pPr>
        <w:pStyle w:val="H6"/>
      </w:pPr>
      <w:r w:rsidRPr="00B24698">
        <w:t>8.13.2.1.1.2.4</w:t>
      </w:r>
      <w:r w:rsidRPr="00B24698">
        <w:tab/>
        <w:t>Test description</w:t>
      </w:r>
    </w:p>
    <w:p w:rsidR="00467922" w:rsidRPr="00B24698" w:rsidRDefault="00467922" w:rsidP="00467922">
      <w:pPr>
        <w:pStyle w:val="H6"/>
      </w:pPr>
      <w:r w:rsidRPr="00B24698">
        <w:t>8.13.2.1.1.2.4.1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The parameter settings for the cell are set up according to Tables 8.2.</w:t>
      </w:r>
      <w:r w:rsidRPr="00BC078C">
        <w:rPr>
          <w:rFonts w:hint="eastAsia"/>
          <w:lang w:eastAsia="ja-JP"/>
        </w:rPr>
        <w:t>2</w:t>
      </w:r>
      <w:r w:rsidRPr="005D31C5" w:rsidDel="0007190D">
        <w:t xml:space="preserve"> </w:t>
      </w:r>
      <w:r w:rsidRPr="00B24698">
        <w:t xml:space="preserve">-1, </w:t>
      </w:r>
      <w:r w:rsidRPr="00B24698">
        <w:rPr>
          <w:lang w:eastAsia="zh-CN"/>
        </w:rPr>
        <w:t>8.13.2.1.1.1-1</w:t>
      </w:r>
      <w:r w:rsidRPr="00B24698">
        <w:t xml:space="preserve">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8.13.2.1.1.2.4.3.</w:t>
      </w:r>
    </w:p>
    <w:p w:rsidR="00467922" w:rsidRPr="00B24698" w:rsidRDefault="00467922" w:rsidP="00467922">
      <w:pPr>
        <w:pStyle w:val="H6"/>
      </w:pPr>
      <w:r w:rsidRPr="00B24698">
        <w:t>8.13.2.1.1.2.4.2</w:t>
      </w:r>
      <w:r w:rsidRPr="00B24698">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lastRenderedPageBreak/>
        <w:t>2.</w:t>
      </w:r>
      <w:r w:rsidRPr="00B24698">
        <w:tab/>
        <w:t xml:space="preserve">The SS shall configure SCC as per TS 36.508 [7] clause 5.2A.4. Message contents for </w:t>
      </w:r>
      <w:r w:rsidRPr="00B24698">
        <w:rPr>
          <w:i/>
        </w:rPr>
        <w:t>PDSCH-ConfigDedicated-DEFAULT</w:t>
      </w:r>
      <w:r w:rsidRPr="00B24698">
        <w:t xml:space="preserve"> is defined in Table 8.13.2.1.1.2</w:t>
      </w:r>
      <w:r w:rsidRPr="00B24698">
        <w:rPr>
          <w:lang w:eastAsia="zh-CN"/>
        </w:rPr>
        <w:t>.</w:t>
      </w:r>
      <w:r w:rsidRPr="00B24698">
        <w:t>4.3-</w:t>
      </w:r>
      <w:r w:rsidRPr="00B24698">
        <w:rPr>
          <w:lang w:eastAsia="zh-CN"/>
        </w:rPr>
        <w:t xml:space="preserve">1, </w:t>
      </w:r>
      <w:r w:rsidRPr="00B24698">
        <w:rPr>
          <w:i/>
        </w:rPr>
        <w:t>PhysicalConfigDedicatedSCell-r10-DEFAULT</w:t>
      </w:r>
      <w:r w:rsidRPr="00B24698">
        <w:t xml:space="preserve"> is defined in Table 8.13.2.1.1.2.4.3-2A</w:t>
      </w:r>
      <w:r w:rsidRPr="00B24698">
        <w:rPr>
          <w:i/>
        </w:rPr>
        <w:t xml:space="preserve"> , PhysicalConfigDedicated-DEFAULT</w:t>
      </w:r>
      <w:r w:rsidRPr="00B24698">
        <w:t xml:space="preserve">  is defined in Table 8.13.2.1.1.2</w:t>
      </w:r>
      <w:r w:rsidRPr="00B24698">
        <w:rPr>
          <w:lang w:eastAsia="zh-CN"/>
        </w:rPr>
        <w:t>.</w:t>
      </w:r>
      <w:r w:rsidRPr="00B24698">
        <w:t>4.3-2</w:t>
      </w:r>
      <w:r w:rsidRPr="00B24698">
        <w:rPr>
          <w:lang w:eastAsia="zh-CN"/>
        </w:rPr>
        <w:t xml:space="preserve">, </w:t>
      </w:r>
      <w:r w:rsidRPr="00B24698">
        <w:rPr>
          <w:i/>
        </w:rPr>
        <w:t>CQI-ReportConfigSCell-DEFAULT</w:t>
      </w:r>
      <w:r w:rsidRPr="00B24698">
        <w:t xml:space="preserve"> is defined in Table 8.13.2.1.1.2.4.3-4, </w:t>
      </w:r>
      <w:r w:rsidRPr="00B24698">
        <w:rPr>
          <w:i/>
        </w:rPr>
        <w:t xml:space="preserve">CQI-ReportAperiodic-r10-DEFAULT </w:t>
      </w:r>
      <w:r w:rsidRPr="00B24698">
        <w:t>is defined in Table 8.13.2.1.1.2.4.3-5</w:t>
      </w:r>
      <w:r w:rsidRPr="00B24698">
        <w:rPr>
          <w:rFonts w:eastAsia="ＭＳ 明朝"/>
        </w:rPr>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DEFAULT</w:t>
      </w:r>
      <w:r w:rsidRPr="00B24698">
        <w:t xml:space="preserve"> is defined in Table 8.13.2.1.1.2</w:t>
      </w:r>
      <w:r w:rsidRPr="00B24698">
        <w:rPr>
          <w:lang w:eastAsia="zh-CN"/>
        </w:rPr>
        <w:t>.</w:t>
      </w:r>
      <w:r w:rsidRPr="00B24698">
        <w:t>4.3-</w:t>
      </w:r>
      <w:r w:rsidRPr="00B24698">
        <w:rPr>
          <w:rFonts w:eastAsia="ＭＳ 明朝"/>
        </w:rPr>
        <w:t>6</w:t>
      </w:r>
      <w:r w:rsidRPr="00B24698">
        <w:rPr>
          <w:lang w:eastAsia="zh-CN"/>
        </w:rPr>
        <w:t>.</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For multi-layer spatial multiplexing, SS transmits PDSCH via PDCCH DCI format 2 for C_RNTI to transmit the DL RMC according to Table 8.13.2.1.1.2.5-</w:t>
      </w:r>
      <w:r w:rsidRPr="00B24698">
        <w:rPr>
          <w:rFonts w:eastAsia="Malgun Gothic"/>
        </w:rPr>
        <w:t>2</w:t>
      </w:r>
      <w:r w:rsidRPr="00B24698">
        <w:t>. The SS sends downlink MAC padding bits on the DL RMC.</w:t>
      </w:r>
    </w:p>
    <w:p w:rsidR="00467922" w:rsidRPr="00B24698" w:rsidRDefault="00467922" w:rsidP="00467922">
      <w:pPr>
        <w:pStyle w:val="B10"/>
      </w:pPr>
      <w:r w:rsidRPr="00B24698">
        <w:t>5.</w:t>
      </w:r>
      <w:r w:rsidRPr="00B24698">
        <w:tab/>
        <w:t>SS schedules the UL transmission to carry the PUSCH CSI feedback via PDCCH DCI format 0 with CSI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antenna configuration and the SNR according to Table 8.13.2.1.1.2.5-1</w:t>
      </w:r>
      <w:r w:rsidRPr="00B24698">
        <w:rPr>
          <w:lang w:eastAsia="zh-CN"/>
        </w:rPr>
        <w:t xml:space="preserve"> </w:t>
      </w:r>
      <w:r w:rsidRPr="00B24698">
        <w:t>as appropriate.</w:t>
      </w:r>
    </w:p>
    <w:p w:rsidR="00467922" w:rsidRPr="00B24698" w:rsidRDefault="00467922" w:rsidP="00467922">
      <w:pPr>
        <w:pStyle w:val="B10"/>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 Count the number of NACKs, ACKs and statDTXs on the UL during the test interval and decide pass or fail according to Tables G.3</w:t>
      </w:r>
      <w:r w:rsidRPr="00BC078C">
        <w:rPr>
          <w:rFonts w:hint="eastAsia"/>
          <w:lang w:eastAsia="ja-JP"/>
        </w:rPr>
        <w:t>A</w:t>
      </w:r>
      <w:r w:rsidRPr="00B24698">
        <w:t>.5 and G.3</w:t>
      </w:r>
      <w:r w:rsidRPr="00BC078C">
        <w:rPr>
          <w:rFonts w:hint="eastAsia"/>
          <w:lang w:eastAsia="ja-JP"/>
        </w:rPr>
        <w:t>A</w:t>
      </w:r>
      <w:r w:rsidRPr="00B24698">
        <w:t>.6 in Annex G clause G.3.</w:t>
      </w:r>
    </w:p>
    <w:p w:rsidR="00467922" w:rsidRPr="00B24698" w:rsidRDefault="00467922" w:rsidP="00467922">
      <w:pPr>
        <w:pStyle w:val="H6"/>
      </w:pPr>
      <w:r w:rsidRPr="00B24698">
        <w:t>8.13.2.1.1.2.4.3</w:t>
      </w:r>
      <w:r w:rsidRPr="00B24698">
        <w:tab/>
        <w:t>Message contents</w:t>
      </w:r>
    </w:p>
    <w:p w:rsidR="00467922" w:rsidRPr="00B24698" w:rsidRDefault="00467922" w:rsidP="00467922">
      <w:r w:rsidRPr="00B24698">
        <w:t>Message contents are according to TS 36.508 [7] clauses 5.5 and 4.6 with the following exceptions:</w:t>
      </w:r>
    </w:p>
    <w:p w:rsidR="00467922" w:rsidRPr="00B24698" w:rsidRDefault="00467922" w:rsidP="00467922">
      <w:pPr>
        <w:pStyle w:val="TH"/>
      </w:pPr>
      <w:r w:rsidRPr="00B24698">
        <w:t xml:space="preserve">Table 8.13.2.1.1.2.4.3-1: </w:t>
      </w:r>
      <w:r w:rsidRPr="00B24698">
        <w:rPr>
          <w:i/>
        </w:rPr>
        <w:t>PDSCH-ConfigDedicated-DEFAULT</w:t>
      </w:r>
      <w:r w:rsidRPr="00B24698">
        <w:t>: Additional TDD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8.13.2.1.1.2.4.3-2: </w:t>
      </w:r>
      <w:r w:rsidRPr="00B24698">
        <w:rPr>
          <w:i/>
        </w:rPr>
        <w:t>PhysicalConfigDedicated-DEFAULT</w:t>
      </w:r>
      <w:r w:rsidRPr="00B24698">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8.13.2.1.1.2.4.3-2A: </w:t>
      </w:r>
      <w:r w:rsidRPr="00B24698">
        <w:rPr>
          <w:i/>
        </w:rPr>
        <w:t>PhysicalConfigDedicatedSCell-r10-DEFAULT</w:t>
      </w:r>
      <w:r w:rsidRPr="00B24698">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r w:rsidRPr="00B24698">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8.13.2.1.1.2.4.3-3: </w:t>
      </w:r>
      <w:r w:rsidRPr="00B24698">
        <w:rPr>
          <w:i/>
        </w:rPr>
        <w:t xml:space="preserve">CQI-ReportConfig-DEFAULT: </w:t>
      </w:r>
      <w:r w:rsidRPr="00B24698">
        <w:t xml:space="preserve">Additional TDD PDSCH closed loop multi-layer spatial multiplexing performance downlink power allocation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8.13.2.1.1.2.4.3-4: </w:t>
      </w:r>
      <w:r w:rsidRPr="00B24698">
        <w:rPr>
          <w:i/>
        </w:rPr>
        <w:t xml:space="preserve">CQI-ReportConfig-r10-DEFAULT: </w:t>
      </w:r>
      <w:r w:rsidRPr="00B24698">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lastRenderedPageBreak/>
        <w:t xml:space="preserve">Table 8.13.2.1.1.2.4.3-5: </w:t>
      </w:r>
      <w:r w:rsidRPr="00B24698">
        <w:rPr>
          <w:i/>
        </w:rPr>
        <w:t xml:space="preserve">CQI-ReportAperiodic-r10-DEFAULT: </w:t>
      </w:r>
      <w:r w:rsidRPr="00B24698">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8.13.2.1.1.2.4.3-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 xml:space="preserve">DEFAULT: </w:t>
      </w:r>
      <w:r w:rsidRPr="00B24698">
        <w:t xml:space="preserve">Additional </w:t>
      </w:r>
      <w:r w:rsidRPr="00B24698">
        <w:rPr>
          <w:rFonts w:eastAsia="ＭＳ 明朝"/>
        </w:rPr>
        <w:t>T</w:t>
      </w:r>
      <w:r w:rsidRPr="00B24698">
        <w: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rFonts w:eastAsia="ＭＳ 明朝"/>
              </w:rPr>
              <w:t>508</w:t>
            </w:r>
            <w:r w:rsidRPr="00B24698">
              <w:t xml:space="preserve"> clause </w:t>
            </w:r>
            <w:r w:rsidRPr="00B24698">
              <w:rPr>
                <w:rFonts w:eastAsia="ＭＳ 明朝"/>
              </w:rPr>
              <w:t>4</w:t>
            </w:r>
            <w:r w:rsidRPr="00B24698">
              <w:t>.</w:t>
            </w:r>
            <w:r w:rsidRPr="00B24698">
              <w:rPr>
                <w:rFonts w:eastAsia="ＭＳ 明朝"/>
              </w:rPr>
              <w:t>6</w:t>
            </w:r>
            <w:r w:rsidRPr="00B24698">
              <w:t>.</w:t>
            </w:r>
            <w:r w:rsidRPr="00B24698">
              <w:rPr>
                <w:rFonts w:eastAsia="ＭＳ 明朝"/>
              </w:rPr>
              <w:t>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rPr>
                <w:rFonts w:eastAsia="ＭＳ 明朝"/>
              </w:rPr>
              <w:t>r</w:t>
            </w:r>
            <w:r w:rsidRPr="00B24698">
              <w:t>m</w:t>
            </w:r>
            <w:r w:rsidRPr="00B24698">
              <w:rPr>
                <w:rFonts w:eastAsia="ＭＳ 明朝"/>
              </w:rPr>
              <w:t>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8.13.2.1.1.2.4.3-</w:t>
      </w:r>
      <w:r w:rsidRPr="00B24698">
        <w:rPr>
          <w:lang w:eastAsia="ja-JP"/>
        </w:rPr>
        <w:t>7</w:t>
      </w:r>
      <w:r w:rsidRPr="00B24698">
        <w:t xml:space="preserve">: </w:t>
      </w:r>
      <w:r w:rsidRPr="00B24698">
        <w:rPr>
          <w:i/>
        </w:rPr>
        <w:t xml:space="preserve">PUSCH-ConfigDedicated-DEFAULT: </w:t>
      </w:r>
      <w:r w:rsidRPr="00B24698">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pPr>
      <w:r w:rsidRPr="00B24698">
        <w:t>8.13.2.1.1.2.5</w:t>
      </w:r>
      <w:r w:rsidRPr="00B24698">
        <w:tab/>
        <w:t>Test requirement</w:t>
      </w:r>
    </w:p>
    <w:p w:rsidR="00467922" w:rsidRPr="00B24698" w:rsidRDefault="00467922" w:rsidP="00467922">
      <w:r w:rsidRPr="00B24698">
        <w:t xml:space="preserve">Table 8.13.2.1.1.1-1 </w:t>
      </w:r>
      <w:proofErr w:type="gramStart"/>
      <w:r w:rsidRPr="00B24698">
        <w:t>define</w:t>
      </w:r>
      <w:proofErr w:type="gramEnd"/>
      <w:r w:rsidRPr="00B24698">
        <w:t xml:space="preserve"> the primary level settings.</w:t>
      </w:r>
    </w:p>
    <w:p w:rsidR="00467922" w:rsidRPr="00B24698" w:rsidRDefault="00467922" w:rsidP="00467922">
      <w:r w:rsidRPr="00B24698">
        <w:t xml:space="preserve">The fraction of maximum throughput percentage for the downlink reference measurement channels specified in Annex A clause A.3.4.2 for each throughput test shall meet or exceed the specified value in Tables 8.13.2.1.1.2.5-1 </w:t>
      </w:r>
      <w:r w:rsidRPr="00B24698">
        <w:rPr>
          <w:lang w:eastAsia="zh-CN"/>
        </w:rPr>
        <w:t xml:space="preserve">or </w:t>
      </w:r>
      <w:r w:rsidRPr="00B24698">
        <w:t>8.13.2.1.1.2.5-</w:t>
      </w:r>
      <w:r w:rsidRPr="00B24698">
        <w:rPr>
          <w:lang w:eastAsia="zh-CN"/>
        </w:rPr>
        <w:t xml:space="preserve">2 </w:t>
      </w:r>
      <w:r w:rsidRPr="00B24698">
        <w:t>for the specified SNR including test tolerances for all throughput tests.</w:t>
      </w:r>
    </w:p>
    <w:p w:rsidR="00467922" w:rsidRPr="00B24698" w:rsidRDefault="00467922" w:rsidP="00467922">
      <w:pPr>
        <w:pStyle w:val="TH"/>
        <w:rPr>
          <w:lang w:eastAsia="zh-CN"/>
        </w:rPr>
      </w:pPr>
      <w:r w:rsidRPr="00B24698">
        <w:rPr>
          <w:lang w:eastAsia="zh-CN"/>
        </w:rPr>
        <w:lastRenderedPageBreak/>
        <w:t>Table 8.13.2.1.1.2.5-1: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1.4MHz</w:t>
            </w:r>
          </w:p>
        </w:tc>
        <w:tc>
          <w:tcPr>
            <w:tcW w:w="1039" w:type="dxa"/>
            <w:vAlign w:val="center"/>
          </w:tcPr>
          <w:p w:rsidR="00467922" w:rsidRPr="00B24698" w:rsidRDefault="00467922" w:rsidP="00C93F0F">
            <w:pPr>
              <w:pStyle w:val="TAC"/>
              <w:rPr>
                <w:lang w:eastAsia="ja-JP"/>
              </w:rPr>
            </w:pPr>
            <w:r w:rsidRPr="00B24698">
              <w:rPr>
                <w:lang w:eastAsia="ja-JP"/>
              </w:rPr>
              <w:t>R.43-1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R.43-1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zh-CN"/>
              </w:rPr>
              <w:t>11.9</w:t>
            </w:r>
          </w:p>
        </w:tc>
        <w:tc>
          <w:tcPr>
            <w:tcW w:w="894" w:type="dxa"/>
          </w:tcPr>
          <w:p w:rsidR="00467922" w:rsidRPr="00B24698" w:rsidRDefault="00467922" w:rsidP="00C93F0F">
            <w:pPr>
              <w:pStyle w:val="TAC"/>
              <w:rPr>
                <w:lang w:eastAsia="ja-JP"/>
              </w:rPr>
            </w:pPr>
            <w:r w:rsidRPr="00B24698">
              <w:rPr>
                <w:lang w:eastAsia="ja-JP"/>
              </w:rPr>
              <w:t>9.0</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3MHz</w:t>
            </w:r>
          </w:p>
        </w:tc>
        <w:tc>
          <w:tcPr>
            <w:tcW w:w="1039" w:type="dxa"/>
            <w:vAlign w:val="center"/>
          </w:tcPr>
          <w:p w:rsidR="00467922" w:rsidRPr="00B24698" w:rsidRDefault="00467922" w:rsidP="00C93F0F">
            <w:pPr>
              <w:pStyle w:val="TAC"/>
              <w:rPr>
                <w:lang w:eastAsia="ja-JP"/>
              </w:rPr>
            </w:pPr>
            <w:r w:rsidRPr="00B24698">
              <w:rPr>
                <w:lang w:eastAsia="ja-JP"/>
              </w:rPr>
              <w:t>R.43-2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R.43-2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10.7</w:t>
            </w:r>
          </w:p>
        </w:tc>
        <w:tc>
          <w:tcPr>
            <w:tcW w:w="894" w:type="dxa"/>
          </w:tcPr>
          <w:p w:rsidR="00467922" w:rsidRPr="00B24698" w:rsidRDefault="00467922" w:rsidP="00C93F0F">
            <w:pPr>
              <w:pStyle w:val="TAC"/>
              <w:rPr>
                <w:lang w:eastAsia="ja-JP"/>
              </w:rPr>
            </w:pPr>
            <w:r w:rsidRPr="00B24698">
              <w:rPr>
                <w:lang w:eastAsia="ja-JP"/>
              </w:rPr>
              <w:t>6.3</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vAlign w:val="center"/>
          </w:tcPr>
          <w:p w:rsidR="00467922" w:rsidRPr="00B24698" w:rsidRDefault="00467922" w:rsidP="00C93F0F">
            <w:pPr>
              <w:pStyle w:val="TAC"/>
              <w:rPr>
                <w:lang w:eastAsia="ja-JP"/>
              </w:rPr>
            </w:pPr>
            <w:r w:rsidRPr="00B24698">
              <w:rPr>
                <w:lang w:eastAsia="ja-JP"/>
              </w:rPr>
              <w:t>R.43-3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R.43-3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10.9</w:t>
            </w:r>
          </w:p>
        </w:tc>
        <w:tc>
          <w:tcPr>
            <w:tcW w:w="894" w:type="dxa"/>
          </w:tcPr>
          <w:p w:rsidR="00467922" w:rsidRPr="00B24698" w:rsidRDefault="00467922" w:rsidP="00C93F0F">
            <w:pPr>
              <w:pStyle w:val="TAC"/>
              <w:rPr>
                <w:lang w:eastAsia="ja-JP"/>
              </w:rPr>
            </w:pPr>
            <w:r w:rsidRPr="00B24698">
              <w:rPr>
                <w:lang w:eastAsia="ja-JP"/>
              </w:rPr>
              <w:t>6.8</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vAlign w:val="center"/>
          </w:tcPr>
          <w:p w:rsidR="00467922" w:rsidRPr="00B24698" w:rsidRDefault="00467922" w:rsidP="00C93F0F">
            <w:pPr>
              <w:pStyle w:val="TAC"/>
              <w:rPr>
                <w:lang w:eastAsia="ja-JP"/>
              </w:rPr>
            </w:pPr>
            <w:r w:rsidRPr="00B24698">
              <w:rPr>
                <w:lang w:eastAsia="ja-JP"/>
              </w:rPr>
              <w:t>R.43-4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R.43-4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11.4</w:t>
            </w:r>
          </w:p>
        </w:tc>
        <w:tc>
          <w:tcPr>
            <w:tcW w:w="894" w:type="dxa"/>
          </w:tcPr>
          <w:p w:rsidR="00467922" w:rsidRPr="00B24698" w:rsidRDefault="00467922" w:rsidP="00C93F0F">
            <w:pPr>
              <w:pStyle w:val="TAC"/>
              <w:rPr>
                <w:lang w:eastAsia="ja-JP"/>
              </w:rPr>
            </w:pPr>
            <w:r w:rsidRPr="00B24698">
              <w:rPr>
                <w:lang w:eastAsia="ja-JP"/>
              </w:rPr>
              <w:t>7.2</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vAlign w:val="center"/>
          </w:tcPr>
          <w:p w:rsidR="00467922" w:rsidRPr="00B24698" w:rsidRDefault="00467922" w:rsidP="00C93F0F">
            <w:pPr>
              <w:pStyle w:val="TAC"/>
              <w:rPr>
                <w:lang w:eastAsia="ja-JP"/>
              </w:rPr>
            </w:pPr>
            <w:r w:rsidRPr="00B24698">
              <w:rPr>
                <w:lang w:eastAsia="ja-JP"/>
              </w:rPr>
              <w:t>R.43-5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R.43-5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11.5</w:t>
            </w:r>
          </w:p>
        </w:tc>
        <w:tc>
          <w:tcPr>
            <w:tcW w:w="894" w:type="dxa"/>
          </w:tcPr>
          <w:p w:rsidR="00467922" w:rsidRPr="00B24698" w:rsidRDefault="00467922" w:rsidP="00C93F0F">
            <w:pPr>
              <w:pStyle w:val="TAC"/>
              <w:rPr>
                <w:lang w:eastAsia="ja-JP"/>
              </w:rPr>
            </w:pPr>
            <w:r w:rsidRPr="00B24698">
              <w:rPr>
                <w:lang w:eastAsia="ja-JP"/>
              </w:rPr>
              <w:t>7.1</w:t>
            </w:r>
          </w:p>
        </w:tc>
      </w:tr>
      <w:tr w:rsidR="00467922" w:rsidRPr="00B24698" w:rsidTr="00C93F0F">
        <w:trPr>
          <w:trHeight w:val="248"/>
          <w:jc w:val="center"/>
        </w:trPr>
        <w:tc>
          <w:tcPr>
            <w:tcW w:w="691" w:type="dxa"/>
          </w:tcPr>
          <w:p w:rsidR="00467922" w:rsidRPr="00B24698" w:rsidRDefault="00467922" w:rsidP="00C93F0F">
            <w:pPr>
              <w:pStyle w:val="TAC"/>
              <w:rPr>
                <w:rFonts w:cs="Arial"/>
                <w:szCs w:val="18"/>
                <w:lang w:eastAsia="ko-KR"/>
              </w:rPr>
            </w:pPr>
            <w:r w:rsidRPr="00B24698">
              <w:rPr>
                <w:rFonts w:cs="Arial"/>
                <w:szCs w:val="18"/>
                <w:lang w:eastAsia="ko-KR"/>
              </w:rPr>
              <w:t>20MHz</w:t>
            </w:r>
          </w:p>
        </w:tc>
        <w:tc>
          <w:tcPr>
            <w:tcW w:w="1039" w:type="dxa"/>
            <w:vAlign w:val="center"/>
          </w:tcPr>
          <w:p w:rsidR="00467922" w:rsidRPr="00B24698" w:rsidRDefault="00467922" w:rsidP="00C93F0F">
            <w:pPr>
              <w:pStyle w:val="TAC"/>
              <w:rPr>
                <w:rFonts w:cs="Arial"/>
                <w:szCs w:val="18"/>
                <w:lang w:eastAsia="ko-KR"/>
              </w:rPr>
            </w:pPr>
            <w:r w:rsidRPr="00B24698">
              <w:rPr>
                <w:rFonts w:cs="Arial"/>
                <w:szCs w:val="18"/>
                <w:lang w:eastAsia="ko-KR"/>
              </w:rPr>
              <w:t>R.43 TDD</w:t>
            </w:r>
          </w:p>
        </w:tc>
        <w:tc>
          <w:tcPr>
            <w:tcW w:w="1056" w:type="dxa"/>
            <w:vAlign w:val="center"/>
          </w:tcPr>
          <w:p w:rsidR="00467922" w:rsidRPr="00B24698" w:rsidRDefault="00467922" w:rsidP="00C93F0F">
            <w:pPr>
              <w:pStyle w:val="TAC"/>
              <w:rPr>
                <w:rFonts w:cs="Arial"/>
                <w:szCs w:val="18"/>
                <w:lang w:eastAsia="ko-KR"/>
              </w:rPr>
            </w:pPr>
            <w:r w:rsidRPr="00B24698">
              <w:rPr>
                <w:rFonts w:cs="Arial"/>
                <w:szCs w:val="18"/>
                <w:lang w:eastAsia="ko-KR"/>
              </w:rPr>
              <w:t>R.43 TDD</w:t>
            </w:r>
          </w:p>
        </w:tc>
        <w:tc>
          <w:tcPr>
            <w:tcW w:w="1055" w:type="dxa"/>
          </w:tcPr>
          <w:p w:rsidR="00467922" w:rsidRPr="00B24698" w:rsidRDefault="00467922" w:rsidP="00C93F0F">
            <w:pPr>
              <w:pStyle w:val="TAC"/>
              <w:rPr>
                <w:rFonts w:cs="Arial"/>
                <w:szCs w:val="18"/>
                <w:lang w:eastAsia="ko-KR"/>
              </w:rPr>
            </w:pPr>
            <w:r w:rsidRPr="00B24698">
              <w:rPr>
                <w:rFonts w:cs="Arial"/>
                <w:szCs w:val="18"/>
                <w:lang w:eastAsia="ko-KR"/>
              </w:rPr>
              <w:t xml:space="preserve">OP.1 TDD </w:t>
            </w:r>
          </w:p>
        </w:tc>
        <w:tc>
          <w:tcPr>
            <w:tcW w:w="1054" w:type="dxa"/>
          </w:tcPr>
          <w:p w:rsidR="00467922" w:rsidRPr="00B24698" w:rsidRDefault="00467922" w:rsidP="00C93F0F">
            <w:pPr>
              <w:pStyle w:val="TAC"/>
              <w:rPr>
                <w:rFonts w:cs="Arial"/>
                <w:szCs w:val="18"/>
                <w:lang w:eastAsia="ko-KR"/>
              </w:rPr>
            </w:pPr>
            <w:r w:rsidRPr="00B24698">
              <w:rPr>
                <w:rFonts w:cs="Arial"/>
                <w:szCs w:val="18"/>
                <w:lang w:eastAsia="ko-KR"/>
              </w:rPr>
              <w:t>EVA5</w:t>
            </w:r>
          </w:p>
        </w:tc>
        <w:tc>
          <w:tcPr>
            <w:tcW w:w="1198" w:type="dxa"/>
          </w:tcPr>
          <w:p w:rsidR="00467922" w:rsidRPr="00B24698" w:rsidRDefault="00467922" w:rsidP="00C93F0F">
            <w:pPr>
              <w:pStyle w:val="TAC"/>
              <w:rPr>
                <w:rFonts w:cs="Arial"/>
                <w:szCs w:val="18"/>
                <w:lang w:eastAsia="ko-KR"/>
              </w:rPr>
            </w:pPr>
            <w:r w:rsidRPr="00B24698">
              <w:rPr>
                <w:rFonts w:cs="Arial"/>
                <w:szCs w:val="18"/>
                <w:lang w:eastAsia="ko-KR"/>
              </w:rPr>
              <w:t>4x2 Low</w:t>
            </w:r>
          </w:p>
        </w:tc>
        <w:tc>
          <w:tcPr>
            <w:tcW w:w="1176" w:type="dxa"/>
          </w:tcPr>
          <w:p w:rsidR="00467922" w:rsidRPr="00B24698" w:rsidRDefault="00467922" w:rsidP="00C93F0F">
            <w:pPr>
              <w:pStyle w:val="TAC"/>
              <w:rPr>
                <w:rFonts w:cs="Arial"/>
                <w:szCs w:val="18"/>
                <w:lang w:eastAsia="ko-KR"/>
              </w:rPr>
            </w:pPr>
            <w:r w:rsidRPr="00B24698">
              <w:rPr>
                <w:rFonts w:cs="Arial"/>
                <w:szCs w:val="18"/>
                <w:lang w:eastAsia="ko-KR"/>
              </w:rPr>
              <w:t>4x4 Low</w:t>
            </w:r>
          </w:p>
        </w:tc>
        <w:tc>
          <w:tcPr>
            <w:tcW w:w="1175" w:type="dxa"/>
          </w:tcPr>
          <w:p w:rsidR="00467922" w:rsidRPr="00B24698" w:rsidRDefault="00467922" w:rsidP="00C93F0F">
            <w:pPr>
              <w:pStyle w:val="TAC"/>
              <w:rPr>
                <w:rFonts w:cs="Arial"/>
                <w:szCs w:val="18"/>
                <w:lang w:eastAsia="ko-KR"/>
              </w:rPr>
            </w:pPr>
            <w:r w:rsidRPr="00B24698">
              <w:rPr>
                <w:rFonts w:cs="Arial"/>
                <w:szCs w:val="18"/>
                <w:lang w:eastAsia="ko-KR"/>
              </w:rPr>
              <w:t>70</w:t>
            </w:r>
          </w:p>
        </w:tc>
        <w:tc>
          <w:tcPr>
            <w:tcW w:w="1023" w:type="dxa"/>
            <w:vAlign w:val="center"/>
          </w:tcPr>
          <w:p w:rsidR="00467922" w:rsidRPr="00B24698" w:rsidRDefault="00467922" w:rsidP="00C93F0F">
            <w:pPr>
              <w:pStyle w:val="TAC"/>
              <w:rPr>
                <w:rFonts w:cs="Arial"/>
                <w:szCs w:val="18"/>
                <w:lang w:eastAsia="ko-KR"/>
              </w:rPr>
            </w:pPr>
            <w:r w:rsidRPr="00B24698">
              <w:rPr>
                <w:lang w:eastAsia="ja-JP"/>
              </w:rPr>
              <w:t>11.6</w:t>
            </w:r>
          </w:p>
        </w:tc>
        <w:tc>
          <w:tcPr>
            <w:tcW w:w="894" w:type="dxa"/>
          </w:tcPr>
          <w:p w:rsidR="00467922" w:rsidRPr="00B24698" w:rsidRDefault="00467922" w:rsidP="00C93F0F">
            <w:pPr>
              <w:pStyle w:val="TAC"/>
              <w:rPr>
                <w:rFonts w:cs="Arial"/>
                <w:szCs w:val="18"/>
                <w:lang w:eastAsia="ko-KR"/>
              </w:rPr>
            </w:pPr>
            <w:r w:rsidRPr="00B24698">
              <w:rPr>
                <w:rFonts w:cs="Arial"/>
                <w:szCs w:val="18"/>
                <w:lang w:eastAsia="ko-KR"/>
              </w:rPr>
              <w:t>7.3</w:t>
            </w:r>
          </w:p>
        </w:tc>
      </w:tr>
    </w:tbl>
    <w:p w:rsidR="00467922" w:rsidRPr="00B24698" w:rsidRDefault="00467922" w:rsidP="00467922">
      <w:pPr>
        <w:rPr>
          <w:rFonts w:eastAsia="Malgun Gothic"/>
        </w:rPr>
      </w:pPr>
    </w:p>
    <w:p w:rsidR="00467922" w:rsidRPr="00B24698" w:rsidRDefault="00467922" w:rsidP="00467922">
      <w:pPr>
        <w:pStyle w:val="TH"/>
        <w:rPr>
          <w:bCs/>
          <w:lang w:eastAsia="zh-CN"/>
        </w:rPr>
      </w:pPr>
      <w:r w:rsidRPr="00B24698">
        <w:t>Table 8.13.2.1.1.2.5-</w:t>
      </w:r>
      <w:r w:rsidRPr="00B24698">
        <w:rPr>
          <w:rFonts w:eastAsia="Malgun Gothic"/>
        </w:rPr>
        <w:t>2</w:t>
      </w:r>
      <w:r w:rsidRPr="00B24698">
        <w:t xml:space="preserve">: </w:t>
      </w:r>
      <w:r w:rsidRPr="00B24698">
        <w:rPr>
          <w:lang w:eastAsia="zh-CN"/>
        </w:rPr>
        <w:t>Test requirements</w:t>
      </w:r>
      <w:r w:rsidRPr="00B24698">
        <w:t xml:space="preserve"> (FRC) based on single carrier performance for CA with 2 DL</w:t>
      </w:r>
      <w:r w:rsidRPr="00B24698">
        <w:rPr>
          <w:bCs/>
          <w:lang w:eastAsia="zh-CN"/>
        </w:rPr>
        <w:t xml:space="preserve">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pPr>
            <w:r w:rsidRPr="00B24698">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pPr>
            <w:r w:rsidRPr="00B24698">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pPr>
            <w:r w:rsidRPr="00B24698">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pPr>
            <w:r w:rsidRPr="00B24698">
              <w:t>UE category</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rPr>
            </w:pPr>
            <w:r w:rsidRPr="00B24698">
              <w:rPr>
                <w:rFonts w:cs="Arial"/>
                <w:lang w:eastAsia="ko-KR"/>
              </w:rPr>
              <w:t>As specified in Table 8.13.2.1.1.2.5-1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rPr>
            </w:pPr>
            <w:r w:rsidRPr="00B24698">
              <w:rPr>
                <w:rFonts w:cs="Arial"/>
                <w:lang w:eastAsia="ko-KR"/>
              </w:rPr>
              <w:t>As specified in Table 8.13.2.1.1.2.5-1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Pr>
        <w:rPr>
          <w:lang w:eastAsia="zh-CN"/>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rPr>
          <w:lang w:eastAsia="zh-CN"/>
        </w:rPr>
      </w:pPr>
      <w:r w:rsidRPr="00B24698">
        <w:rPr>
          <w:snapToGrid w:val="0"/>
        </w:rPr>
        <w:t>8.13.2.1.1.</w:t>
      </w:r>
      <w:r w:rsidRPr="00B24698">
        <w:rPr>
          <w:snapToGrid w:val="0"/>
          <w:lang w:eastAsia="ko-KR"/>
        </w:rPr>
        <w:t>3</w:t>
      </w:r>
      <w:r w:rsidRPr="00B24698">
        <w:rPr>
          <w:snapToGrid w:val="0"/>
        </w:rPr>
        <w:tab/>
      </w:r>
      <w:r w:rsidRPr="00B24698">
        <w:t xml:space="preserve">TDD PDSCH </w:t>
      </w:r>
      <w:r w:rsidRPr="00B24698">
        <w:rPr>
          <w:lang w:eastAsia="ko-KR"/>
        </w:rPr>
        <w:t>Closed Loop Multi Layer Spatial Multiplexing 4x4</w:t>
      </w:r>
      <w:r w:rsidRPr="00B24698">
        <w:t xml:space="preserve"> for CA (3DL CA)</w:t>
      </w:r>
    </w:p>
    <w:p w:rsidR="00467922" w:rsidRPr="00B24698" w:rsidRDefault="00467922" w:rsidP="00467922">
      <w:pPr>
        <w:pStyle w:val="H6"/>
      </w:pPr>
      <w:r w:rsidRPr="00B24698">
        <w:t>8.13.2.1.1.3.1</w:t>
      </w:r>
      <w:r w:rsidRPr="00B24698">
        <w:tab/>
        <w:t>Test purpose</w:t>
      </w:r>
    </w:p>
    <w:p w:rsidR="00467922" w:rsidRPr="00B24698" w:rsidRDefault="00467922" w:rsidP="00467922">
      <w:pPr>
        <w:rPr>
          <w:lang w:eastAsia="zh-CN"/>
        </w:rPr>
      </w:pPr>
      <w:r w:rsidRPr="00B24698">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rsidR="00467922" w:rsidRPr="00B24698" w:rsidRDefault="00467922" w:rsidP="00467922">
      <w:pPr>
        <w:pStyle w:val="H6"/>
      </w:pPr>
      <w:r w:rsidRPr="00B24698">
        <w:t>8.13.2.1.1.3.2</w:t>
      </w:r>
      <w:r w:rsidRPr="00B24698">
        <w:tab/>
        <w:t>Test applicability</w:t>
      </w:r>
    </w:p>
    <w:p w:rsidR="00467922" w:rsidRPr="00B24698" w:rsidRDefault="00467922" w:rsidP="00467922">
      <w:pPr>
        <w:spacing w:before="40" w:after="40"/>
        <w:rPr>
          <w:iCs/>
          <w:lang w:eastAsia="ja-JP"/>
        </w:rPr>
      </w:pPr>
      <w:r w:rsidRPr="00B24698">
        <w:rPr>
          <w:iCs/>
          <w:lang w:eastAsia="ja-JP"/>
        </w:rPr>
        <w:t>This test case applies to all types of E-UTRA TDD release 10 and forward UE of category 5 or higher that support 3DL with </w:t>
      </w:r>
      <w:r w:rsidRPr="00B24698">
        <w:t>CA configurations in Table 7.1-2a and 4 Rx antenna ports</w:t>
      </w:r>
      <w:r w:rsidRPr="00B24698">
        <w:rPr>
          <w:iCs/>
          <w:lang w:eastAsia="ja-JP"/>
        </w:rPr>
        <w:t>.</w:t>
      </w:r>
    </w:p>
    <w:p w:rsidR="00467922" w:rsidRPr="00B24698" w:rsidRDefault="00467922" w:rsidP="00467922">
      <w:pPr>
        <w:rPr>
          <w:iCs/>
          <w:lang w:eastAsia="ja-JP"/>
        </w:rPr>
      </w:pPr>
      <w:r w:rsidRPr="00B24698">
        <w:rPr>
          <w:iCs/>
          <w:lang w:eastAsia="ja-JP"/>
        </w:rPr>
        <w:t xml:space="preserve">This test case also applies to all types of E-UTRA TDD release 11 and forward UE of category 5 or higher that support 3DL with </w:t>
      </w:r>
      <w:r w:rsidRPr="00B24698">
        <w:t>CA configurations in Table 7.1-2a and 4 Rx antenna ports</w:t>
      </w:r>
      <w:r w:rsidRPr="00B24698">
        <w:rPr>
          <w:iCs/>
          <w:lang w:eastAsia="ja-JP"/>
        </w:rPr>
        <w:t>.</w:t>
      </w:r>
    </w:p>
    <w:p w:rsidR="00467922" w:rsidRPr="00B24698" w:rsidRDefault="00467922" w:rsidP="00467922">
      <w:pPr>
        <w:pStyle w:val="H6"/>
      </w:pPr>
      <w:r w:rsidRPr="00B24698">
        <w:t>8.13.2.1.1.3.3</w:t>
      </w:r>
      <w:r w:rsidRPr="00B24698">
        <w:tab/>
        <w:t>Minimum conformance requirements</w:t>
      </w:r>
    </w:p>
    <w:p w:rsidR="00467922" w:rsidRPr="00B24698" w:rsidRDefault="00467922" w:rsidP="00467922">
      <w:r w:rsidRPr="00B24698">
        <w:t>The minimum conformance requirements are defined in clause 8.13.2.1.1.1.</w:t>
      </w:r>
    </w:p>
    <w:p w:rsidR="00467922" w:rsidRPr="00B24698" w:rsidRDefault="00467922" w:rsidP="00467922">
      <w:pPr>
        <w:pStyle w:val="H6"/>
      </w:pPr>
      <w:r w:rsidRPr="00B24698">
        <w:t>8.13.2.1.1.3.4</w:t>
      </w:r>
      <w:r w:rsidRPr="00B24698">
        <w:tab/>
        <w:t>Test description</w:t>
      </w:r>
    </w:p>
    <w:p w:rsidR="00467922" w:rsidRPr="00B24698" w:rsidRDefault="00467922" w:rsidP="00467922">
      <w:pPr>
        <w:pStyle w:val="H6"/>
      </w:pPr>
      <w:r w:rsidRPr="00B24698">
        <w:t>8.13.2.1.1.3.4.1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pPr>
        <w:rPr>
          <w:lang w:eastAsia="ko-KR"/>
        </w:rPr>
      </w:pPr>
      <w:r w:rsidRPr="00B24698">
        <w:t>Test Environment: Normal, as defined in TS 36.508 [7] clause 4.1.</w:t>
      </w:r>
    </w:p>
    <w:p w:rsidR="00467922" w:rsidRPr="00B24698" w:rsidRDefault="00467922" w:rsidP="00467922">
      <w:r w:rsidRPr="00B24698">
        <w:lastRenderedPageBreak/>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 to the UE antenna connectors as shown in TS 36.508 [7] Annex A, Figure A.95.</w:t>
      </w:r>
    </w:p>
    <w:p w:rsidR="00467922" w:rsidRPr="00B24698" w:rsidRDefault="00467922" w:rsidP="00467922">
      <w:pPr>
        <w:pStyle w:val="B10"/>
      </w:pPr>
      <w:r w:rsidRPr="00B24698">
        <w:t>2.</w:t>
      </w:r>
      <w:r w:rsidRPr="00B24698">
        <w:tab/>
        <w:t xml:space="preserve">The parameter settings for the cell are set up according to Table 8.2.2-1 and </w:t>
      </w:r>
      <w:r w:rsidRPr="00B24698">
        <w:rPr>
          <w:lang w:eastAsia="zh-CN"/>
        </w:rPr>
        <w:t>8.13.2.1.1.1-1</w:t>
      </w:r>
      <w:r w:rsidRPr="00B24698">
        <w:t xml:space="preserve"> 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8.13.2.1.1.3.4.3.</w:t>
      </w:r>
    </w:p>
    <w:p w:rsidR="00467922" w:rsidRPr="00B24698" w:rsidRDefault="00467922" w:rsidP="00467922">
      <w:pPr>
        <w:pStyle w:val="H6"/>
      </w:pPr>
      <w:r w:rsidRPr="00B24698">
        <w:t>8.13.2.1.1.3.4.2</w:t>
      </w:r>
      <w:r w:rsidRPr="00B24698">
        <w:tab/>
        <w:t>Test procedure</w:t>
      </w:r>
    </w:p>
    <w:p w:rsidR="00467922" w:rsidRPr="00B24698" w:rsidRDefault="00467922" w:rsidP="00467922">
      <w:pPr>
        <w:pStyle w:val="B10"/>
      </w:pPr>
      <w:r w:rsidRPr="00B24698">
        <w:t>1.</w:t>
      </w:r>
      <w:r w:rsidRPr="00B24698">
        <w:tab/>
        <w:t>Configure SCCs according to Annex C.0, C.1 and Annex C.3.2 for all downlink physical channels.</w:t>
      </w:r>
    </w:p>
    <w:p w:rsidR="00467922" w:rsidRPr="00B24698" w:rsidRDefault="00467922" w:rsidP="00467922">
      <w:pPr>
        <w:pStyle w:val="B10"/>
      </w:pPr>
      <w:r w:rsidRPr="00B24698">
        <w:t>2.</w:t>
      </w:r>
      <w:r w:rsidRPr="00B24698">
        <w:tab/>
        <w:t>The SS shall configure SCCs as per TS 36.508 [7] clause 5.2A.4. Message contents are defined in clause 8.13.2.1.1.3.4.3.</w:t>
      </w:r>
    </w:p>
    <w:p w:rsidR="00467922" w:rsidRPr="00B24698" w:rsidRDefault="00467922" w:rsidP="00467922">
      <w:pPr>
        <w:pStyle w:val="B10"/>
      </w:pPr>
      <w:r w:rsidRPr="00B24698">
        <w:t>3.</w:t>
      </w:r>
      <w:r w:rsidRPr="00B24698">
        <w:tab/>
        <w:t>The SS activates SCCs by sending the MAC-CE according to TS 36.321 [13] clauses 5.13 and 6.1.3.8. Wait for at least 2 seconds as per TS 36.133 [4] clause 8.3.3.2.</w:t>
      </w:r>
    </w:p>
    <w:p w:rsidR="00467922" w:rsidRPr="00B24698" w:rsidRDefault="00467922" w:rsidP="00467922">
      <w:pPr>
        <w:pStyle w:val="B10"/>
      </w:pPr>
      <w:r w:rsidRPr="00B24698">
        <w:t>4.</w:t>
      </w:r>
      <w:r w:rsidRPr="00B24698">
        <w:tab/>
        <w:t>The SS transmits PDSCH via PDCCH DCI format 2 for C_RNTI to transmit the DL RMC according to Table 8.13.2.1.1.3.5-</w:t>
      </w:r>
      <w:r w:rsidRPr="00B24698">
        <w:rPr>
          <w:rFonts w:eastAsia="Malgun Gothic"/>
        </w:rPr>
        <w:t>2</w:t>
      </w:r>
      <w:r w:rsidRPr="00B24698">
        <w:t>. The SS sends downlink MAC padding bits on the DL RMC.</w:t>
      </w:r>
    </w:p>
    <w:p w:rsidR="00467922" w:rsidRPr="00B24698" w:rsidRDefault="00467922" w:rsidP="00467922">
      <w:pPr>
        <w:pStyle w:val="B10"/>
      </w:pPr>
      <w:r w:rsidRPr="00B24698">
        <w:t>5.</w:t>
      </w:r>
      <w:r w:rsidRPr="00B24698">
        <w:tab/>
        <w:t>The SS schedules the UL transmission to carry the PUSCH CSI feedback via PDCCH DCI format 0 with CSI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and the SNR on each of the component carriers according to Tables 8.13.2.1.1.3.5-1 as appropriate.</w:t>
      </w:r>
    </w:p>
    <w:p w:rsidR="00467922" w:rsidRPr="00B24698" w:rsidRDefault="00467922" w:rsidP="00467922">
      <w:pPr>
        <w:pStyle w:val="B10"/>
      </w:pPr>
      <w:r w:rsidRPr="00B24698">
        <w:t>7.</w:t>
      </w:r>
      <w:r w:rsidRPr="00B24698">
        <w:tab/>
        <w:t>Measure the average throughput per component carrier for duration sufficient to achieve statistical significance according to Annex G clause G.3A.5 on each of the component carriers. Count the number of NACKs, ACKs and statDTXs on the UL during each subtest on each of the component carriers.</w:t>
      </w:r>
    </w:p>
    <w:p w:rsidR="00467922" w:rsidRPr="00B24698" w:rsidRDefault="00467922" w:rsidP="00467922">
      <w:pPr>
        <w:pStyle w:val="H6"/>
      </w:pPr>
      <w:r w:rsidRPr="00B24698">
        <w:t>8.13.2.1.1.3.4.3</w:t>
      </w:r>
      <w:r w:rsidRPr="00B24698">
        <w:tab/>
        <w:t>Message contents</w:t>
      </w:r>
    </w:p>
    <w:p w:rsidR="00467922" w:rsidRPr="00B24698" w:rsidRDefault="00467922" w:rsidP="00467922">
      <w:pPr>
        <w:pStyle w:val="B10"/>
        <w:ind w:left="284" w:hangingChars="142"/>
      </w:pPr>
      <w:r w:rsidRPr="00B24698">
        <w:t>Message contents are according to TS 36.508 [7] subclause 4.6 with the following exceptions:</w:t>
      </w:r>
    </w:p>
    <w:p w:rsidR="00467922" w:rsidRPr="00B24698" w:rsidRDefault="00467922" w:rsidP="00467922">
      <w:pPr>
        <w:pStyle w:val="TH"/>
      </w:pPr>
      <w:r w:rsidRPr="00B24698">
        <w:t xml:space="preserve">Table 8.13.2.1.1.3.4.3-1: </w:t>
      </w:r>
      <w:r w:rsidRPr="00B24698">
        <w:rPr>
          <w:i/>
        </w:rPr>
        <w:t>PDSCH-ConfigDedicated-DEFAULT</w:t>
      </w:r>
      <w:r w:rsidRPr="00B24698">
        <w:t>: Additional TDD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8.13.2.1.1.3.4.3-2: </w:t>
      </w:r>
      <w:r w:rsidRPr="00B24698">
        <w:rPr>
          <w:i/>
        </w:rPr>
        <w:t>PhysicalConfigDedicated-DEFAULT</w:t>
      </w:r>
      <w:r w:rsidRPr="00B24698">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5.5.1.2, Table 5.5.1.2-1 PhysicalConfigDedicated-DEFAULT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8.13.2.1.1.3.4.3-2A: </w:t>
      </w:r>
      <w:r w:rsidRPr="00B24698">
        <w:rPr>
          <w:i/>
        </w:rPr>
        <w:t>PhysicalConfigDedicatedSCell-r10-DEFAULT</w:t>
      </w:r>
      <w:r w:rsidRPr="00B24698">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[7]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r w:rsidRPr="00B24698">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8.13.2.1.1.3.4.3-3: </w:t>
      </w:r>
      <w:r w:rsidRPr="00B24698">
        <w:rPr>
          <w:i/>
        </w:rPr>
        <w:t xml:space="preserve">CQI-ReportConfig-DEFAULT: </w:t>
      </w:r>
      <w:r w:rsidRPr="00B24698">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[7]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r w:rsidRPr="00B24698">
              <w:t>RBC</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8.13.2.1.1.3.4.3-4: </w:t>
      </w:r>
      <w:r w:rsidRPr="00B24698">
        <w:rPr>
          <w:i/>
        </w:rPr>
        <w:t xml:space="preserve">CQI-ReportConfig-r10-DEFAULT: </w:t>
      </w:r>
      <w:r w:rsidRPr="00B24698">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[7]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8.13.2.1.1.3.4.3-5: </w:t>
      </w:r>
      <w:r w:rsidRPr="00B24698">
        <w:rPr>
          <w:i/>
        </w:rPr>
        <w:t xml:space="preserve">CQI-ReportAperiodic-r10-DEFAULT: </w:t>
      </w:r>
      <w:r w:rsidRPr="00B24698">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11100000</w:t>
            </w:r>
          </w:p>
        </w:tc>
        <w:tc>
          <w:tcPr>
            <w:tcW w:w="1700" w:type="dxa"/>
          </w:tcPr>
          <w:p w:rsidR="00467922" w:rsidRPr="00B24698" w:rsidRDefault="00467922" w:rsidP="00C93F0F">
            <w:pPr>
              <w:pStyle w:val="TAL"/>
            </w:pPr>
            <w:r w:rsidRPr="00B24698">
              <w:t>P-Cell, S-Cells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8.13.2.1.1.3.4.3-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 xml:space="preserve">DEFAULT: </w:t>
      </w:r>
      <w:r w:rsidRPr="00B24698">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rFonts w:eastAsia="ＭＳ 明朝"/>
              </w:rPr>
              <w:t>508</w:t>
            </w:r>
            <w:r w:rsidRPr="00B24698">
              <w:t xml:space="preserve"> clause </w:t>
            </w:r>
            <w:r w:rsidRPr="00B24698">
              <w:rPr>
                <w:rFonts w:eastAsia="ＭＳ 明朝"/>
              </w:rPr>
              <w:t>4</w:t>
            </w:r>
            <w:r w:rsidRPr="00B24698">
              <w:t>.</w:t>
            </w:r>
            <w:r w:rsidRPr="00B24698">
              <w:rPr>
                <w:rFonts w:eastAsia="ＭＳ 明朝"/>
              </w:rPr>
              <w:t>6</w:t>
            </w:r>
            <w:r w:rsidRPr="00B24698">
              <w:t>.</w:t>
            </w:r>
            <w:r w:rsidRPr="00B24698">
              <w:rPr>
                <w:rFonts w:eastAsia="ＭＳ 明朝"/>
              </w:rPr>
              <w:t>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rPr>
                <w:rFonts w:eastAsia="ＭＳ 明朝"/>
              </w:rPr>
              <w:t>r</w:t>
            </w:r>
            <w:r w:rsidRPr="00B24698">
              <w:t>m</w:t>
            </w:r>
            <w:r w:rsidRPr="00B24698">
              <w:rPr>
                <w:rFonts w:eastAsia="ＭＳ 明朝"/>
              </w:rPr>
              <w:t>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lang w:eastAsia="zh-CN"/>
        </w:rPr>
      </w:pPr>
    </w:p>
    <w:p w:rsidR="00467922" w:rsidRPr="00B24698" w:rsidRDefault="00467922" w:rsidP="00467922">
      <w:pPr>
        <w:pStyle w:val="TH"/>
      </w:pPr>
      <w:r w:rsidRPr="00B24698">
        <w:t>Table 8.13.2.1.1.3.4.3-</w:t>
      </w:r>
      <w:r w:rsidRPr="00B24698">
        <w:rPr>
          <w:lang w:eastAsia="ja-JP"/>
        </w:rPr>
        <w:t>7</w:t>
      </w:r>
      <w:r w:rsidRPr="00B24698">
        <w:t xml:space="preserve">: </w:t>
      </w:r>
      <w:r w:rsidRPr="00B24698">
        <w:rPr>
          <w:i/>
        </w:rPr>
        <w:t xml:space="preserve">PUSCH-ConfigDedicated-DEFAULT: </w:t>
      </w:r>
      <w:r w:rsidRPr="00B24698">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lang w:eastAsia="zh-CN"/>
        </w:rPr>
      </w:pPr>
    </w:p>
    <w:p w:rsidR="00467922" w:rsidRPr="00B24698" w:rsidRDefault="00467922" w:rsidP="00467922">
      <w:pPr>
        <w:pStyle w:val="H6"/>
      </w:pPr>
      <w:r w:rsidRPr="00B24698">
        <w:t>8.13.2.1.1.3.5</w:t>
      </w:r>
      <w:r w:rsidRPr="00B24698">
        <w:tab/>
        <w:t>Test requirement</w:t>
      </w:r>
    </w:p>
    <w:p w:rsidR="00467922" w:rsidRPr="00B24698" w:rsidRDefault="00467922" w:rsidP="00467922">
      <w:r w:rsidRPr="00B24698">
        <w:t>Table 8.13.2.1.1.3</w:t>
      </w:r>
      <w:r w:rsidRPr="00B24698">
        <w:rPr>
          <w:lang w:eastAsia="ja-JP"/>
        </w:rPr>
        <w:t>.</w:t>
      </w:r>
      <w:r w:rsidRPr="00B24698">
        <w:t>3-1 defines the primary level settings.</w:t>
      </w:r>
    </w:p>
    <w:p w:rsidR="00467922" w:rsidRPr="00B24698" w:rsidRDefault="00467922" w:rsidP="00467922">
      <w:pPr>
        <w:rPr>
          <w:snapToGrid w:val="0"/>
          <w:lang w:eastAsia="ko-KR"/>
        </w:rPr>
      </w:pPr>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A.3.4.2.2 for the throughput test shall meet or exceed the specified value in Table 8.13.2.1.1.3</w:t>
      </w:r>
      <w:r w:rsidRPr="00B24698">
        <w:rPr>
          <w:lang w:eastAsia="ja-JP"/>
        </w:rPr>
        <w:t>.</w:t>
      </w:r>
      <w:r w:rsidRPr="00B24698">
        <w:t>5-1 for the specified SNR including test tolerances for all throughput tests.</w:t>
      </w:r>
    </w:p>
    <w:p w:rsidR="00467922" w:rsidRPr="00B24698" w:rsidRDefault="00467922" w:rsidP="00467922">
      <w:pPr>
        <w:pStyle w:val="TH"/>
        <w:rPr>
          <w:lang w:eastAsia="zh-CN"/>
        </w:rPr>
      </w:pPr>
      <w:r w:rsidRPr="00B24698">
        <w:rPr>
          <w:lang w:eastAsia="zh-CN"/>
        </w:rPr>
        <w:lastRenderedPageBreak/>
        <w:t>Table 8.13.2.1.1.3.5-1: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1.4MHz</w:t>
            </w:r>
          </w:p>
        </w:tc>
        <w:tc>
          <w:tcPr>
            <w:tcW w:w="1039" w:type="dxa"/>
            <w:vAlign w:val="center"/>
          </w:tcPr>
          <w:p w:rsidR="00467922" w:rsidRPr="00B24698" w:rsidRDefault="00467922" w:rsidP="00C93F0F">
            <w:pPr>
              <w:pStyle w:val="TAC"/>
              <w:rPr>
                <w:lang w:eastAsia="ja-JP"/>
              </w:rPr>
            </w:pPr>
            <w:r w:rsidRPr="00B24698">
              <w:rPr>
                <w:lang w:eastAsia="ja-JP"/>
              </w:rPr>
              <w:t>R.43-1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R.43-1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zh-CN"/>
              </w:rPr>
              <w:t>11.9</w:t>
            </w:r>
          </w:p>
        </w:tc>
        <w:tc>
          <w:tcPr>
            <w:tcW w:w="894" w:type="dxa"/>
          </w:tcPr>
          <w:p w:rsidR="00467922" w:rsidRPr="00B24698" w:rsidRDefault="00467922" w:rsidP="00C93F0F">
            <w:pPr>
              <w:pStyle w:val="TAC"/>
              <w:rPr>
                <w:lang w:eastAsia="ja-JP"/>
              </w:rPr>
            </w:pPr>
            <w:r w:rsidRPr="00B24698">
              <w:rPr>
                <w:lang w:eastAsia="ja-JP"/>
              </w:rPr>
              <w:t>9.0</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3MHz</w:t>
            </w:r>
          </w:p>
        </w:tc>
        <w:tc>
          <w:tcPr>
            <w:tcW w:w="1039" w:type="dxa"/>
            <w:vAlign w:val="center"/>
          </w:tcPr>
          <w:p w:rsidR="00467922" w:rsidRPr="00B24698" w:rsidRDefault="00467922" w:rsidP="00C93F0F">
            <w:pPr>
              <w:pStyle w:val="TAC"/>
              <w:rPr>
                <w:lang w:eastAsia="ja-JP"/>
              </w:rPr>
            </w:pPr>
            <w:r w:rsidRPr="00B24698">
              <w:rPr>
                <w:lang w:eastAsia="ja-JP"/>
              </w:rPr>
              <w:t>R.43-2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R.43-2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10.7</w:t>
            </w:r>
          </w:p>
        </w:tc>
        <w:tc>
          <w:tcPr>
            <w:tcW w:w="894" w:type="dxa"/>
          </w:tcPr>
          <w:p w:rsidR="00467922" w:rsidRPr="00B24698" w:rsidRDefault="00467922" w:rsidP="00C93F0F">
            <w:pPr>
              <w:pStyle w:val="TAC"/>
              <w:rPr>
                <w:lang w:eastAsia="ja-JP"/>
              </w:rPr>
            </w:pPr>
            <w:r w:rsidRPr="00B24698">
              <w:rPr>
                <w:lang w:eastAsia="ja-JP"/>
              </w:rPr>
              <w:t>6.3</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vAlign w:val="center"/>
          </w:tcPr>
          <w:p w:rsidR="00467922" w:rsidRPr="00B24698" w:rsidRDefault="00467922" w:rsidP="00C93F0F">
            <w:pPr>
              <w:pStyle w:val="TAC"/>
              <w:rPr>
                <w:lang w:eastAsia="ja-JP"/>
              </w:rPr>
            </w:pPr>
            <w:r w:rsidRPr="00B24698">
              <w:rPr>
                <w:lang w:eastAsia="ja-JP"/>
              </w:rPr>
              <w:t>R.43-3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R.43-3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10.9</w:t>
            </w:r>
          </w:p>
        </w:tc>
        <w:tc>
          <w:tcPr>
            <w:tcW w:w="894" w:type="dxa"/>
          </w:tcPr>
          <w:p w:rsidR="00467922" w:rsidRPr="00B24698" w:rsidRDefault="00467922" w:rsidP="00C93F0F">
            <w:pPr>
              <w:pStyle w:val="TAC"/>
              <w:rPr>
                <w:lang w:eastAsia="ja-JP"/>
              </w:rPr>
            </w:pPr>
            <w:r w:rsidRPr="00B24698">
              <w:rPr>
                <w:lang w:eastAsia="ja-JP"/>
              </w:rPr>
              <w:t>6.8</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vAlign w:val="center"/>
          </w:tcPr>
          <w:p w:rsidR="00467922" w:rsidRPr="00B24698" w:rsidRDefault="00467922" w:rsidP="00C93F0F">
            <w:pPr>
              <w:pStyle w:val="TAC"/>
              <w:rPr>
                <w:lang w:eastAsia="ja-JP"/>
              </w:rPr>
            </w:pPr>
            <w:r w:rsidRPr="00B24698">
              <w:rPr>
                <w:lang w:eastAsia="ja-JP"/>
              </w:rPr>
              <w:t>R.43-4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R.43-4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11.4</w:t>
            </w:r>
          </w:p>
        </w:tc>
        <w:tc>
          <w:tcPr>
            <w:tcW w:w="894" w:type="dxa"/>
          </w:tcPr>
          <w:p w:rsidR="00467922" w:rsidRPr="00B24698" w:rsidRDefault="00467922" w:rsidP="00C93F0F">
            <w:pPr>
              <w:pStyle w:val="TAC"/>
              <w:rPr>
                <w:lang w:eastAsia="ja-JP"/>
              </w:rPr>
            </w:pPr>
            <w:r w:rsidRPr="00B24698">
              <w:rPr>
                <w:lang w:eastAsia="ja-JP"/>
              </w:rPr>
              <w:t>7.2</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vAlign w:val="center"/>
          </w:tcPr>
          <w:p w:rsidR="00467922" w:rsidRPr="00B24698" w:rsidRDefault="00467922" w:rsidP="00C93F0F">
            <w:pPr>
              <w:pStyle w:val="TAC"/>
              <w:rPr>
                <w:lang w:eastAsia="ja-JP"/>
              </w:rPr>
            </w:pPr>
            <w:r w:rsidRPr="00B24698">
              <w:rPr>
                <w:lang w:eastAsia="ja-JP"/>
              </w:rPr>
              <w:t>R.43-5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R.43-5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11.5</w:t>
            </w:r>
          </w:p>
        </w:tc>
        <w:tc>
          <w:tcPr>
            <w:tcW w:w="894" w:type="dxa"/>
          </w:tcPr>
          <w:p w:rsidR="00467922" w:rsidRPr="00B24698" w:rsidRDefault="00467922" w:rsidP="00C93F0F">
            <w:pPr>
              <w:pStyle w:val="TAC"/>
              <w:rPr>
                <w:lang w:eastAsia="ja-JP"/>
              </w:rPr>
            </w:pPr>
            <w:r w:rsidRPr="00B24698">
              <w:rPr>
                <w:lang w:eastAsia="ja-JP"/>
              </w:rPr>
              <w:t>7.1</w:t>
            </w:r>
          </w:p>
        </w:tc>
      </w:tr>
      <w:tr w:rsidR="00467922" w:rsidRPr="00B24698" w:rsidTr="00C93F0F">
        <w:trPr>
          <w:trHeight w:val="248"/>
          <w:jc w:val="center"/>
        </w:trPr>
        <w:tc>
          <w:tcPr>
            <w:tcW w:w="691" w:type="dxa"/>
          </w:tcPr>
          <w:p w:rsidR="00467922" w:rsidRPr="00B24698" w:rsidRDefault="00467922" w:rsidP="00C93F0F">
            <w:pPr>
              <w:pStyle w:val="TAC"/>
              <w:rPr>
                <w:rFonts w:cs="Arial"/>
                <w:szCs w:val="18"/>
                <w:lang w:eastAsia="ko-KR"/>
              </w:rPr>
            </w:pPr>
            <w:r w:rsidRPr="00B24698">
              <w:rPr>
                <w:rFonts w:cs="Arial"/>
                <w:szCs w:val="18"/>
                <w:lang w:eastAsia="ko-KR"/>
              </w:rPr>
              <w:t>20MHz</w:t>
            </w:r>
          </w:p>
        </w:tc>
        <w:tc>
          <w:tcPr>
            <w:tcW w:w="1039" w:type="dxa"/>
            <w:vAlign w:val="center"/>
          </w:tcPr>
          <w:p w:rsidR="00467922" w:rsidRPr="00B24698" w:rsidRDefault="00467922" w:rsidP="00C93F0F">
            <w:pPr>
              <w:pStyle w:val="TAC"/>
              <w:rPr>
                <w:rFonts w:cs="Arial"/>
                <w:szCs w:val="18"/>
                <w:lang w:eastAsia="ko-KR"/>
              </w:rPr>
            </w:pPr>
            <w:r w:rsidRPr="00B24698">
              <w:rPr>
                <w:rFonts w:cs="Arial"/>
                <w:szCs w:val="18"/>
                <w:lang w:eastAsia="ko-KR"/>
              </w:rPr>
              <w:t>R.43 TDD</w:t>
            </w:r>
          </w:p>
        </w:tc>
        <w:tc>
          <w:tcPr>
            <w:tcW w:w="1056" w:type="dxa"/>
            <w:vAlign w:val="center"/>
          </w:tcPr>
          <w:p w:rsidR="00467922" w:rsidRPr="00B24698" w:rsidRDefault="00467922" w:rsidP="00C93F0F">
            <w:pPr>
              <w:pStyle w:val="TAC"/>
              <w:rPr>
                <w:rFonts w:cs="Arial"/>
                <w:szCs w:val="18"/>
                <w:lang w:eastAsia="ko-KR"/>
              </w:rPr>
            </w:pPr>
            <w:r w:rsidRPr="00B24698">
              <w:rPr>
                <w:rFonts w:cs="Arial"/>
                <w:szCs w:val="18"/>
                <w:lang w:eastAsia="ko-KR"/>
              </w:rPr>
              <w:t>R.43 TDD</w:t>
            </w:r>
          </w:p>
        </w:tc>
        <w:tc>
          <w:tcPr>
            <w:tcW w:w="1055" w:type="dxa"/>
          </w:tcPr>
          <w:p w:rsidR="00467922" w:rsidRPr="00B24698" w:rsidRDefault="00467922" w:rsidP="00C93F0F">
            <w:pPr>
              <w:pStyle w:val="TAC"/>
              <w:rPr>
                <w:rFonts w:cs="Arial"/>
                <w:szCs w:val="18"/>
                <w:lang w:eastAsia="ko-KR"/>
              </w:rPr>
            </w:pPr>
            <w:r w:rsidRPr="00B24698">
              <w:rPr>
                <w:rFonts w:cs="Arial"/>
                <w:szCs w:val="18"/>
                <w:lang w:eastAsia="ko-KR"/>
              </w:rPr>
              <w:t xml:space="preserve">OP.1 TDD </w:t>
            </w:r>
          </w:p>
        </w:tc>
        <w:tc>
          <w:tcPr>
            <w:tcW w:w="1054" w:type="dxa"/>
          </w:tcPr>
          <w:p w:rsidR="00467922" w:rsidRPr="00B24698" w:rsidRDefault="00467922" w:rsidP="00C93F0F">
            <w:pPr>
              <w:pStyle w:val="TAC"/>
              <w:rPr>
                <w:rFonts w:cs="Arial"/>
                <w:szCs w:val="18"/>
                <w:lang w:eastAsia="ko-KR"/>
              </w:rPr>
            </w:pPr>
            <w:r w:rsidRPr="00B24698">
              <w:rPr>
                <w:rFonts w:cs="Arial"/>
                <w:szCs w:val="18"/>
                <w:lang w:eastAsia="ko-KR"/>
              </w:rPr>
              <w:t>EVA5</w:t>
            </w:r>
          </w:p>
        </w:tc>
        <w:tc>
          <w:tcPr>
            <w:tcW w:w="1198" w:type="dxa"/>
          </w:tcPr>
          <w:p w:rsidR="00467922" w:rsidRPr="00B24698" w:rsidRDefault="00467922" w:rsidP="00C93F0F">
            <w:pPr>
              <w:pStyle w:val="TAC"/>
              <w:rPr>
                <w:rFonts w:cs="Arial"/>
                <w:szCs w:val="18"/>
                <w:lang w:eastAsia="ko-KR"/>
              </w:rPr>
            </w:pPr>
            <w:r w:rsidRPr="00B24698">
              <w:rPr>
                <w:rFonts w:cs="Arial"/>
                <w:szCs w:val="18"/>
                <w:lang w:eastAsia="ko-KR"/>
              </w:rPr>
              <w:t>4x2 Low</w:t>
            </w:r>
          </w:p>
        </w:tc>
        <w:tc>
          <w:tcPr>
            <w:tcW w:w="1176" w:type="dxa"/>
          </w:tcPr>
          <w:p w:rsidR="00467922" w:rsidRPr="00B24698" w:rsidRDefault="00467922" w:rsidP="00C93F0F">
            <w:pPr>
              <w:pStyle w:val="TAC"/>
              <w:rPr>
                <w:rFonts w:cs="Arial"/>
                <w:szCs w:val="18"/>
                <w:lang w:eastAsia="ko-KR"/>
              </w:rPr>
            </w:pPr>
            <w:r w:rsidRPr="00B24698">
              <w:rPr>
                <w:rFonts w:cs="Arial"/>
                <w:szCs w:val="18"/>
                <w:lang w:eastAsia="ko-KR"/>
              </w:rPr>
              <w:t>4x4 Low</w:t>
            </w:r>
          </w:p>
        </w:tc>
        <w:tc>
          <w:tcPr>
            <w:tcW w:w="1175" w:type="dxa"/>
          </w:tcPr>
          <w:p w:rsidR="00467922" w:rsidRPr="00B24698" w:rsidRDefault="00467922" w:rsidP="00C93F0F">
            <w:pPr>
              <w:pStyle w:val="TAC"/>
              <w:rPr>
                <w:rFonts w:cs="Arial"/>
                <w:szCs w:val="18"/>
                <w:lang w:eastAsia="ko-KR"/>
              </w:rPr>
            </w:pPr>
            <w:r w:rsidRPr="00B24698">
              <w:rPr>
                <w:rFonts w:cs="Arial"/>
                <w:szCs w:val="18"/>
                <w:lang w:eastAsia="ko-KR"/>
              </w:rPr>
              <w:t>70</w:t>
            </w:r>
          </w:p>
        </w:tc>
        <w:tc>
          <w:tcPr>
            <w:tcW w:w="1023" w:type="dxa"/>
            <w:vAlign w:val="center"/>
          </w:tcPr>
          <w:p w:rsidR="00467922" w:rsidRPr="00B24698" w:rsidRDefault="00467922" w:rsidP="00C93F0F">
            <w:pPr>
              <w:pStyle w:val="TAC"/>
              <w:rPr>
                <w:rFonts w:cs="Arial"/>
                <w:szCs w:val="18"/>
                <w:lang w:eastAsia="ko-KR"/>
              </w:rPr>
            </w:pPr>
            <w:r w:rsidRPr="00B24698">
              <w:rPr>
                <w:lang w:eastAsia="ja-JP"/>
              </w:rPr>
              <w:t>11.6</w:t>
            </w:r>
          </w:p>
        </w:tc>
        <w:tc>
          <w:tcPr>
            <w:tcW w:w="894" w:type="dxa"/>
          </w:tcPr>
          <w:p w:rsidR="00467922" w:rsidRPr="00B24698" w:rsidRDefault="00467922" w:rsidP="00C93F0F">
            <w:pPr>
              <w:pStyle w:val="TAC"/>
              <w:rPr>
                <w:rFonts w:cs="Arial"/>
                <w:szCs w:val="18"/>
                <w:lang w:eastAsia="ko-KR"/>
              </w:rPr>
            </w:pPr>
            <w:r w:rsidRPr="00B24698">
              <w:rPr>
                <w:rFonts w:cs="Arial"/>
                <w:szCs w:val="18"/>
                <w:lang w:eastAsia="ko-KR"/>
              </w:rPr>
              <w:t>7.3</w:t>
            </w:r>
          </w:p>
        </w:tc>
      </w:tr>
    </w:tbl>
    <w:p w:rsidR="00467922" w:rsidRPr="00B24698" w:rsidRDefault="00467922" w:rsidP="00467922">
      <w:pPr>
        <w:rPr>
          <w:lang w:eastAsia="zh-CN"/>
        </w:rPr>
      </w:pPr>
    </w:p>
    <w:p w:rsidR="00467922" w:rsidRPr="00B24698" w:rsidRDefault="00467922" w:rsidP="00467922">
      <w:pPr>
        <w:pStyle w:val="TH"/>
        <w:rPr>
          <w:lang w:eastAsia="zh-CN"/>
        </w:rPr>
      </w:pPr>
      <w:r w:rsidRPr="00B24698">
        <w:rPr>
          <w:lang w:eastAsia="zh-CN"/>
        </w:rPr>
        <w:t>Table 8.13.2.1.1.3.5-2: Test requirements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UE category</w:t>
            </w:r>
          </w:p>
        </w:tc>
      </w:tr>
      <w:tr w:rsidR="00467922" w:rsidRPr="00B24698"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3x20MHz</w:t>
            </w:r>
          </w:p>
        </w:tc>
        <w:tc>
          <w:tcPr>
            <w:tcW w:w="3829" w:type="dxa"/>
            <w:gridSpan w:val="2"/>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8.13.2.1.1.3.5-1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20MHz+20MHz+15MHz</w:t>
            </w:r>
          </w:p>
        </w:tc>
        <w:tc>
          <w:tcPr>
            <w:tcW w:w="3829" w:type="dxa"/>
            <w:gridSpan w:val="2"/>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8.13.2.1.1.3.5-1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5"/>
          <w:jc w:val="center"/>
        </w:trPr>
        <w:tc>
          <w:tcPr>
            <w:tcW w:w="9211" w:type="dxa"/>
            <w:gridSpan w:val="5"/>
            <w:tcBorders>
              <w:left w:val="single" w:sz="4" w:space="0" w:color="auto"/>
              <w:right w:val="single" w:sz="4" w:space="0" w:color="auto"/>
            </w:tcBorders>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iCs/>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rPr>
          <w:lang w:eastAsia="zh-CN"/>
        </w:rPr>
      </w:pPr>
      <w:r w:rsidRPr="00B24698">
        <w:rPr>
          <w:snapToGrid w:val="0"/>
        </w:rPr>
        <w:t>8.13.2.1.1.4</w:t>
      </w:r>
      <w:r w:rsidRPr="00B24698">
        <w:rPr>
          <w:snapToGrid w:val="0"/>
        </w:rPr>
        <w:tab/>
      </w:r>
      <w:r w:rsidRPr="00B24698">
        <w:t xml:space="preserve">TDD PDSCH </w:t>
      </w:r>
      <w:r w:rsidRPr="00B24698">
        <w:rPr>
          <w:lang w:eastAsia="ko-KR"/>
        </w:rPr>
        <w:t>Closed Loop Multi Layer Spatial Multiplexing 4x4</w:t>
      </w:r>
      <w:r w:rsidRPr="00B24698">
        <w:t xml:space="preserve"> for CA (4DL CA)</w:t>
      </w:r>
    </w:p>
    <w:p w:rsidR="00467922" w:rsidRPr="00B24698" w:rsidRDefault="00467922" w:rsidP="00467922">
      <w:pPr>
        <w:pStyle w:val="H6"/>
      </w:pPr>
      <w:r w:rsidRPr="00B24698">
        <w:t>8.13.2.1.1.4.1</w:t>
      </w:r>
      <w:r w:rsidRPr="00B24698">
        <w:tab/>
        <w:t>Test purpose</w:t>
      </w:r>
    </w:p>
    <w:p w:rsidR="00467922" w:rsidRPr="00B24698" w:rsidRDefault="00467922" w:rsidP="00467922">
      <w:pPr>
        <w:rPr>
          <w:lang w:eastAsia="zh-CN"/>
        </w:rPr>
      </w:pPr>
      <w:r w:rsidRPr="00B24698">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rsidR="00467922" w:rsidRPr="00B24698" w:rsidRDefault="00467922" w:rsidP="00467922">
      <w:pPr>
        <w:pStyle w:val="H6"/>
      </w:pPr>
      <w:r w:rsidRPr="00B24698">
        <w:t>8.13.2.1.1.4.2</w:t>
      </w:r>
      <w:r w:rsidRPr="00B24698">
        <w:tab/>
        <w:t>Test applicability</w:t>
      </w:r>
    </w:p>
    <w:p w:rsidR="00467922" w:rsidRPr="00B24698" w:rsidRDefault="00467922" w:rsidP="00467922">
      <w:pPr>
        <w:spacing w:before="40" w:after="40"/>
        <w:rPr>
          <w:rFonts w:eastAsia="PMingLiU"/>
          <w:lang w:eastAsia="zh-TW"/>
        </w:rPr>
      </w:pPr>
      <w:r w:rsidRPr="00B24698">
        <w:rPr>
          <w:iCs/>
          <w:lang w:eastAsia="ja-JP"/>
        </w:rPr>
        <w:t>This test case applies to all types of E-UTRA TDD release 1</w:t>
      </w:r>
      <w:r w:rsidRPr="00B24698">
        <w:rPr>
          <w:rFonts w:eastAsia="PMingLiU"/>
          <w:iCs/>
          <w:lang w:eastAsia="zh-TW"/>
        </w:rPr>
        <w:t>1</w:t>
      </w:r>
      <w:r w:rsidRPr="00B24698">
        <w:rPr>
          <w:iCs/>
          <w:lang w:eastAsia="ja-JP"/>
        </w:rPr>
        <w:t xml:space="preserve"> and forward UE of category </w:t>
      </w:r>
      <w:r w:rsidRPr="00B24698">
        <w:rPr>
          <w:rFonts w:eastAsia="PMingLiU"/>
          <w:iCs/>
          <w:lang w:eastAsia="zh-TW"/>
        </w:rPr>
        <w:t>8</w:t>
      </w:r>
      <w:r w:rsidRPr="00B24698">
        <w:rPr>
          <w:iCs/>
          <w:lang w:eastAsia="ja-JP"/>
        </w:rPr>
        <w:t xml:space="preserve"> or higher that support 4DL with </w:t>
      </w:r>
      <w:r w:rsidRPr="00B24698">
        <w:t>CA configurations in Table 7.1-2b and 4 Rx antenna ports</w:t>
      </w:r>
      <w:r w:rsidRPr="00B24698">
        <w:rPr>
          <w:iCs/>
          <w:lang w:eastAsia="zh-TW"/>
        </w:rPr>
        <w:t>.</w:t>
      </w:r>
    </w:p>
    <w:p w:rsidR="00467922" w:rsidRPr="00B24698" w:rsidRDefault="00467922" w:rsidP="00467922">
      <w:pPr>
        <w:pStyle w:val="H6"/>
      </w:pPr>
      <w:r w:rsidRPr="00B24698">
        <w:t>8.13.2.1.1.4.3</w:t>
      </w:r>
      <w:r w:rsidRPr="00B24698">
        <w:tab/>
        <w:t>Minimum conformance requirements</w:t>
      </w:r>
    </w:p>
    <w:p w:rsidR="00467922" w:rsidRPr="00B24698" w:rsidRDefault="00467922" w:rsidP="00467922">
      <w:r w:rsidRPr="00B24698">
        <w:t>The minimum conformance requirements are defined in clause 8.13.2.1.1.1.</w:t>
      </w:r>
    </w:p>
    <w:p w:rsidR="00467922" w:rsidRPr="00B24698" w:rsidRDefault="00467922" w:rsidP="00467922">
      <w:pPr>
        <w:pStyle w:val="H6"/>
      </w:pPr>
      <w:r w:rsidRPr="00B24698">
        <w:t>8.13.2.1.1.4.4</w:t>
      </w:r>
      <w:r w:rsidRPr="00B24698">
        <w:tab/>
        <w:t>Test description</w:t>
      </w:r>
    </w:p>
    <w:p w:rsidR="00467922" w:rsidRPr="00B24698" w:rsidRDefault="00467922" w:rsidP="00467922">
      <w:pPr>
        <w:pStyle w:val="H6"/>
      </w:pPr>
      <w:r w:rsidRPr="00B24698">
        <w:t>8.13.2.1.1.4.4.1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pPr>
        <w:rPr>
          <w:lang w:eastAsia="ko-KR"/>
        </w:rPr>
      </w:pPr>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lastRenderedPageBreak/>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 to the UE antenna connectors as shown in TS 36.508 [7] Annex A, Figure A.95.</w:t>
      </w:r>
    </w:p>
    <w:p w:rsidR="00467922" w:rsidRPr="00B24698" w:rsidRDefault="00467922" w:rsidP="00467922">
      <w:pPr>
        <w:pStyle w:val="B10"/>
      </w:pPr>
      <w:r w:rsidRPr="00B24698">
        <w:t>2.</w:t>
      </w:r>
      <w:r w:rsidRPr="00B24698">
        <w:tab/>
        <w:t xml:space="preserve">The parameter settings for the cell are set up according to Table 8.2.2-1 and </w:t>
      </w:r>
      <w:r w:rsidRPr="00B24698">
        <w:rPr>
          <w:lang w:eastAsia="zh-CN"/>
        </w:rPr>
        <w:t xml:space="preserve">8.13.2.1.1.1-1 </w:t>
      </w:r>
      <w:r w:rsidRPr="00B24698">
        <w:t>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8.13.2.1.1.4.4.3.</w:t>
      </w:r>
    </w:p>
    <w:p w:rsidR="00467922" w:rsidRPr="00B24698" w:rsidRDefault="00467922" w:rsidP="00467922">
      <w:pPr>
        <w:pStyle w:val="H6"/>
      </w:pPr>
      <w:r w:rsidRPr="00B24698">
        <w:t>8.13.2.1.1.4.4.2</w:t>
      </w:r>
      <w:r w:rsidRPr="00B24698">
        <w:tab/>
        <w:t>Test procedure</w:t>
      </w:r>
    </w:p>
    <w:p w:rsidR="00467922" w:rsidRPr="00B24698" w:rsidRDefault="00467922" w:rsidP="00467922">
      <w:pPr>
        <w:pStyle w:val="B10"/>
      </w:pPr>
      <w:r w:rsidRPr="00B24698">
        <w:t>1.</w:t>
      </w:r>
      <w:r w:rsidRPr="00B24698">
        <w:tab/>
        <w:t>Configure SCCs according to Annex C.0, C.1 and Annex C.3.2 for all downlink physical channels.</w:t>
      </w:r>
    </w:p>
    <w:p w:rsidR="00467922" w:rsidRPr="00B24698" w:rsidRDefault="00467922" w:rsidP="00467922">
      <w:pPr>
        <w:pStyle w:val="B10"/>
        <w:rPr>
          <w:rFonts w:eastAsia="PMingLiU"/>
          <w:lang w:eastAsia="zh-TW"/>
        </w:rPr>
      </w:pPr>
      <w:r w:rsidRPr="00B24698">
        <w:t>2.</w:t>
      </w:r>
      <w:r w:rsidRPr="00B24698">
        <w:tab/>
        <w:t>The SS shall configure SCCs as per TS 36.508 [7] clause 5.2A.4. Message contents are defined in clause 8.13.2.1.1.4.4.3.</w:t>
      </w:r>
    </w:p>
    <w:p w:rsidR="00467922" w:rsidRPr="00B24698" w:rsidRDefault="00467922" w:rsidP="00467922">
      <w:pPr>
        <w:pStyle w:val="B10"/>
      </w:pPr>
      <w:r w:rsidRPr="00B24698">
        <w:t>3.</w:t>
      </w:r>
      <w:r w:rsidRPr="00B24698">
        <w:tab/>
        <w:t>The SS activates SCCs by sending the MAC-CE according to TS 36.321 [13] clauses 5.13 and 6.1.3.8. Wait for at least 2 seconds as per TS 36.133 [4] clause 8.3.3.2.</w:t>
      </w:r>
    </w:p>
    <w:p w:rsidR="00467922" w:rsidRPr="00B24698" w:rsidRDefault="00467922" w:rsidP="00467922">
      <w:pPr>
        <w:pStyle w:val="B10"/>
      </w:pPr>
      <w:r w:rsidRPr="00B24698">
        <w:t>4.</w:t>
      </w:r>
      <w:r w:rsidRPr="00B24698">
        <w:tab/>
        <w:t>The SS transmits PDSCH via PDCCH DCI format 2 for C_RNTI to transmit the DL RMC according to Table 8.13.2.1.1.4.5-</w:t>
      </w:r>
      <w:r w:rsidRPr="00B24698">
        <w:rPr>
          <w:rFonts w:eastAsia="Malgun Gothic"/>
        </w:rPr>
        <w:t>2</w:t>
      </w:r>
      <w:r w:rsidRPr="00B24698">
        <w:t>. The SS sends downlink MAC padding bits on the DL RMC.</w:t>
      </w:r>
    </w:p>
    <w:p w:rsidR="00467922" w:rsidRPr="00B24698" w:rsidRDefault="00467922" w:rsidP="00467922">
      <w:pPr>
        <w:pStyle w:val="B10"/>
      </w:pPr>
      <w:r w:rsidRPr="00B24698">
        <w:t>5.</w:t>
      </w:r>
      <w:r w:rsidRPr="00B24698">
        <w:tab/>
        <w:t>The SS schedules the UL transmission to carry the PUSCH CSI feedback via PDCCH DCI format 0 with CSI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and the SNR on each of the component carriers according to Table 8.13.2.1.1.4.5-1 as appropriate.</w:t>
      </w:r>
    </w:p>
    <w:p w:rsidR="00467922" w:rsidRPr="00B24698" w:rsidRDefault="00467922" w:rsidP="00467922">
      <w:pPr>
        <w:pStyle w:val="B10"/>
      </w:pPr>
      <w:r w:rsidRPr="00B24698">
        <w:t>7.</w:t>
      </w:r>
      <w:r w:rsidRPr="00B24698">
        <w:tab/>
        <w:t>Measure the average throughput per component carrier for duration sufficient to achieve statistical significance according to Annex G clause G.3A.5 on each of the component carriers. Count the number of NACKs, ACKs and statDTXs on the UL during each subtest on each of the component carriers.</w:t>
      </w:r>
    </w:p>
    <w:p w:rsidR="00467922" w:rsidRPr="00B24698" w:rsidRDefault="00467922" w:rsidP="00467922">
      <w:pPr>
        <w:pStyle w:val="H6"/>
      </w:pPr>
      <w:r w:rsidRPr="00B24698">
        <w:t>8.13.2.1.1.4.4.3</w:t>
      </w:r>
      <w:r w:rsidRPr="00B24698">
        <w:tab/>
        <w:t>Message contents</w:t>
      </w:r>
    </w:p>
    <w:p w:rsidR="00467922" w:rsidRPr="00B24698" w:rsidRDefault="00467922" w:rsidP="00467922">
      <w:pPr>
        <w:pStyle w:val="B10"/>
        <w:ind w:left="284" w:hangingChars="142"/>
      </w:pPr>
      <w:r w:rsidRPr="00B24698">
        <w:t>Message contents are according to TS 36.508 [7] subclause 4.6 with the following exceptions:</w:t>
      </w:r>
    </w:p>
    <w:p w:rsidR="00467922" w:rsidRPr="00B24698" w:rsidRDefault="00467922" w:rsidP="00467922">
      <w:pPr>
        <w:pStyle w:val="TH"/>
      </w:pPr>
      <w:r w:rsidRPr="00B24698">
        <w:t xml:space="preserve">Table 8.13.2.1.1.4.4.3-1: </w:t>
      </w:r>
      <w:r w:rsidRPr="00B24698">
        <w:rPr>
          <w:i/>
        </w:rPr>
        <w:t>PDSCH-ConfigDedicated-DEFAULT</w:t>
      </w:r>
      <w:r w:rsidRPr="00B24698">
        <w:t>: Additional TDD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8.13.2.1.1.4.4.3-2: </w:t>
      </w:r>
      <w:r w:rsidRPr="00B24698">
        <w:rPr>
          <w:i/>
        </w:rPr>
        <w:t>PhysicalConfigDedicated-DEFAULT</w:t>
      </w:r>
      <w:r w:rsidRPr="00B24698">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5.5.1.2, Table 5.5.1.2-1 PhysicalConfigDedicated-DEFAULT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8.13.2.1.1.4.4.3-2A: </w:t>
      </w:r>
      <w:r w:rsidRPr="00B24698">
        <w:rPr>
          <w:i/>
        </w:rPr>
        <w:t>PhysicalConfigDedicatedSCell-r10-DEFAULT</w:t>
      </w:r>
      <w:r w:rsidRPr="00B24698">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[7]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r w:rsidRPr="00B24698">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8.13.2.1.1.4.4.3-3: </w:t>
      </w:r>
      <w:r w:rsidRPr="00B24698">
        <w:rPr>
          <w:i/>
        </w:rPr>
        <w:t xml:space="preserve">CQI-ReportConfig-DEFAULT: </w:t>
      </w:r>
      <w:r w:rsidRPr="00B24698">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[7]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r w:rsidRPr="00B24698">
              <w:t>RBC</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8.13.2.1.1.4.4.3-4: </w:t>
      </w:r>
      <w:r w:rsidRPr="00B24698">
        <w:rPr>
          <w:i/>
        </w:rPr>
        <w:t xml:space="preserve">CQI-ReportConfig-r10-DEFAULT: </w:t>
      </w:r>
      <w:r w:rsidRPr="00B24698">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[7]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8.13.2.1.1.4.4.3-5: </w:t>
      </w:r>
      <w:r w:rsidRPr="00B24698">
        <w:rPr>
          <w:i/>
        </w:rPr>
        <w:t xml:space="preserve">CQI-ReportAperiodic-r10-DEFAULT: </w:t>
      </w:r>
      <w:r w:rsidRPr="00B24698">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11110000</w:t>
            </w:r>
          </w:p>
        </w:tc>
        <w:tc>
          <w:tcPr>
            <w:tcW w:w="1700" w:type="dxa"/>
          </w:tcPr>
          <w:p w:rsidR="00467922" w:rsidRPr="00B24698" w:rsidRDefault="00467922" w:rsidP="00C93F0F">
            <w:pPr>
              <w:pStyle w:val="TAL"/>
            </w:pPr>
            <w:r w:rsidRPr="00B24698">
              <w:t>P-Cell, S-Cells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8.13.2.1.1.4.4.3-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 xml:space="preserve">DEFAULT: </w:t>
      </w:r>
      <w:r w:rsidRPr="00B24698">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rFonts w:eastAsia="ＭＳ 明朝"/>
              </w:rPr>
              <w:t>508</w:t>
            </w:r>
            <w:r w:rsidRPr="00B24698">
              <w:t xml:space="preserve"> clause </w:t>
            </w:r>
            <w:r w:rsidRPr="00B24698">
              <w:rPr>
                <w:rFonts w:eastAsia="ＭＳ 明朝"/>
              </w:rPr>
              <w:t>4</w:t>
            </w:r>
            <w:r w:rsidRPr="00B24698">
              <w:t>.</w:t>
            </w:r>
            <w:r w:rsidRPr="00B24698">
              <w:rPr>
                <w:rFonts w:eastAsia="ＭＳ 明朝"/>
              </w:rPr>
              <w:t>6</w:t>
            </w:r>
            <w:r w:rsidRPr="00B24698">
              <w:t>.</w:t>
            </w:r>
            <w:r w:rsidRPr="00B24698">
              <w:rPr>
                <w:rFonts w:eastAsia="ＭＳ 明朝"/>
              </w:rPr>
              <w:t>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rPr>
                <w:rFonts w:eastAsia="ＭＳ 明朝"/>
              </w:rPr>
              <w:t>r</w:t>
            </w:r>
            <w:r w:rsidRPr="00B24698">
              <w:t>m</w:t>
            </w:r>
            <w:r w:rsidRPr="00B24698">
              <w:rPr>
                <w:rFonts w:eastAsia="ＭＳ 明朝"/>
              </w:rPr>
              <w:t>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lang w:eastAsia="zh-CN"/>
        </w:rPr>
      </w:pPr>
    </w:p>
    <w:p w:rsidR="00467922" w:rsidRPr="00B24698" w:rsidRDefault="00467922" w:rsidP="00467922">
      <w:pPr>
        <w:pStyle w:val="TH"/>
      </w:pPr>
      <w:r w:rsidRPr="00B24698">
        <w:t xml:space="preserve">Table 8.13.2.1.1.4.4.3-7: </w:t>
      </w:r>
      <w:r w:rsidRPr="00B24698">
        <w:rPr>
          <w:i/>
        </w:rPr>
        <w:t xml:space="preserve">PUSCH-ConfigDedicated-DEFAULT: </w:t>
      </w:r>
      <w:r w:rsidRPr="00B24698">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lang w:eastAsia="zh-CN"/>
        </w:rPr>
      </w:pPr>
    </w:p>
    <w:p w:rsidR="00467922" w:rsidRPr="00B24698" w:rsidRDefault="00467922" w:rsidP="00467922">
      <w:pPr>
        <w:pStyle w:val="H6"/>
      </w:pPr>
      <w:r w:rsidRPr="00B24698">
        <w:t>8.13.2.1.1.4.5</w:t>
      </w:r>
      <w:r w:rsidRPr="00B24698">
        <w:tab/>
        <w:t>Test requirement</w:t>
      </w:r>
    </w:p>
    <w:p w:rsidR="00467922" w:rsidRPr="00B24698" w:rsidRDefault="00467922" w:rsidP="00467922">
      <w:r w:rsidRPr="00B24698">
        <w:t>Table 8.13.2.1.1.4</w:t>
      </w:r>
      <w:r w:rsidRPr="00B24698">
        <w:rPr>
          <w:lang w:eastAsia="ja-JP"/>
        </w:rPr>
        <w:t>.</w:t>
      </w:r>
      <w:r w:rsidRPr="00B24698">
        <w:t>3-1 defines the primary level settings.</w:t>
      </w:r>
    </w:p>
    <w:p w:rsidR="00467922" w:rsidRPr="00B24698" w:rsidRDefault="00467922" w:rsidP="00467922">
      <w:pPr>
        <w:rPr>
          <w:snapToGrid w:val="0"/>
          <w:lang w:eastAsia="ko-KR"/>
        </w:rPr>
      </w:pPr>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A.3.4.2.2 for the throughput test shall meet or exceed the specified value in Table 8.13.2.1.1.4</w:t>
      </w:r>
      <w:r w:rsidRPr="00B24698">
        <w:rPr>
          <w:lang w:eastAsia="ja-JP"/>
        </w:rPr>
        <w:t>.</w:t>
      </w:r>
      <w:r w:rsidRPr="00B24698">
        <w:t>5-1 for the specified SNR including test tolerances for all throughput tests.</w:t>
      </w:r>
    </w:p>
    <w:p w:rsidR="00467922" w:rsidRPr="00B24698" w:rsidRDefault="00467922" w:rsidP="00467922">
      <w:pPr>
        <w:pStyle w:val="TH"/>
        <w:rPr>
          <w:lang w:eastAsia="zh-CN"/>
        </w:rPr>
      </w:pPr>
      <w:r w:rsidRPr="00B24698">
        <w:rPr>
          <w:lang w:eastAsia="zh-CN"/>
        </w:rPr>
        <w:lastRenderedPageBreak/>
        <w:t>Table 8.13.2.1.1.4.5-1: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1.4MHz</w:t>
            </w:r>
          </w:p>
        </w:tc>
        <w:tc>
          <w:tcPr>
            <w:tcW w:w="1039" w:type="dxa"/>
            <w:vAlign w:val="center"/>
          </w:tcPr>
          <w:p w:rsidR="00467922" w:rsidRPr="00B24698" w:rsidRDefault="00467922" w:rsidP="00C93F0F">
            <w:pPr>
              <w:pStyle w:val="TAC"/>
              <w:rPr>
                <w:lang w:eastAsia="ja-JP"/>
              </w:rPr>
            </w:pPr>
            <w:r w:rsidRPr="00B24698">
              <w:rPr>
                <w:lang w:eastAsia="ja-JP"/>
              </w:rPr>
              <w:t>R.43-1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R.43-1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zh-CN"/>
              </w:rPr>
              <w:t>11.9</w:t>
            </w:r>
          </w:p>
        </w:tc>
        <w:tc>
          <w:tcPr>
            <w:tcW w:w="894" w:type="dxa"/>
          </w:tcPr>
          <w:p w:rsidR="00467922" w:rsidRPr="00B24698" w:rsidRDefault="00467922" w:rsidP="00C93F0F">
            <w:pPr>
              <w:pStyle w:val="TAC"/>
              <w:rPr>
                <w:lang w:eastAsia="ja-JP"/>
              </w:rPr>
            </w:pPr>
            <w:r w:rsidRPr="00B24698">
              <w:rPr>
                <w:lang w:eastAsia="ja-JP"/>
              </w:rPr>
              <w:t>9.0</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3MHz</w:t>
            </w:r>
          </w:p>
        </w:tc>
        <w:tc>
          <w:tcPr>
            <w:tcW w:w="1039" w:type="dxa"/>
            <w:vAlign w:val="center"/>
          </w:tcPr>
          <w:p w:rsidR="00467922" w:rsidRPr="00B24698" w:rsidRDefault="00467922" w:rsidP="00C93F0F">
            <w:pPr>
              <w:pStyle w:val="TAC"/>
              <w:rPr>
                <w:lang w:eastAsia="ja-JP"/>
              </w:rPr>
            </w:pPr>
            <w:r w:rsidRPr="00B24698">
              <w:rPr>
                <w:lang w:eastAsia="ja-JP"/>
              </w:rPr>
              <w:t>R.43-2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R.43-2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10.7</w:t>
            </w:r>
          </w:p>
        </w:tc>
        <w:tc>
          <w:tcPr>
            <w:tcW w:w="894" w:type="dxa"/>
          </w:tcPr>
          <w:p w:rsidR="00467922" w:rsidRPr="00B24698" w:rsidRDefault="00467922" w:rsidP="00C93F0F">
            <w:pPr>
              <w:pStyle w:val="TAC"/>
              <w:rPr>
                <w:lang w:eastAsia="ja-JP"/>
              </w:rPr>
            </w:pPr>
            <w:r w:rsidRPr="00B24698">
              <w:rPr>
                <w:lang w:eastAsia="ja-JP"/>
              </w:rPr>
              <w:t>6.3</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vAlign w:val="center"/>
          </w:tcPr>
          <w:p w:rsidR="00467922" w:rsidRPr="00B24698" w:rsidRDefault="00467922" w:rsidP="00C93F0F">
            <w:pPr>
              <w:pStyle w:val="TAC"/>
              <w:rPr>
                <w:lang w:eastAsia="ja-JP"/>
              </w:rPr>
            </w:pPr>
            <w:r w:rsidRPr="00B24698">
              <w:rPr>
                <w:lang w:eastAsia="ja-JP"/>
              </w:rPr>
              <w:t>R.43-3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R.43-3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10.9</w:t>
            </w:r>
          </w:p>
        </w:tc>
        <w:tc>
          <w:tcPr>
            <w:tcW w:w="894" w:type="dxa"/>
          </w:tcPr>
          <w:p w:rsidR="00467922" w:rsidRPr="00B24698" w:rsidRDefault="00467922" w:rsidP="00C93F0F">
            <w:pPr>
              <w:pStyle w:val="TAC"/>
              <w:rPr>
                <w:lang w:eastAsia="ja-JP"/>
              </w:rPr>
            </w:pPr>
            <w:r w:rsidRPr="00B24698">
              <w:rPr>
                <w:lang w:eastAsia="ja-JP"/>
              </w:rPr>
              <w:t>6.8</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vAlign w:val="center"/>
          </w:tcPr>
          <w:p w:rsidR="00467922" w:rsidRPr="00B24698" w:rsidRDefault="00467922" w:rsidP="00C93F0F">
            <w:pPr>
              <w:pStyle w:val="TAC"/>
              <w:rPr>
                <w:lang w:eastAsia="ja-JP"/>
              </w:rPr>
            </w:pPr>
            <w:r w:rsidRPr="00B24698">
              <w:rPr>
                <w:lang w:eastAsia="ja-JP"/>
              </w:rPr>
              <w:t>R.43-4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R.43-4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11.4</w:t>
            </w:r>
          </w:p>
        </w:tc>
        <w:tc>
          <w:tcPr>
            <w:tcW w:w="894" w:type="dxa"/>
          </w:tcPr>
          <w:p w:rsidR="00467922" w:rsidRPr="00B24698" w:rsidRDefault="00467922" w:rsidP="00C93F0F">
            <w:pPr>
              <w:pStyle w:val="TAC"/>
              <w:rPr>
                <w:lang w:eastAsia="ja-JP"/>
              </w:rPr>
            </w:pPr>
            <w:r w:rsidRPr="00B24698">
              <w:rPr>
                <w:lang w:eastAsia="ja-JP"/>
              </w:rPr>
              <w:t>7.2</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vAlign w:val="center"/>
          </w:tcPr>
          <w:p w:rsidR="00467922" w:rsidRPr="00B24698" w:rsidRDefault="00467922" w:rsidP="00C93F0F">
            <w:pPr>
              <w:pStyle w:val="TAC"/>
              <w:rPr>
                <w:lang w:eastAsia="ja-JP"/>
              </w:rPr>
            </w:pPr>
            <w:r w:rsidRPr="00B24698">
              <w:rPr>
                <w:lang w:eastAsia="ja-JP"/>
              </w:rPr>
              <w:t>R.43-5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R.43-5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11.5</w:t>
            </w:r>
          </w:p>
        </w:tc>
        <w:tc>
          <w:tcPr>
            <w:tcW w:w="894" w:type="dxa"/>
          </w:tcPr>
          <w:p w:rsidR="00467922" w:rsidRPr="00B24698" w:rsidRDefault="00467922" w:rsidP="00C93F0F">
            <w:pPr>
              <w:pStyle w:val="TAC"/>
              <w:rPr>
                <w:lang w:eastAsia="ja-JP"/>
              </w:rPr>
            </w:pPr>
            <w:r w:rsidRPr="00B24698">
              <w:rPr>
                <w:lang w:eastAsia="ja-JP"/>
              </w:rPr>
              <w:t>7.1</w:t>
            </w:r>
          </w:p>
        </w:tc>
      </w:tr>
      <w:tr w:rsidR="00467922" w:rsidRPr="00B24698" w:rsidTr="00C93F0F">
        <w:trPr>
          <w:trHeight w:val="248"/>
          <w:jc w:val="center"/>
        </w:trPr>
        <w:tc>
          <w:tcPr>
            <w:tcW w:w="691" w:type="dxa"/>
          </w:tcPr>
          <w:p w:rsidR="00467922" w:rsidRPr="00B24698" w:rsidRDefault="00467922" w:rsidP="00C93F0F">
            <w:pPr>
              <w:pStyle w:val="TAC"/>
              <w:rPr>
                <w:rFonts w:cs="Arial"/>
                <w:szCs w:val="18"/>
                <w:lang w:eastAsia="ko-KR"/>
              </w:rPr>
            </w:pPr>
            <w:r w:rsidRPr="00B24698">
              <w:rPr>
                <w:rFonts w:cs="Arial"/>
                <w:szCs w:val="18"/>
                <w:lang w:eastAsia="ko-KR"/>
              </w:rPr>
              <w:t>20MHz</w:t>
            </w:r>
          </w:p>
        </w:tc>
        <w:tc>
          <w:tcPr>
            <w:tcW w:w="1039" w:type="dxa"/>
            <w:vAlign w:val="center"/>
          </w:tcPr>
          <w:p w:rsidR="00467922" w:rsidRPr="00B24698" w:rsidRDefault="00467922" w:rsidP="00C93F0F">
            <w:pPr>
              <w:pStyle w:val="TAC"/>
              <w:rPr>
                <w:rFonts w:cs="Arial"/>
                <w:szCs w:val="18"/>
                <w:lang w:eastAsia="ko-KR"/>
              </w:rPr>
            </w:pPr>
            <w:r w:rsidRPr="00B24698">
              <w:rPr>
                <w:rFonts w:cs="Arial"/>
                <w:szCs w:val="18"/>
                <w:lang w:eastAsia="ko-KR"/>
              </w:rPr>
              <w:t>R.43 TDD</w:t>
            </w:r>
          </w:p>
        </w:tc>
        <w:tc>
          <w:tcPr>
            <w:tcW w:w="1056" w:type="dxa"/>
            <w:vAlign w:val="center"/>
          </w:tcPr>
          <w:p w:rsidR="00467922" w:rsidRPr="00B24698" w:rsidRDefault="00467922" w:rsidP="00C93F0F">
            <w:pPr>
              <w:pStyle w:val="TAC"/>
              <w:rPr>
                <w:rFonts w:cs="Arial"/>
                <w:szCs w:val="18"/>
                <w:lang w:eastAsia="ko-KR"/>
              </w:rPr>
            </w:pPr>
            <w:r w:rsidRPr="00B24698">
              <w:rPr>
                <w:rFonts w:cs="Arial"/>
                <w:szCs w:val="18"/>
                <w:lang w:eastAsia="ko-KR"/>
              </w:rPr>
              <w:t>R.43 TDD</w:t>
            </w:r>
          </w:p>
        </w:tc>
        <w:tc>
          <w:tcPr>
            <w:tcW w:w="1055" w:type="dxa"/>
          </w:tcPr>
          <w:p w:rsidR="00467922" w:rsidRPr="00B24698" w:rsidRDefault="00467922" w:rsidP="00C93F0F">
            <w:pPr>
              <w:pStyle w:val="TAC"/>
              <w:rPr>
                <w:rFonts w:cs="Arial"/>
                <w:szCs w:val="18"/>
                <w:lang w:eastAsia="ko-KR"/>
              </w:rPr>
            </w:pPr>
            <w:r w:rsidRPr="00B24698">
              <w:rPr>
                <w:rFonts w:cs="Arial"/>
                <w:szCs w:val="18"/>
                <w:lang w:eastAsia="ko-KR"/>
              </w:rPr>
              <w:t xml:space="preserve">OP.1 TDD </w:t>
            </w:r>
          </w:p>
        </w:tc>
        <w:tc>
          <w:tcPr>
            <w:tcW w:w="1054" w:type="dxa"/>
          </w:tcPr>
          <w:p w:rsidR="00467922" w:rsidRPr="00B24698" w:rsidRDefault="00467922" w:rsidP="00C93F0F">
            <w:pPr>
              <w:pStyle w:val="TAC"/>
              <w:rPr>
                <w:rFonts w:cs="Arial"/>
                <w:szCs w:val="18"/>
                <w:lang w:eastAsia="ko-KR"/>
              </w:rPr>
            </w:pPr>
            <w:r w:rsidRPr="00B24698">
              <w:rPr>
                <w:rFonts w:cs="Arial"/>
                <w:szCs w:val="18"/>
                <w:lang w:eastAsia="ko-KR"/>
              </w:rPr>
              <w:t>EVA5</w:t>
            </w:r>
          </w:p>
        </w:tc>
        <w:tc>
          <w:tcPr>
            <w:tcW w:w="1198" w:type="dxa"/>
          </w:tcPr>
          <w:p w:rsidR="00467922" w:rsidRPr="00B24698" w:rsidRDefault="00467922" w:rsidP="00C93F0F">
            <w:pPr>
              <w:pStyle w:val="TAC"/>
              <w:rPr>
                <w:rFonts w:cs="Arial"/>
                <w:szCs w:val="18"/>
                <w:lang w:eastAsia="ko-KR"/>
              </w:rPr>
            </w:pPr>
            <w:r w:rsidRPr="00B24698">
              <w:rPr>
                <w:rFonts w:cs="Arial"/>
                <w:szCs w:val="18"/>
                <w:lang w:eastAsia="ko-KR"/>
              </w:rPr>
              <w:t>4x2 Low</w:t>
            </w:r>
          </w:p>
        </w:tc>
        <w:tc>
          <w:tcPr>
            <w:tcW w:w="1176" w:type="dxa"/>
          </w:tcPr>
          <w:p w:rsidR="00467922" w:rsidRPr="00B24698" w:rsidRDefault="00467922" w:rsidP="00C93F0F">
            <w:pPr>
              <w:pStyle w:val="TAC"/>
              <w:rPr>
                <w:rFonts w:cs="Arial"/>
                <w:szCs w:val="18"/>
                <w:lang w:eastAsia="ko-KR"/>
              </w:rPr>
            </w:pPr>
            <w:r w:rsidRPr="00B24698">
              <w:rPr>
                <w:rFonts w:cs="Arial"/>
                <w:szCs w:val="18"/>
                <w:lang w:eastAsia="ko-KR"/>
              </w:rPr>
              <w:t>4x4 Low</w:t>
            </w:r>
          </w:p>
        </w:tc>
        <w:tc>
          <w:tcPr>
            <w:tcW w:w="1175" w:type="dxa"/>
          </w:tcPr>
          <w:p w:rsidR="00467922" w:rsidRPr="00B24698" w:rsidRDefault="00467922" w:rsidP="00C93F0F">
            <w:pPr>
              <w:pStyle w:val="TAC"/>
              <w:rPr>
                <w:rFonts w:cs="Arial"/>
                <w:szCs w:val="18"/>
                <w:lang w:eastAsia="ko-KR"/>
              </w:rPr>
            </w:pPr>
            <w:r w:rsidRPr="00B24698">
              <w:rPr>
                <w:rFonts w:cs="Arial"/>
                <w:szCs w:val="18"/>
                <w:lang w:eastAsia="ko-KR"/>
              </w:rPr>
              <w:t>70</w:t>
            </w:r>
          </w:p>
        </w:tc>
        <w:tc>
          <w:tcPr>
            <w:tcW w:w="1023" w:type="dxa"/>
            <w:vAlign w:val="center"/>
          </w:tcPr>
          <w:p w:rsidR="00467922" w:rsidRPr="00B24698" w:rsidRDefault="00467922" w:rsidP="00C93F0F">
            <w:pPr>
              <w:pStyle w:val="TAC"/>
              <w:rPr>
                <w:rFonts w:cs="Arial"/>
                <w:szCs w:val="18"/>
                <w:lang w:eastAsia="ko-KR"/>
              </w:rPr>
            </w:pPr>
            <w:r w:rsidRPr="00B24698">
              <w:rPr>
                <w:lang w:eastAsia="ja-JP"/>
              </w:rPr>
              <w:t>11.6</w:t>
            </w:r>
          </w:p>
        </w:tc>
        <w:tc>
          <w:tcPr>
            <w:tcW w:w="894" w:type="dxa"/>
          </w:tcPr>
          <w:p w:rsidR="00467922" w:rsidRPr="00B24698" w:rsidRDefault="00467922" w:rsidP="00C93F0F">
            <w:pPr>
              <w:pStyle w:val="TAC"/>
              <w:rPr>
                <w:rFonts w:cs="Arial"/>
                <w:szCs w:val="18"/>
                <w:lang w:eastAsia="ko-KR"/>
              </w:rPr>
            </w:pPr>
            <w:r w:rsidRPr="00B24698">
              <w:rPr>
                <w:rFonts w:cs="Arial"/>
                <w:szCs w:val="18"/>
                <w:lang w:eastAsia="ko-KR"/>
              </w:rPr>
              <w:t>7.3</w:t>
            </w:r>
          </w:p>
        </w:tc>
      </w:tr>
    </w:tbl>
    <w:p w:rsidR="00467922" w:rsidRPr="00B24698" w:rsidRDefault="00467922" w:rsidP="00467922">
      <w:pPr>
        <w:rPr>
          <w:rFonts w:eastAsia="ＭＳ 明朝"/>
        </w:rPr>
      </w:pPr>
    </w:p>
    <w:p w:rsidR="00467922" w:rsidRPr="00B24698" w:rsidRDefault="00467922" w:rsidP="00467922">
      <w:pPr>
        <w:pStyle w:val="TH"/>
        <w:rPr>
          <w:rFonts w:eastAsia="ＭＳ 明朝"/>
          <w:lang w:eastAsia="zh-CN"/>
        </w:rPr>
      </w:pPr>
      <w:r w:rsidRPr="00B24698">
        <w:rPr>
          <w:lang w:eastAsia="zh-CN"/>
        </w:rPr>
        <w:t>Table 8.13.2.1.1.4.5-2: Test requirements (FRC) based on single carrier performance for CA with 4 DL CCs</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01"/>
        <w:gridCol w:w="3007"/>
        <w:gridCol w:w="3568"/>
        <w:gridCol w:w="1400"/>
      </w:tblGrid>
      <w:tr w:rsidR="00467922" w:rsidRPr="00B24698" w:rsidTr="00C93F0F">
        <w:trPr>
          <w:trHeight w:val="223"/>
          <w:jc w:val="center"/>
        </w:trPr>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Test num.</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CA Band-width combination</w:t>
            </w:r>
          </w:p>
        </w:tc>
        <w:tc>
          <w:tcPr>
            <w:tcW w:w="3568" w:type="dxa"/>
            <w:tcBorders>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UE category</w:t>
            </w:r>
          </w:p>
        </w:tc>
      </w:tr>
      <w:tr w:rsidR="00467922" w:rsidRPr="00B24698"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1</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rPr>
                <w:lang w:eastAsia="zh-CN"/>
              </w:rPr>
              <w:t>4</w:t>
            </w:r>
            <w:r w:rsidRPr="00B24698">
              <w:t>x20MHz</w:t>
            </w:r>
          </w:p>
        </w:tc>
        <w:tc>
          <w:tcPr>
            <w:tcW w:w="3568" w:type="dxa"/>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8.13.2.1.1.4.5-1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zh-CN"/>
              </w:rPr>
            </w:pPr>
            <w:r w:rsidRPr="00B24698">
              <w:rPr>
                <w:lang w:eastAsia="ja-JP"/>
              </w:rPr>
              <w:t>≥</w:t>
            </w:r>
            <w:r w:rsidRPr="00B24698">
              <w:rPr>
                <w:lang w:eastAsia="zh-CN"/>
              </w:rPr>
              <w:t>8</w:t>
            </w:r>
          </w:p>
        </w:tc>
      </w:tr>
      <w:tr w:rsidR="00467922" w:rsidRPr="00B24698"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2</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20MHz+20MHz+</w:t>
            </w:r>
            <w:r w:rsidRPr="00B24698">
              <w:rPr>
                <w:lang w:eastAsia="zh-CN"/>
              </w:rPr>
              <w:t>20MHz+</w:t>
            </w:r>
            <w:r w:rsidRPr="00B24698">
              <w:t>15MHz</w:t>
            </w:r>
          </w:p>
        </w:tc>
        <w:tc>
          <w:tcPr>
            <w:tcW w:w="3568" w:type="dxa"/>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8.13.2.1.1.4.5-1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zh-CN"/>
              </w:rPr>
            </w:pPr>
            <w:r w:rsidRPr="00B24698">
              <w:rPr>
                <w:lang w:eastAsia="ja-JP"/>
              </w:rPr>
              <w:t>≥</w:t>
            </w:r>
            <w:r w:rsidRPr="00B24698">
              <w:rPr>
                <w:lang w:eastAsia="zh-CN"/>
              </w:rPr>
              <w:t>8</w:t>
            </w:r>
          </w:p>
        </w:tc>
      </w:tr>
      <w:tr w:rsidR="00467922" w:rsidRPr="00B24698" w:rsidTr="00C93F0F">
        <w:trPr>
          <w:trHeight w:val="203"/>
          <w:jc w:val="center"/>
        </w:trPr>
        <w:tc>
          <w:tcPr>
            <w:tcW w:w="9376" w:type="dxa"/>
            <w:gridSpan w:val="4"/>
            <w:tcBorders>
              <w:left w:val="single" w:sz="4" w:space="0" w:color="auto"/>
              <w:right w:val="single" w:sz="4" w:space="0" w:color="auto"/>
            </w:tcBorders>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iCs/>
        </w:rPr>
      </w:pPr>
    </w:p>
    <w:p w:rsidR="00467922" w:rsidRPr="00B24698" w:rsidRDefault="00467922" w:rsidP="00467922">
      <w:pPr>
        <w:rPr>
          <w:iCs/>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rPr>
          <w:lang w:eastAsia="zh-CN"/>
        </w:rPr>
      </w:pPr>
      <w:r w:rsidRPr="00B24698">
        <w:rPr>
          <w:snapToGrid w:val="0"/>
        </w:rPr>
        <w:t>8.13.2.1.1.5</w:t>
      </w:r>
      <w:r w:rsidRPr="00B24698">
        <w:rPr>
          <w:snapToGrid w:val="0"/>
        </w:rPr>
        <w:tab/>
      </w:r>
      <w:r w:rsidRPr="00B24698">
        <w:t xml:space="preserve">TDD PDSCH </w:t>
      </w:r>
      <w:r w:rsidRPr="00B24698">
        <w:rPr>
          <w:lang w:eastAsia="ko-KR"/>
        </w:rPr>
        <w:t>Closed Loop Multi Layer Spatial Multiplexing 4x4</w:t>
      </w:r>
      <w:r w:rsidRPr="00B24698">
        <w:t xml:space="preserve"> for CA (5DL CA)</w:t>
      </w:r>
    </w:p>
    <w:p w:rsidR="00467922" w:rsidRPr="00B24698" w:rsidRDefault="00467922" w:rsidP="00467922">
      <w:pPr>
        <w:pStyle w:val="H6"/>
      </w:pPr>
      <w:r w:rsidRPr="00B24698">
        <w:t>8.13.2.1.1.5.1</w:t>
      </w:r>
      <w:r w:rsidRPr="00B24698">
        <w:tab/>
        <w:t>Test purpose</w:t>
      </w:r>
    </w:p>
    <w:p w:rsidR="00467922" w:rsidRPr="00B24698" w:rsidRDefault="00467922" w:rsidP="00467922">
      <w:pPr>
        <w:rPr>
          <w:lang w:eastAsia="zh-CN"/>
        </w:rPr>
      </w:pPr>
      <w:r w:rsidRPr="00B24698">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rsidR="00467922" w:rsidRPr="00B24698" w:rsidRDefault="00467922" w:rsidP="00467922">
      <w:pPr>
        <w:pStyle w:val="H6"/>
      </w:pPr>
      <w:r w:rsidRPr="00B24698">
        <w:t>8.13.2.1.1.5.2</w:t>
      </w:r>
      <w:r w:rsidRPr="00B24698">
        <w:tab/>
        <w:t>Test applicability</w:t>
      </w:r>
    </w:p>
    <w:p w:rsidR="00467922" w:rsidRPr="00B24698" w:rsidRDefault="00467922" w:rsidP="00467922">
      <w:pPr>
        <w:spacing w:before="40" w:after="40"/>
        <w:rPr>
          <w:rFonts w:eastAsia="PMingLiU"/>
          <w:iCs/>
          <w:lang w:eastAsia="zh-TW"/>
        </w:rPr>
      </w:pPr>
      <w:r w:rsidRPr="00B24698">
        <w:rPr>
          <w:iCs/>
          <w:lang w:eastAsia="ja-JP"/>
        </w:rPr>
        <w:t>This test case applies to all types of E-UTRA TDD release 1</w:t>
      </w:r>
      <w:r w:rsidRPr="00B24698">
        <w:rPr>
          <w:rFonts w:eastAsia="PMingLiU"/>
          <w:iCs/>
          <w:lang w:eastAsia="zh-TW"/>
        </w:rPr>
        <w:t>1</w:t>
      </w:r>
      <w:r w:rsidRPr="00B24698">
        <w:rPr>
          <w:iCs/>
          <w:lang w:eastAsia="ja-JP"/>
        </w:rPr>
        <w:t xml:space="preserve"> and forward UE of category</w:t>
      </w:r>
      <w:r w:rsidRPr="00B24698">
        <w:rPr>
          <w:rFonts w:eastAsia="PMingLiU"/>
          <w:iCs/>
          <w:lang w:eastAsia="zh-TW"/>
        </w:rPr>
        <w:t xml:space="preserve"> 8, 11 or higher</w:t>
      </w:r>
      <w:r w:rsidRPr="00B24698">
        <w:rPr>
          <w:iCs/>
          <w:lang w:eastAsia="ja-JP"/>
        </w:rPr>
        <w:t xml:space="preserve"> that support </w:t>
      </w:r>
      <w:r w:rsidRPr="00B24698">
        <w:rPr>
          <w:rFonts w:eastAsia="PMingLiU"/>
          <w:iCs/>
          <w:lang w:eastAsia="zh-TW"/>
        </w:rPr>
        <w:t>5</w:t>
      </w:r>
      <w:r w:rsidRPr="00B24698">
        <w:rPr>
          <w:iCs/>
          <w:lang w:eastAsia="ja-JP"/>
        </w:rPr>
        <w:t>DL with </w:t>
      </w:r>
      <w:r w:rsidRPr="00B24698">
        <w:t>CA configurations in Table 7.1-2c and 4 Rx antenna ports</w:t>
      </w:r>
    </w:p>
    <w:p w:rsidR="00467922" w:rsidRPr="00B24698" w:rsidRDefault="00467922" w:rsidP="00467922">
      <w:pPr>
        <w:rPr>
          <w:lang w:eastAsia="zh-CN"/>
        </w:rPr>
      </w:pPr>
      <w:r w:rsidRPr="00B24698">
        <w:rPr>
          <w:iCs/>
          <w:lang w:eastAsia="ja-JP"/>
        </w:rPr>
        <w:t>This test case also applies to all types of E-UTRA TDD release 1</w:t>
      </w:r>
      <w:r w:rsidRPr="00B24698">
        <w:rPr>
          <w:rFonts w:eastAsia="PMingLiU"/>
          <w:iCs/>
          <w:lang w:eastAsia="zh-TW"/>
        </w:rPr>
        <w:t>2</w:t>
      </w:r>
      <w:r w:rsidRPr="00B24698">
        <w:rPr>
          <w:iCs/>
          <w:lang w:eastAsia="ja-JP"/>
        </w:rPr>
        <w:t> and forward UE of category</w:t>
      </w:r>
      <w:r w:rsidRPr="00B24698">
        <w:rPr>
          <w:rFonts w:eastAsia="PMingLiU"/>
          <w:iCs/>
          <w:lang w:eastAsia="zh-TW"/>
        </w:rPr>
        <w:t xml:space="preserve"> 8, 11 or higher</w:t>
      </w:r>
      <w:r w:rsidRPr="00B24698">
        <w:rPr>
          <w:iCs/>
          <w:lang w:eastAsia="ja-JP"/>
        </w:rPr>
        <w:t xml:space="preserve"> that support </w:t>
      </w:r>
      <w:r w:rsidRPr="00B24698">
        <w:rPr>
          <w:rFonts w:eastAsia="PMingLiU"/>
          <w:iCs/>
          <w:lang w:eastAsia="zh-TW"/>
        </w:rPr>
        <w:t>5DL</w:t>
      </w:r>
      <w:r w:rsidRPr="00B24698">
        <w:rPr>
          <w:iCs/>
          <w:lang w:eastAsia="ja-JP"/>
        </w:rPr>
        <w:t> with</w:t>
      </w:r>
      <w:r w:rsidRPr="00B24698">
        <w:rPr>
          <w:rFonts w:eastAsia="PMingLiU"/>
          <w:iCs/>
          <w:lang w:eastAsia="zh-TW"/>
        </w:rPr>
        <w:t xml:space="preserve"> </w:t>
      </w:r>
      <w:r w:rsidRPr="00B24698">
        <w:t>CA configurations in Table 7.1-2c and 4 Rx antenna ports</w:t>
      </w:r>
      <w:r w:rsidRPr="00B24698">
        <w:rPr>
          <w:rFonts w:eastAsia="PMingLiU"/>
          <w:iCs/>
          <w:lang w:eastAsia="zh-TW"/>
        </w:rPr>
        <w:t>.</w:t>
      </w:r>
    </w:p>
    <w:p w:rsidR="00467922" w:rsidRPr="00B24698" w:rsidRDefault="00467922" w:rsidP="00467922">
      <w:pPr>
        <w:pStyle w:val="H6"/>
      </w:pPr>
      <w:r w:rsidRPr="00B24698">
        <w:t>8.13.2.1.1.5.3</w:t>
      </w:r>
      <w:r w:rsidRPr="00B24698">
        <w:tab/>
        <w:t>Minimum conformance requirements</w:t>
      </w:r>
    </w:p>
    <w:p w:rsidR="00467922" w:rsidRPr="00B24698" w:rsidRDefault="00467922" w:rsidP="00467922">
      <w:r w:rsidRPr="00B24698">
        <w:t>The minimum conformance requirements are defined in clause 8.13.2.1.1.1.</w:t>
      </w:r>
    </w:p>
    <w:p w:rsidR="00467922" w:rsidRPr="00B24698" w:rsidRDefault="00467922" w:rsidP="00467922">
      <w:pPr>
        <w:pStyle w:val="H6"/>
      </w:pPr>
      <w:r w:rsidRPr="00B24698">
        <w:t>8.13.2.1.1.5.4</w:t>
      </w:r>
      <w:r w:rsidRPr="00B24698">
        <w:tab/>
        <w:t>Test description</w:t>
      </w:r>
    </w:p>
    <w:p w:rsidR="00467922" w:rsidRPr="00B24698" w:rsidRDefault="00467922" w:rsidP="00467922">
      <w:pPr>
        <w:pStyle w:val="H6"/>
      </w:pPr>
      <w:r w:rsidRPr="00B24698">
        <w:t>8.13.2.1.1.5.4.1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pPr>
        <w:rPr>
          <w:lang w:eastAsia="ko-KR"/>
        </w:rPr>
      </w:pPr>
      <w:r w:rsidRPr="00B24698">
        <w:lastRenderedPageBreak/>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 to the UE antenna connectors as shown in TS 36.508 [7] Annex A, Figure A.95.</w:t>
      </w:r>
    </w:p>
    <w:p w:rsidR="00467922" w:rsidRPr="00B24698" w:rsidRDefault="00467922" w:rsidP="00467922">
      <w:pPr>
        <w:pStyle w:val="B10"/>
      </w:pPr>
      <w:r w:rsidRPr="00B24698">
        <w:t>2.</w:t>
      </w:r>
      <w:r w:rsidRPr="00B24698">
        <w:tab/>
        <w:t xml:space="preserve">The parameter settings for the cell are set up according to Table 8.2.2-1 and </w:t>
      </w:r>
      <w:r w:rsidRPr="00B24698">
        <w:rPr>
          <w:lang w:eastAsia="zh-CN"/>
        </w:rPr>
        <w:t xml:space="preserve">8.13.2.1.1.1-1 </w:t>
      </w:r>
      <w:r w:rsidRPr="00B24698">
        <w:t>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8.13.2.1.1.5.4.3.</w:t>
      </w:r>
    </w:p>
    <w:p w:rsidR="00467922" w:rsidRPr="00B24698" w:rsidRDefault="00467922" w:rsidP="00467922">
      <w:pPr>
        <w:pStyle w:val="H6"/>
      </w:pPr>
      <w:r w:rsidRPr="00B24698">
        <w:t>8.13.2.1.1.5.4.2</w:t>
      </w:r>
      <w:r w:rsidRPr="00B24698">
        <w:tab/>
        <w:t>Test procedure</w:t>
      </w:r>
    </w:p>
    <w:p w:rsidR="00467922" w:rsidRPr="00B24698" w:rsidRDefault="00467922" w:rsidP="00467922">
      <w:pPr>
        <w:pStyle w:val="B10"/>
      </w:pPr>
      <w:r w:rsidRPr="00B24698">
        <w:t>1.</w:t>
      </w:r>
      <w:r w:rsidRPr="00B24698">
        <w:tab/>
        <w:t>Configure SCCs according to Annex C.0, C.1 and Annex C.3.2 for all downlink physical channels.</w:t>
      </w:r>
    </w:p>
    <w:p w:rsidR="00467922" w:rsidRPr="00B24698" w:rsidRDefault="00467922" w:rsidP="00467922">
      <w:pPr>
        <w:pStyle w:val="B10"/>
        <w:rPr>
          <w:rFonts w:eastAsia="PMingLiU"/>
          <w:lang w:eastAsia="zh-TW"/>
        </w:rPr>
      </w:pPr>
      <w:r w:rsidRPr="00B24698">
        <w:t>2.</w:t>
      </w:r>
      <w:r w:rsidRPr="00B24698">
        <w:tab/>
        <w:t>The SS shall configure SCCs as per TS 36.508 [7] clause 5.2A.4. Message contents are defined in clause 8.13.2.1.1.5.4.3.</w:t>
      </w:r>
    </w:p>
    <w:p w:rsidR="00467922" w:rsidRPr="00B24698" w:rsidRDefault="00467922" w:rsidP="00467922">
      <w:pPr>
        <w:pStyle w:val="B10"/>
      </w:pPr>
      <w:r w:rsidRPr="00B24698">
        <w:t>3.</w:t>
      </w:r>
      <w:r w:rsidRPr="00B24698">
        <w:tab/>
        <w:t>The SS activates SCCs by sending the MAC-CE according to TS 36.321 [13] clauses 5.13 and 6.1.3.8. Wait for at least 2 seconds as per TS 36.133 [4] clause 8.3.3.2.</w:t>
      </w:r>
    </w:p>
    <w:p w:rsidR="00467922" w:rsidRPr="00B24698" w:rsidRDefault="00467922" w:rsidP="00467922">
      <w:pPr>
        <w:pStyle w:val="B10"/>
      </w:pPr>
      <w:r w:rsidRPr="00B24698">
        <w:t>4.</w:t>
      </w:r>
      <w:r w:rsidRPr="00B24698">
        <w:tab/>
        <w:t>The SS transmits PDSCH via PDCCH DCI format 2 for C_RNTI to transmit the DL RMC according to Table 8.13.2.1.1.5.5-</w:t>
      </w:r>
      <w:r w:rsidRPr="00B24698">
        <w:rPr>
          <w:rFonts w:eastAsia="Malgun Gothic"/>
        </w:rPr>
        <w:t>2</w:t>
      </w:r>
      <w:r w:rsidRPr="00B24698">
        <w:t>. The SS sends downlink MAC padding bits on the DL RMC.</w:t>
      </w:r>
    </w:p>
    <w:p w:rsidR="00467922" w:rsidRPr="00B24698" w:rsidRDefault="00467922" w:rsidP="00467922">
      <w:pPr>
        <w:pStyle w:val="B10"/>
      </w:pPr>
      <w:r w:rsidRPr="00B24698">
        <w:t>5.</w:t>
      </w:r>
      <w:r w:rsidRPr="00B24698">
        <w:tab/>
        <w:t>The SS schedules the UL transmission to carry the PUSCH CSI feedback via PDCCH DCI format 0 with CSI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and the SNR on each of the component carriers according to Table 8.13.2.1.1.5.5-1 as appropriate.</w:t>
      </w:r>
    </w:p>
    <w:p w:rsidR="00467922" w:rsidRPr="00B24698" w:rsidRDefault="00467922" w:rsidP="00467922">
      <w:pPr>
        <w:pStyle w:val="B10"/>
      </w:pPr>
      <w:r w:rsidRPr="00B24698">
        <w:t>7.</w:t>
      </w:r>
      <w:r w:rsidRPr="00B24698">
        <w:tab/>
        <w:t>Measure the average throughput per component carrier for duration sufficient to achieve statistical significance according to Annex G clause G.3A.5 on each of the component carriers. Count the number of NACKs, ACKs and statDTXs on the UL during each subtest on each of the component carriers.</w:t>
      </w:r>
    </w:p>
    <w:p w:rsidR="00467922" w:rsidRPr="00B24698" w:rsidRDefault="00467922" w:rsidP="00467922">
      <w:pPr>
        <w:pStyle w:val="H6"/>
      </w:pPr>
      <w:r w:rsidRPr="00B24698">
        <w:t>8.13.2.1.1.5.4.3</w:t>
      </w:r>
      <w:r w:rsidRPr="00B24698">
        <w:tab/>
        <w:t>Message contents</w:t>
      </w:r>
    </w:p>
    <w:p w:rsidR="00467922" w:rsidRPr="00B24698" w:rsidRDefault="00467922" w:rsidP="00467922">
      <w:pPr>
        <w:pStyle w:val="B10"/>
        <w:ind w:left="284" w:hangingChars="142"/>
      </w:pPr>
      <w:r w:rsidRPr="00B24698">
        <w:t>Message contents are according to TS 36.508 [7] subclause 4.6 with the following exceptions:</w:t>
      </w:r>
    </w:p>
    <w:p w:rsidR="00467922" w:rsidRPr="00B24698" w:rsidRDefault="00467922" w:rsidP="00467922">
      <w:pPr>
        <w:pStyle w:val="TH"/>
      </w:pPr>
      <w:r w:rsidRPr="00B24698">
        <w:t xml:space="preserve">Table 8.13.2.1.1.5.4.3-1: </w:t>
      </w:r>
      <w:r w:rsidRPr="00B24698">
        <w:rPr>
          <w:i/>
        </w:rPr>
        <w:t>PDSCH-ConfigDedicated-DEFAULT</w:t>
      </w:r>
      <w:r w:rsidRPr="00B24698">
        <w:t>: Additional TDD PDSCH closed loop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8.13.2.1.1.5.4.3-2: </w:t>
      </w:r>
      <w:r w:rsidRPr="00B24698">
        <w:rPr>
          <w:i/>
        </w:rPr>
        <w:t>PhysicalConfigDedicated-DEFAULT</w:t>
      </w:r>
      <w:r w:rsidRPr="00B24698">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5.5.1.2, Table 5.5.1.2-1 PhysicalConfigDedicated-DEFAULT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zh-CN"/>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8.13.2.1.1.5.4.3-2A: </w:t>
      </w:r>
      <w:r w:rsidRPr="00B24698">
        <w:rPr>
          <w:i/>
        </w:rPr>
        <w:t>PhysicalConfigDedicatedSCell-r10-DEFAULT</w:t>
      </w:r>
      <w:r w:rsidRPr="00B24698">
        <w:t>: Additional TDD PDSCH closed loop multi-layer spatial multiplexing performance downlink power allocation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[7]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r w:rsidRPr="00B24698">
              <w:rPr>
                <w:rFonts w:eastAsia="ＭＳ 明朝"/>
              </w:rPr>
              <w:t>-DEFAULT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8.13.2.1.1.5.4.3-3: </w:t>
      </w:r>
      <w:r w:rsidRPr="00B24698">
        <w:rPr>
          <w:i/>
        </w:rPr>
        <w:t xml:space="preserve">CQI-ReportConfig-DEFAULT: </w:t>
      </w:r>
      <w:r w:rsidRPr="00B24698">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[7]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r w:rsidRPr="00B24698">
              <w:t>RBC</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8.13.2.1.1.5.4.3-4: </w:t>
      </w:r>
      <w:r w:rsidRPr="00B24698">
        <w:rPr>
          <w:i/>
        </w:rPr>
        <w:t xml:space="preserve">CQI-ReportConfig-r10-DEFAULT: </w:t>
      </w:r>
      <w:r w:rsidRPr="00B24698">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[7]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8.13.2.1.1.5.4.3-5: </w:t>
      </w:r>
      <w:r w:rsidRPr="00B24698">
        <w:rPr>
          <w:i/>
        </w:rPr>
        <w:t xml:space="preserve">CQI-ReportAperiodic-r10-DEFAULT: </w:t>
      </w:r>
      <w:r w:rsidRPr="00B24698">
        <w:t>Additional TDD PDSCH closed loop multi-layer spatial multiplexing performance downlink power allocation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11111000</w:t>
            </w:r>
          </w:p>
        </w:tc>
        <w:tc>
          <w:tcPr>
            <w:tcW w:w="1700" w:type="dxa"/>
          </w:tcPr>
          <w:p w:rsidR="00467922" w:rsidRPr="00B24698" w:rsidRDefault="00467922" w:rsidP="00C93F0F">
            <w:pPr>
              <w:pStyle w:val="TAL"/>
            </w:pPr>
            <w:r w:rsidRPr="00B24698">
              <w:t>P-Cell, S-Cells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8.13.2.1.1.5.4.3-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 xml:space="preserve">DEFAULT: </w:t>
      </w:r>
      <w:r w:rsidRPr="00B24698">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rFonts w:eastAsia="ＭＳ 明朝"/>
              </w:rPr>
              <w:t>508</w:t>
            </w:r>
            <w:r w:rsidRPr="00B24698">
              <w:t xml:space="preserve"> clause </w:t>
            </w:r>
            <w:r w:rsidRPr="00B24698">
              <w:rPr>
                <w:rFonts w:eastAsia="ＭＳ 明朝"/>
              </w:rPr>
              <w:t>4</w:t>
            </w:r>
            <w:r w:rsidRPr="00B24698">
              <w:t>.</w:t>
            </w:r>
            <w:r w:rsidRPr="00B24698">
              <w:rPr>
                <w:rFonts w:eastAsia="ＭＳ 明朝"/>
              </w:rPr>
              <w:t>6</w:t>
            </w:r>
            <w:r w:rsidRPr="00B24698">
              <w:t>.</w:t>
            </w:r>
            <w:r w:rsidRPr="00B24698">
              <w:rPr>
                <w:rFonts w:eastAsia="ＭＳ 明朝"/>
              </w:rPr>
              <w:t>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rPr>
                <w:rFonts w:eastAsia="ＭＳ 明朝"/>
              </w:rPr>
              <w:t>r</w:t>
            </w:r>
            <w:r w:rsidRPr="00B24698">
              <w:t>m</w:t>
            </w:r>
            <w:r w:rsidRPr="00B24698">
              <w:rPr>
                <w:rFonts w:eastAsia="ＭＳ 明朝"/>
              </w:rPr>
              <w:t>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lang w:eastAsia="zh-CN"/>
        </w:rPr>
      </w:pPr>
    </w:p>
    <w:p w:rsidR="00467922" w:rsidRPr="00B24698" w:rsidRDefault="00467922" w:rsidP="00467922">
      <w:pPr>
        <w:pStyle w:val="TH"/>
      </w:pPr>
      <w:r w:rsidRPr="00B24698">
        <w:t xml:space="preserve">Table 8.13.2.1.1.5.4.3-7: </w:t>
      </w:r>
      <w:r w:rsidRPr="00B24698">
        <w:rPr>
          <w:i/>
        </w:rPr>
        <w:t xml:space="preserve">PUSCH-ConfigDedicated-DEFAULT: </w:t>
      </w:r>
      <w:r w:rsidRPr="00B24698">
        <w:t>Additional TDD PDSCH closed loop multi-layer spatial multiplexing performance downlink power allocation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lang w:eastAsia="zh-CN"/>
        </w:rPr>
      </w:pPr>
    </w:p>
    <w:p w:rsidR="00467922" w:rsidRPr="00B24698" w:rsidRDefault="00467922" w:rsidP="00467922">
      <w:pPr>
        <w:pStyle w:val="H6"/>
      </w:pPr>
      <w:r w:rsidRPr="00B24698">
        <w:t>8.13.2.1.1.5.5</w:t>
      </w:r>
      <w:r w:rsidRPr="00B24698">
        <w:tab/>
        <w:t>Test requirement</w:t>
      </w:r>
    </w:p>
    <w:p w:rsidR="00467922" w:rsidRPr="00B24698" w:rsidRDefault="00467922" w:rsidP="00467922">
      <w:r w:rsidRPr="00B24698">
        <w:t>Table 8.13.2.1.1.1-1 defines the primary level settings.</w:t>
      </w:r>
    </w:p>
    <w:p w:rsidR="00467922" w:rsidRPr="00B24698" w:rsidRDefault="00467922" w:rsidP="00467922">
      <w:pPr>
        <w:rPr>
          <w:snapToGrid w:val="0"/>
          <w:lang w:eastAsia="ko-KR"/>
        </w:rPr>
      </w:pPr>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A.3.4.2.2 for the throughput test shall meet or exceed the specified value in Table 8.13.2.1.1.5</w:t>
      </w:r>
      <w:r w:rsidRPr="00B24698">
        <w:rPr>
          <w:lang w:eastAsia="ja-JP"/>
        </w:rPr>
        <w:t>.</w:t>
      </w:r>
      <w:r w:rsidRPr="00B24698">
        <w:t>5-1 for the specified SNR including test tolerances for all throughput tests.</w:t>
      </w:r>
    </w:p>
    <w:p w:rsidR="00467922" w:rsidRPr="00B24698" w:rsidRDefault="00467922" w:rsidP="00467922">
      <w:pPr>
        <w:pStyle w:val="TH"/>
        <w:rPr>
          <w:lang w:eastAsia="zh-CN"/>
        </w:rPr>
      </w:pPr>
      <w:r w:rsidRPr="00B24698">
        <w:rPr>
          <w:lang w:eastAsia="zh-CN"/>
        </w:rPr>
        <w:lastRenderedPageBreak/>
        <w:t>Table 8.13.2.1.1.5.5-1: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1.4MHz</w:t>
            </w:r>
          </w:p>
        </w:tc>
        <w:tc>
          <w:tcPr>
            <w:tcW w:w="1039" w:type="dxa"/>
            <w:vAlign w:val="center"/>
          </w:tcPr>
          <w:p w:rsidR="00467922" w:rsidRPr="00B24698" w:rsidRDefault="00467922" w:rsidP="00C93F0F">
            <w:pPr>
              <w:pStyle w:val="TAC"/>
              <w:rPr>
                <w:lang w:eastAsia="ja-JP"/>
              </w:rPr>
            </w:pPr>
            <w:r w:rsidRPr="00B24698">
              <w:rPr>
                <w:lang w:eastAsia="ja-JP"/>
              </w:rPr>
              <w:t>R.43-1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R.43-1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zh-CN"/>
              </w:rPr>
              <w:t>11.9</w:t>
            </w:r>
          </w:p>
        </w:tc>
        <w:tc>
          <w:tcPr>
            <w:tcW w:w="894" w:type="dxa"/>
          </w:tcPr>
          <w:p w:rsidR="00467922" w:rsidRPr="00B24698" w:rsidRDefault="00467922" w:rsidP="00C93F0F">
            <w:pPr>
              <w:pStyle w:val="TAC"/>
              <w:rPr>
                <w:lang w:eastAsia="ja-JP"/>
              </w:rPr>
            </w:pPr>
            <w:r w:rsidRPr="00B24698">
              <w:rPr>
                <w:lang w:eastAsia="ja-JP"/>
              </w:rPr>
              <w:t>9.0</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3MHz</w:t>
            </w:r>
          </w:p>
        </w:tc>
        <w:tc>
          <w:tcPr>
            <w:tcW w:w="1039" w:type="dxa"/>
            <w:vAlign w:val="center"/>
          </w:tcPr>
          <w:p w:rsidR="00467922" w:rsidRPr="00B24698" w:rsidRDefault="00467922" w:rsidP="00C93F0F">
            <w:pPr>
              <w:pStyle w:val="TAC"/>
              <w:rPr>
                <w:lang w:eastAsia="ja-JP"/>
              </w:rPr>
            </w:pPr>
            <w:r w:rsidRPr="00B24698">
              <w:rPr>
                <w:lang w:eastAsia="ja-JP"/>
              </w:rPr>
              <w:t>R.43-2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R.43-2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10.7</w:t>
            </w:r>
          </w:p>
        </w:tc>
        <w:tc>
          <w:tcPr>
            <w:tcW w:w="894" w:type="dxa"/>
          </w:tcPr>
          <w:p w:rsidR="00467922" w:rsidRPr="00B24698" w:rsidRDefault="00467922" w:rsidP="00C93F0F">
            <w:pPr>
              <w:pStyle w:val="TAC"/>
              <w:rPr>
                <w:lang w:eastAsia="ja-JP"/>
              </w:rPr>
            </w:pPr>
            <w:r w:rsidRPr="00B24698">
              <w:rPr>
                <w:lang w:eastAsia="ja-JP"/>
              </w:rPr>
              <w:t>6.3</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vAlign w:val="center"/>
          </w:tcPr>
          <w:p w:rsidR="00467922" w:rsidRPr="00B24698" w:rsidRDefault="00467922" w:rsidP="00C93F0F">
            <w:pPr>
              <w:pStyle w:val="TAC"/>
              <w:rPr>
                <w:lang w:eastAsia="ja-JP"/>
              </w:rPr>
            </w:pPr>
            <w:r w:rsidRPr="00B24698">
              <w:rPr>
                <w:lang w:eastAsia="ja-JP"/>
              </w:rPr>
              <w:t>R.43-3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R.43-3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10.9</w:t>
            </w:r>
          </w:p>
        </w:tc>
        <w:tc>
          <w:tcPr>
            <w:tcW w:w="894" w:type="dxa"/>
          </w:tcPr>
          <w:p w:rsidR="00467922" w:rsidRPr="00B24698" w:rsidRDefault="00467922" w:rsidP="00C93F0F">
            <w:pPr>
              <w:pStyle w:val="TAC"/>
              <w:rPr>
                <w:lang w:eastAsia="ja-JP"/>
              </w:rPr>
            </w:pPr>
            <w:r w:rsidRPr="00B24698">
              <w:rPr>
                <w:lang w:eastAsia="ja-JP"/>
              </w:rPr>
              <w:t>6.8</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vAlign w:val="center"/>
          </w:tcPr>
          <w:p w:rsidR="00467922" w:rsidRPr="00B24698" w:rsidRDefault="00467922" w:rsidP="00C93F0F">
            <w:pPr>
              <w:pStyle w:val="TAC"/>
              <w:rPr>
                <w:lang w:eastAsia="ja-JP"/>
              </w:rPr>
            </w:pPr>
            <w:r w:rsidRPr="00B24698">
              <w:rPr>
                <w:lang w:eastAsia="ja-JP"/>
              </w:rPr>
              <w:t>R.43-4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R.43-4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11.4</w:t>
            </w:r>
          </w:p>
        </w:tc>
        <w:tc>
          <w:tcPr>
            <w:tcW w:w="894" w:type="dxa"/>
          </w:tcPr>
          <w:p w:rsidR="00467922" w:rsidRPr="00B24698" w:rsidRDefault="00467922" w:rsidP="00C93F0F">
            <w:pPr>
              <w:pStyle w:val="TAC"/>
              <w:rPr>
                <w:lang w:eastAsia="ja-JP"/>
              </w:rPr>
            </w:pPr>
            <w:r w:rsidRPr="00B24698">
              <w:rPr>
                <w:lang w:eastAsia="ja-JP"/>
              </w:rPr>
              <w:t>7.2</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vAlign w:val="center"/>
          </w:tcPr>
          <w:p w:rsidR="00467922" w:rsidRPr="00B24698" w:rsidRDefault="00467922" w:rsidP="00C93F0F">
            <w:pPr>
              <w:pStyle w:val="TAC"/>
              <w:rPr>
                <w:lang w:eastAsia="ja-JP"/>
              </w:rPr>
            </w:pPr>
            <w:r w:rsidRPr="00B24698">
              <w:rPr>
                <w:lang w:eastAsia="ja-JP"/>
              </w:rPr>
              <w:t>R.43-5 TDD</w:t>
            </w:r>
          </w:p>
        </w:tc>
        <w:tc>
          <w:tcPr>
            <w:tcW w:w="1056" w:type="dxa"/>
            <w:vAlign w:val="center"/>
          </w:tcPr>
          <w:p w:rsidR="00467922" w:rsidRPr="00B24698" w:rsidRDefault="00467922" w:rsidP="00C93F0F">
            <w:pPr>
              <w:pStyle w:val="TAC"/>
              <w:rPr>
                <w:rFonts w:eastAsia="ＭＳ 明朝"/>
                <w:lang w:eastAsia="ja-JP"/>
              </w:rPr>
            </w:pPr>
            <w:r w:rsidRPr="00B24698">
              <w:rPr>
                <w:lang w:eastAsia="ja-JP"/>
              </w:rPr>
              <w:t>R.43-5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EVA5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vAlign w:val="center"/>
          </w:tcPr>
          <w:p w:rsidR="00467922" w:rsidRPr="00B24698" w:rsidRDefault="00467922" w:rsidP="00C93F0F">
            <w:pPr>
              <w:pStyle w:val="TAC"/>
              <w:rPr>
                <w:lang w:eastAsia="ja-JP"/>
              </w:rPr>
            </w:pPr>
            <w:r w:rsidRPr="00B24698">
              <w:rPr>
                <w:rFonts w:cs="Arial"/>
                <w:lang w:eastAsia="ko-KR"/>
              </w:rPr>
              <w:t>11.5</w:t>
            </w:r>
          </w:p>
        </w:tc>
        <w:tc>
          <w:tcPr>
            <w:tcW w:w="894" w:type="dxa"/>
          </w:tcPr>
          <w:p w:rsidR="00467922" w:rsidRPr="00B24698" w:rsidRDefault="00467922" w:rsidP="00C93F0F">
            <w:pPr>
              <w:pStyle w:val="TAC"/>
              <w:rPr>
                <w:lang w:eastAsia="ja-JP"/>
              </w:rPr>
            </w:pPr>
            <w:r w:rsidRPr="00B24698">
              <w:rPr>
                <w:lang w:eastAsia="ja-JP"/>
              </w:rPr>
              <w:t>7.1</w:t>
            </w:r>
          </w:p>
        </w:tc>
      </w:tr>
      <w:tr w:rsidR="00467922" w:rsidRPr="00B24698" w:rsidTr="00C93F0F">
        <w:trPr>
          <w:trHeight w:val="248"/>
          <w:jc w:val="center"/>
        </w:trPr>
        <w:tc>
          <w:tcPr>
            <w:tcW w:w="691" w:type="dxa"/>
          </w:tcPr>
          <w:p w:rsidR="00467922" w:rsidRPr="00B24698" w:rsidRDefault="00467922" w:rsidP="00C93F0F">
            <w:pPr>
              <w:pStyle w:val="TAC"/>
              <w:rPr>
                <w:rFonts w:cs="Arial"/>
                <w:szCs w:val="18"/>
                <w:lang w:eastAsia="ko-KR"/>
              </w:rPr>
            </w:pPr>
            <w:r w:rsidRPr="00B24698">
              <w:rPr>
                <w:rFonts w:cs="Arial"/>
                <w:szCs w:val="18"/>
                <w:lang w:eastAsia="ko-KR"/>
              </w:rPr>
              <w:t>20MHz</w:t>
            </w:r>
          </w:p>
        </w:tc>
        <w:tc>
          <w:tcPr>
            <w:tcW w:w="1039" w:type="dxa"/>
            <w:vAlign w:val="center"/>
          </w:tcPr>
          <w:p w:rsidR="00467922" w:rsidRPr="00B24698" w:rsidRDefault="00467922" w:rsidP="00C93F0F">
            <w:pPr>
              <w:pStyle w:val="TAC"/>
              <w:rPr>
                <w:rFonts w:cs="Arial"/>
                <w:szCs w:val="18"/>
                <w:lang w:eastAsia="ko-KR"/>
              </w:rPr>
            </w:pPr>
            <w:r w:rsidRPr="00B24698">
              <w:rPr>
                <w:rFonts w:cs="Arial"/>
                <w:szCs w:val="18"/>
                <w:lang w:eastAsia="ko-KR"/>
              </w:rPr>
              <w:t>R.43 TDD</w:t>
            </w:r>
          </w:p>
        </w:tc>
        <w:tc>
          <w:tcPr>
            <w:tcW w:w="1056" w:type="dxa"/>
            <w:vAlign w:val="center"/>
          </w:tcPr>
          <w:p w:rsidR="00467922" w:rsidRPr="00B24698" w:rsidRDefault="00467922" w:rsidP="00C93F0F">
            <w:pPr>
              <w:pStyle w:val="TAC"/>
              <w:rPr>
                <w:rFonts w:cs="Arial"/>
                <w:szCs w:val="18"/>
                <w:lang w:eastAsia="ko-KR"/>
              </w:rPr>
            </w:pPr>
            <w:r w:rsidRPr="00B24698">
              <w:rPr>
                <w:rFonts w:cs="Arial"/>
                <w:szCs w:val="18"/>
                <w:lang w:eastAsia="ko-KR"/>
              </w:rPr>
              <w:t>R.43 TDD</w:t>
            </w:r>
          </w:p>
        </w:tc>
        <w:tc>
          <w:tcPr>
            <w:tcW w:w="1055" w:type="dxa"/>
          </w:tcPr>
          <w:p w:rsidR="00467922" w:rsidRPr="00B24698" w:rsidRDefault="00467922" w:rsidP="00C93F0F">
            <w:pPr>
              <w:pStyle w:val="TAC"/>
              <w:rPr>
                <w:rFonts w:cs="Arial"/>
                <w:szCs w:val="18"/>
                <w:lang w:eastAsia="ko-KR"/>
              </w:rPr>
            </w:pPr>
            <w:r w:rsidRPr="00B24698">
              <w:rPr>
                <w:rFonts w:cs="Arial"/>
                <w:szCs w:val="18"/>
                <w:lang w:eastAsia="ko-KR"/>
              </w:rPr>
              <w:t xml:space="preserve">OP.1 TDD </w:t>
            </w:r>
          </w:p>
        </w:tc>
        <w:tc>
          <w:tcPr>
            <w:tcW w:w="1054" w:type="dxa"/>
          </w:tcPr>
          <w:p w:rsidR="00467922" w:rsidRPr="00B24698" w:rsidRDefault="00467922" w:rsidP="00C93F0F">
            <w:pPr>
              <w:pStyle w:val="TAC"/>
              <w:rPr>
                <w:rFonts w:cs="Arial"/>
                <w:szCs w:val="18"/>
                <w:lang w:eastAsia="ko-KR"/>
              </w:rPr>
            </w:pPr>
            <w:r w:rsidRPr="00B24698">
              <w:rPr>
                <w:rFonts w:cs="Arial"/>
                <w:szCs w:val="18"/>
                <w:lang w:eastAsia="ko-KR"/>
              </w:rPr>
              <w:t>EVA5</w:t>
            </w:r>
          </w:p>
        </w:tc>
        <w:tc>
          <w:tcPr>
            <w:tcW w:w="1198" w:type="dxa"/>
          </w:tcPr>
          <w:p w:rsidR="00467922" w:rsidRPr="00B24698" w:rsidRDefault="00467922" w:rsidP="00C93F0F">
            <w:pPr>
              <w:pStyle w:val="TAC"/>
              <w:rPr>
                <w:rFonts w:cs="Arial"/>
                <w:szCs w:val="18"/>
                <w:lang w:eastAsia="ko-KR"/>
              </w:rPr>
            </w:pPr>
            <w:r w:rsidRPr="00B24698">
              <w:rPr>
                <w:rFonts w:cs="Arial"/>
                <w:szCs w:val="18"/>
                <w:lang w:eastAsia="ko-KR"/>
              </w:rPr>
              <w:t>4x2 Low</w:t>
            </w:r>
          </w:p>
        </w:tc>
        <w:tc>
          <w:tcPr>
            <w:tcW w:w="1176" w:type="dxa"/>
          </w:tcPr>
          <w:p w:rsidR="00467922" w:rsidRPr="00B24698" w:rsidRDefault="00467922" w:rsidP="00C93F0F">
            <w:pPr>
              <w:pStyle w:val="TAC"/>
              <w:rPr>
                <w:rFonts w:cs="Arial"/>
                <w:szCs w:val="18"/>
                <w:lang w:eastAsia="ko-KR"/>
              </w:rPr>
            </w:pPr>
            <w:r w:rsidRPr="00B24698">
              <w:rPr>
                <w:rFonts w:cs="Arial"/>
                <w:szCs w:val="18"/>
                <w:lang w:eastAsia="ko-KR"/>
              </w:rPr>
              <w:t>4x4 Low</w:t>
            </w:r>
          </w:p>
        </w:tc>
        <w:tc>
          <w:tcPr>
            <w:tcW w:w="1175" w:type="dxa"/>
          </w:tcPr>
          <w:p w:rsidR="00467922" w:rsidRPr="00B24698" w:rsidRDefault="00467922" w:rsidP="00C93F0F">
            <w:pPr>
              <w:pStyle w:val="TAC"/>
              <w:rPr>
                <w:rFonts w:cs="Arial"/>
                <w:szCs w:val="18"/>
                <w:lang w:eastAsia="ko-KR"/>
              </w:rPr>
            </w:pPr>
            <w:r w:rsidRPr="00B24698">
              <w:rPr>
                <w:rFonts w:cs="Arial"/>
                <w:szCs w:val="18"/>
                <w:lang w:eastAsia="ko-KR"/>
              </w:rPr>
              <w:t>70</w:t>
            </w:r>
          </w:p>
        </w:tc>
        <w:tc>
          <w:tcPr>
            <w:tcW w:w="1023" w:type="dxa"/>
            <w:vAlign w:val="center"/>
          </w:tcPr>
          <w:p w:rsidR="00467922" w:rsidRPr="00B24698" w:rsidRDefault="00467922" w:rsidP="00C93F0F">
            <w:pPr>
              <w:pStyle w:val="TAC"/>
              <w:rPr>
                <w:rFonts w:cs="Arial"/>
                <w:szCs w:val="18"/>
                <w:lang w:eastAsia="ko-KR"/>
              </w:rPr>
            </w:pPr>
            <w:r w:rsidRPr="00B24698">
              <w:rPr>
                <w:lang w:eastAsia="ja-JP"/>
              </w:rPr>
              <w:t>11.6</w:t>
            </w:r>
          </w:p>
        </w:tc>
        <w:tc>
          <w:tcPr>
            <w:tcW w:w="894" w:type="dxa"/>
          </w:tcPr>
          <w:p w:rsidR="00467922" w:rsidRPr="00B24698" w:rsidRDefault="00467922" w:rsidP="00C93F0F">
            <w:pPr>
              <w:pStyle w:val="TAC"/>
              <w:rPr>
                <w:rFonts w:cs="Arial"/>
                <w:szCs w:val="18"/>
                <w:lang w:eastAsia="ko-KR"/>
              </w:rPr>
            </w:pPr>
            <w:r w:rsidRPr="00B24698">
              <w:rPr>
                <w:rFonts w:cs="Arial"/>
                <w:szCs w:val="18"/>
                <w:lang w:eastAsia="ko-KR"/>
              </w:rPr>
              <w:t>7.3</w:t>
            </w:r>
          </w:p>
        </w:tc>
      </w:tr>
    </w:tbl>
    <w:p w:rsidR="00467922" w:rsidRPr="00B24698" w:rsidRDefault="00467922" w:rsidP="00467922">
      <w:pPr>
        <w:rPr>
          <w:rFonts w:eastAsia="ＭＳ 明朝"/>
        </w:rPr>
      </w:pPr>
    </w:p>
    <w:p w:rsidR="00467922" w:rsidRPr="00B24698" w:rsidRDefault="00467922" w:rsidP="00467922">
      <w:pPr>
        <w:pStyle w:val="TH"/>
        <w:rPr>
          <w:lang w:eastAsia="zh-CN"/>
        </w:rPr>
      </w:pPr>
      <w:r w:rsidRPr="00B24698">
        <w:rPr>
          <w:lang w:eastAsia="zh-CN"/>
        </w:rPr>
        <w:t>Table 8.13.2.1.1.5.5-2: Test requirements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36"/>
        <w:gridCol w:w="1749"/>
        <w:gridCol w:w="7028"/>
        <w:gridCol w:w="744"/>
      </w:tblGrid>
      <w:tr w:rsidR="00467922" w:rsidRPr="00B24698"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zh-CN"/>
              </w:rPr>
              <w:t>5</w:t>
            </w:r>
            <w:r w:rsidRPr="00B24698">
              <w:rPr>
                <w:rFonts w:cs="Arial"/>
                <w:lang w:eastAsia="ko-KR"/>
              </w:rPr>
              <w:t>x20MHz</w:t>
            </w:r>
          </w:p>
        </w:tc>
        <w:tc>
          <w:tcPr>
            <w:tcW w:w="0" w:type="auto"/>
            <w:tcBorders>
              <w:left w:val="single" w:sz="4" w:space="0" w:color="auto"/>
              <w:right w:val="single" w:sz="4" w:space="0" w:color="auto"/>
            </w:tcBorders>
            <w:shd w:val="clear" w:color="auto" w:fill="FFFFFF"/>
          </w:tcPr>
          <w:p w:rsidR="00467922" w:rsidRPr="00B24698" w:rsidRDefault="00467922" w:rsidP="00C93F0F">
            <w:pPr>
              <w:pStyle w:val="TAC"/>
              <w:rPr>
                <w:rFonts w:cs="Arial"/>
                <w:lang w:eastAsia="ko-KR"/>
              </w:rPr>
            </w:pPr>
            <w:r w:rsidRPr="00B24698">
              <w:rPr>
                <w:lang w:eastAsia="ja-JP"/>
              </w:rPr>
              <w:t>As specified in Table 8.13.2.1.1.5.5-1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ko-KR"/>
              </w:rPr>
              <w:t>15MHz</w:t>
            </w:r>
            <w:r w:rsidRPr="00B24698">
              <w:rPr>
                <w:rFonts w:cs="Arial"/>
                <w:lang w:eastAsia="zh-CN"/>
              </w:rPr>
              <w:t>+4x20MHz</w:t>
            </w:r>
          </w:p>
        </w:tc>
        <w:tc>
          <w:tcPr>
            <w:tcW w:w="0" w:type="auto"/>
            <w:tcBorders>
              <w:left w:val="single" w:sz="4" w:space="0" w:color="auto"/>
              <w:right w:val="single" w:sz="4" w:space="0" w:color="auto"/>
            </w:tcBorders>
            <w:shd w:val="clear" w:color="auto" w:fill="FFFFFF"/>
          </w:tcPr>
          <w:p w:rsidR="00467922" w:rsidRPr="00B24698" w:rsidRDefault="00467922" w:rsidP="00C93F0F">
            <w:pPr>
              <w:pStyle w:val="TAC"/>
              <w:rPr>
                <w:rFonts w:cs="Arial"/>
                <w:lang w:eastAsia="ko-KR"/>
              </w:rPr>
            </w:pPr>
            <w:r w:rsidRPr="00B24698">
              <w:rPr>
                <w:lang w:eastAsia="ja-JP"/>
              </w:rPr>
              <w:t>As specified in Table 8.13.2.1.1.5.5-1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gridSpan w:val="4"/>
            <w:tcBorders>
              <w:left w:val="single" w:sz="4" w:space="0" w:color="auto"/>
              <w:right w:val="single" w:sz="4" w:space="0" w:color="auto"/>
            </w:tcBorders>
            <w:shd w:val="clear" w:color="auto" w:fill="FFFFFF"/>
            <w:vAlign w:val="center"/>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Pr>
        <w:rPr>
          <w:snapToGrid w:val="0"/>
        </w:rPr>
      </w:pPr>
    </w:p>
    <w:p w:rsidR="00467922" w:rsidRPr="00B24698" w:rsidRDefault="00467922" w:rsidP="00467922">
      <w:pPr>
        <w:rPr>
          <w:iCs/>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rPr>
          <w:rFonts w:cs="Arial"/>
          <w:szCs w:val="16"/>
          <w:lang w:eastAsia="zh-CN"/>
        </w:rPr>
      </w:pPr>
      <w:r w:rsidRPr="00B24698">
        <w:rPr>
          <w:snapToGrid w:val="0"/>
        </w:rPr>
        <w:t>8.13.2.1.3</w:t>
      </w:r>
      <w:r w:rsidRPr="00B24698">
        <w:rPr>
          <w:snapToGrid w:val="0"/>
        </w:rPr>
        <w:tab/>
      </w:r>
      <w:r w:rsidRPr="00B24698">
        <w:rPr>
          <w:rFonts w:cs="Arial"/>
          <w:szCs w:val="16"/>
          <w:lang w:eastAsia="zh-CN"/>
        </w:rPr>
        <w:t>TDD PDSCH Closed Loop Multi Layer Spatial Multiplexing 4x4 with 256QAM (2DL CA)</w:t>
      </w:r>
    </w:p>
    <w:p w:rsidR="00467922" w:rsidRPr="00B24698" w:rsidRDefault="00467922" w:rsidP="00467922">
      <w:pPr>
        <w:pStyle w:val="Heading6"/>
        <w:rPr>
          <w:lang w:eastAsia="zh-CN"/>
        </w:rPr>
      </w:pPr>
      <w:r w:rsidRPr="00B24698">
        <w:rPr>
          <w:lang w:eastAsia="zh-CN"/>
        </w:rPr>
        <w:t>8.13.2.1.3.1</w:t>
      </w:r>
      <w:r w:rsidRPr="00B24698">
        <w:rPr>
          <w:lang w:eastAsia="zh-CN"/>
        </w:rPr>
        <w:tab/>
        <w:t>Test purpose</w:t>
      </w:r>
    </w:p>
    <w:p w:rsidR="00467922" w:rsidRPr="00B24698" w:rsidRDefault="00467922" w:rsidP="00467922">
      <w:pPr>
        <w:rPr>
          <w:lang w:eastAsia="ja-JP"/>
        </w:rPr>
      </w:pPr>
      <w:r w:rsidRPr="00B24698">
        <w:t>The purpose of these tests is to verify the closed loop rank-two performance with frequency selective precoding with 256QAM under CA.</w:t>
      </w:r>
    </w:p>
    <w:p w:rsidR="00467922" w:rsidRPr="00B24698" w:rsidRDefault="00467922" w:rsidP="00467922">
      <w:pPr>
        <w:pStyle w:val="Heading6"/>
        <w:rPr>
          <w:lang w:eastAsia="zh-CN"/>
        </w:rPr>
      </w:pPr>
      <w:r w:rsidRPr="00B24698">
        <w:rPr>
          <w:lang w:eastAsia="zh-CN"/>
        </w:rPr>
        <w:t>8.13.2.1.3.2</w:t>
      </w:r>
      <w:r w:rsidRPr="00B24698">
        <w:rPr>
          <w:lang w:eastAsia="zh-CN"/>
        </w:rPr>
        <w:tab/>
        <w:t>Test applicability</w:t>
      </w:r>
    </w:p>
    <w:p w:rsidR="00467922" w:rsidRPr="00B24698" w:rsidRDefault="00467922" w:rsidP="00467922">
      <w:r w:rsidRPr="00B24698">
        <w:t xml:space="preserve">This test applies to E-UTRA TDD release10 and forward UE of category </w:t>
      </w:r>
      <w:r w:rsidRPr="00B24698">
        <w:rPr>
          <w:rFonts w:ascii="Arial" w:hAnsi="Arial" w:cs="Arial"/>
          <w:sz w:val="18"/>
          <w:szCs w:val="18"/>
          <w:lang w:eastAsia="ja-JP"/>
        </w:rPr>
        <w:t xml:space="preserve">≥ </w:t>
      </w:r>
      <w:r w:rsidRPr="00B24698">
        <w:rPr>
          <w:rFonts w:eastAsia="PMingLiU"/>
          <w:lang w:eastAsia="zh-TW"/>
        </w:rPr>
        <w:t>5</w:t>
      </w:r>
      <w:r w:rsidRPr="00B24698">
        <w:t xml:space="preserve"> which supports inter-band OR intra-band contiguous DL CA and 4 Rx antenna ports and 256QAM in DL.</w:t>
      </w:r>
    </w:p>
    <w:p w:rsidR="00467922" w:rsidRPr="00B24698" w:rsidRDefault="00467922" w:rsidP="00467922">
      <w:pPr>
        <w:rPr>
          <w:lang w:eastAsia="zh-CN"/>
        </w:rPr>
      </w:pPr>
      <w:r w:rsidRPr="00B24698">
        <w:t xml:space="preserve">This test also applies to E-UTRA TDD release 11 and forward UE of category </w:t>
      </w:r>
      <w:r w:rsidRPr="00B24698">
        <w:rPr>
          <w:rFonts w:ascii="Arial" w:hAnsi="Arial" w:cs="Arial"/>
          <w:sz w:val="18"/>
          <w:szCs w:val="18"/>
          <w:lang w:eastAsia="ja-JP"/>
        </w:rPr>
        <w:t>≥</w:t>
      </w:r>
      <w:r w:rsidRPr="00B24698">
        <w:rPr>
          <w:rFonts w:ascii="Arial" w:hAnsi="Arial" w:cs="Arial"/>
          <w:sz w:val="18"/>
          <w:szCs w:val="18"/>
          <w:lang w:eastAsia="zh-CN"/>
        </w:rPr>
        <w:t xml:space="preserve"> </w:t>
      </w:r>
      <w:r w:rsidRPr="00B24698">
        <w:rPr>
          <w:rFonts w:eastAsia="PMingLiU"/>
          <w:lang w:eastAsia="zh-TW"/>
        </w:rPr>
        <w:t>5</w:t>
      </w:r>
      <w:r w:rsidRPr="00B24698">
        <w:t xml:space="preserve"> that supports intra-band non-contiguous DL CA and 4 Rx antenna ports and 256QAM in DL. </w:t>
      </w:r>
    </w:p>
    <w:p w:rsidR="00467922" w:rsidRPr="00B24698" w:rsidRDefault="00467922" w:rsidP="00467922">
      <w:pPr>
        <w:pStyle w:val="Heading6"/>
        <w:rPr>
          <w:lang w:eastAsia="zh-CN"/>
        </w:rPr>
      </w:pPr>
      <w:r w:rsidRPr="00B24698">
        <w:rPr>
          <w:lang w:eastAsia="zh-CN"/>
        </w:rPr>
        <w:t>8.13.2.1.3.3</w:t>
      </w:r>
      <w:r w:rsidRPr="00B24698">
        <w:rPr>
          <w:lang w:eastAsia="zh-CN"/>
        </w:rPr>
        <w:tab/>
        <w:t>Minimum conformance requirements</w:t>
      </w:r>
    </w:p>
    <w:p w:rsidR="00467922" w:rsidRPr="00B24698" w:rsidRDefault="00467922" w:rsidP="00467922">
      <w:pPr>
        <w:rPr>
          <w:snapToGrid w:val="0"/>
          <w:lang w:eastAsia="zh-CN"/>
        </w:rPr>
      </w:pPr>
      <w:r w:rsidRPr="00B24698">
        <w:t>For CA</w:t>
      </w:r>
      <w:r w:rsidRPr="00B24698">
        <w:rPr>
          <w:lang w:eastAsia="zh-CN"/>
        </w:rPr>
        <w:t xml:space="preserve"> with 2 DL CCs,</w:t>
      </w:r>
      <w:r w:rsidRPr="00B24698">
        <w:t xml:space="preserve"> the requirements are specified in Table 8.13.2.1.3.3-3, based on single carrier requirement specified in Table 8.13.2.1.3.3-2, with the addition of the parameters in Table 8.13.2.1.3.3-1 and the downlink physical channel setup according to Annex C.3.2. The </w:t>
      </w:r>
      <w:r w:rsidRPr="00B24698">
        <w:rPr>
          <w:snapToGrid w:val="0"/>
          <w:lang w:eastAsia="zh-CN"/>
        </w:rPr>
        <w:t>test coverage for different number of component carriers is defined in 8.1.2.4.</w:t>
      </w:r>
    </w:p>
    <w:p w:rsidR="00467922" w:rsidRPr="00B24698" w:rsidRDefault="00467922" w:rsidP="00467922">
      <w:pPr>
        <w:pStyle w:val="TH"/>
      </w:pPr>
      <w:r w:rsidRPr="00B24698">
        <w:lastRenderedPageBreak/>
        <w:t>Table 8.13.2.1.3.3-1: Test Parameters for Multi-Layer Spatial Multiplexing (FRC) for CA</w:t>
      </w:r>
    </w:p>
    <w:tbl>
      <w:tblPr>
        <w:tblW w:w="0" w:type="auto"/>
        <w:jc w:val="center"/>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467922" w:rsidRPr="00B24698" w:rsidTr="00C93F0F">
        <w:trPr>
          <w:jc w:val="center"/>
        </w:trPr>
        <w:tc>
          <w:tcPr>
            <w:tcW w:w="2693" w:type="dxa"/>
            <w:gridSpan w:val="2"/>
            <w:tcBorders>
              <w:bottom w:val="nil"/>
            </w:tcBorders>
            <w:vAlign w:val="center"/>
          </w:tcPr>
          <w:p w:rsidR="00467922" w:rsidRPr="00B24698" w:rsidRDefault="00467922" w:rsidP="00C93F0F">
            <w:pPr>
              <w:pStyle w:val="TAH"/>
              <w:rPr>
                <w:rFonts w:eastAsia="?? ??"/>
                <w:lang w:eastAsia="ko-KR"/>
              </w:rPr>
            </w:pPr>
            <w:r w:rsidRPr="00B24698">
              <w:rPr>
                <w:rFonts w:eastAsia="?? ??"/>
                <w:lang w:eastAsia="ko-KR"/>
              </w:rPr>
              <w:t>Parameter</w:t>
            </w:r>
          </w:p>
        </w:tc>
        <w:tc>
          <w:tcPr>
            <w:tcW w:w="1530" w:type="dxa"/>
            <w:tcBorders>
              <w:bottom w:val="nil"/>
            </w:tcBorders>
            <w:vAlign w:val="center"/>
          </w:tcPr>
          <w:p w:rsidR="00467922" w:rsidRPr="00B24698" w:rsidRDefault="00467922" w:rsidP="00C93F0F">
            <w:pPr>
              <w:pStyle w:val="TAH"/>
              <w:rPr>
                <w:lang w:eastAsia="ko-KR"/>
              </w:rPr>
            </w:pPr>
            <w:r w:rsidRPr="00B24698">
              <w:rPr>
                <w:lang w:eastAsia="ko-KR"/>
              </w:rPr>
              <w:t>Unit</w:t>
            </w:r>
          </w:p>
        </w:tc>
        <w:tc>
          <w:tcPr>
            <w:tcW w:w="3118" w:type="dxa"/>
            <w:tcBorders>
              <w:bottom w:val="nil"/>
            </w:tcBorders>
            <w:vAlign w:val="center"/>
          </w:tcPr>
          <w:p w:rsidR="00467922" w:rsidRPr="00B24698" w:rsidRDefault="00467922" w:rsidP="00C93F0F">
            <w:pPr>
              <w:pStyle w:val="TAH"/>
              <w:rPr>
                <w:rFonts w:eastAsia="?? ??" w:cs="Arial"/>
                <w:lang w:eastAsia="ko-KR"/>
              </w:rPr>
            </w:pPr>
            <w:r w:rsidRPr="00B24698">
              <w:rPr>
                <w:rFonts w:eastAsia="?? ??" w:cs="Arial"/>
                <w:lang w:eastAsia="ko-KR"/>
              </w:rPr>
              <w:t>Value</w:t>
            </w:r>
          </w:p>
        </w:tc>
      </w:tr>
      <w:tr w:rsidR="00467922" w:rsidRPr="00B24698" w:rsidTr="00C93F0F">
        <w:trPr>
          <w:cantSplit/>
          <w:jc w:val="center"/>
        </w:trPr>
        <w:tc>
          <w:tcPr>
            <w:tcW w:w="1787" w:type="dxa"/>
            <w:vMerge w:val="restart"/>
            <w:vAlign w:val="center"/>
          </w:tcPr>
          <w:p w:rsidR="00467922" w:rsidRPr="00B24698" w:rsidRDefault="00467922" w:rsidP="00C93F0F">
            <w:pPr>
              <w:pStyle w:val="TAC"/>
              <w:rPr>
                <w:rFonts w:cs="v5.0.0"/>
                <w:lang w:eastAsia="ko-KR"/>
              </w:rPr>
            </w:pPr>
            <w:r w:rsidRPr="00B24698">
              <w:rPr>
                <w:lang w:eastAsia="ko-KR"/>
              </w:rPr>
              <w:t>Downlink power allocation</w:t>
            </w:r>
          </w:p>
        </w:tc>
        <w:tc>
          <w:tcPr>
            <w:tcW w:w="906" w:type="dxa"/>
            <w:vAlign w:val="center"/>
          </w:tcPr>
          <w:p w:rsidR="00467922" w:rsidRPr="00B24698" w:rsidRDefault="00467922" w:rsidP="00C93F0F">
            <w:pPr>
              <w:pStyle w:val="TAC"/>
              <w:rPr>
                <w:rFonts w:cs="v5.0.0"/>
                <w:lang w:eastAsia="ko-KR"/>
              </w:rPr>
            </w:pPr>
            <w:r w:rsidRPr="00B24698">
              <w:rPr>
                <w:position w:val="-10"/>
                <w:lang w:eastAsia="ko-KR"/>
              </w:rPr>
              <w:object w:dxaOrig="340" w:dyaOrig="340">
                <v:shape id="_x0000_i1063" type="#_x0000_t75" style="width:14.25pt;height:14.25pt" o:ole="">
                  <v:imagedata r:id="rId33" o:title=""/>
                </v:shape>
                <o:OLEObject Type="Embed" ProgID="Equation.3" ShapeID="_x0000_i1063" DrawAspect="Content" ObjectID="_1611699376" r:id="rId78"/>
              </w:object>
            </w:r>
          </w:p>
        </w:tc>
        <w:tc>
          <w:tcPr>
            <w:tcW w:w="1530" w:type="dxa"/>
            <w:vAlign w:val="center"/>
          </w:tcPr>
          <w:p w:rsidR="00467922" w:rsidRPr="00B24698" w:rsidRDefault="00467922" w:rsidP="00C93F0F">
            <w:pPr>
              <w:pStyle w:val="TAC"/>
              <w:rPr>
                <w:rFonts w:eastAsia="?? ??" w:cs="v5.0.0"/>
                <w:lang w:eastAsia="ko-KR"/>
              </w:rPr>
            </w:pPr>
            <w:r w:rsidRPr="00B24698">
              <w:rPr>
                <w:rFonts w:eastAsia="?? ??" w:cs="v5.0.0"/>
                <w:lang w:eastAsia="ko-KR"/>
              </w:rPr>
              <w:t>dB</w:t>
            </w:r>
          </w:p>
        </w:tc>
        <w:tc>
          <w:tcPr>
            <w:tcW w:w="3118" w:type="dxa"/>
            <w:vAlign w:val="center"/>
          </w:tcPr>
          <w:p w:rsidR="00467922" w:rsidRPr="00B24698" w:rsidRDefault="00467922" w:rsidP="00C93F0F">
            <w:pPr>
              <w:pStyle w:val="TAC"/>
              <w:rPr>
                <w:rFonts w:eastAsia="?? ??" w:cs="v5.0.0"/>
                <w:lang w:eastAsia="ko-KR"/>
              </w:rPr>
            </w:pPr>
            <w:r w:rsidRPr="00B24698">
              <w:rPr>
                <w:rFonts w:eastAsia="?? ??" w:cs="v5.0.0"/>
                <w:lang w:eastAsia="ko-KR"/>
              </w:rPr>
              <w:t>-6</w:t>
            </w:r>
          </w:p>
        </w:tc>
      </w:tr>
      <w:tr w:rsidR="00467922" w:rsidRPr="00B24698" w:rsidTr="00C93F0F">
        <w:trPr>
          <w:cantSplit/>
          <w:jc w:val="center"/>
        </w:trPr>
        <w:tc>
          <w:tcPr>
            <w:tcW w:w="1787" w:type="dxa"/>
            <w:vMerge/>
            <w:vAlign w:val="center"/>
          </w:tcPr>
          <w:p w:rsidR="00467922" w:rsidRPr="00B24698" w:rsidRDefault="00467922" w:rsidP="00C93F0F">
            <w:pPr>
              <w:pStyle w:val="TAC"/>
              <w:rPr>
                <w:rFonts w:cs="v5.0.0"/>
                <w:lang w:eastAsia="ko-KR"/>
              </w:rPr>
            </w:pPr>
          </w:p>
        </w:tc>
        <w:tc>
          <w:tcPr>
            <w:tcW w:w="906" w:type="dxa"/>
            <w:vAlign w:val="center"/>
          </w:tcPr>
          <w:p w:rsidR="00467922" w:rsidRPr="00B24698" w:rsidRDefault="00467922" w:rsidP="00C93F0F">
            <w:pPr>
              <w:pStyle w:val="TAC"/>
              <w:rPr>
                <w:rFonts w:cs="v5.0.0"/>
                <w:lang w:eastAsia="ko-KR"/>
              </w:rPr>
            </w:pPr>
            <w:r w:rsidRPr="00B24698">
              <w:rPr>
                <w:position w:val="-10"/>
                <w:lang w:eastAsia="ko-KR"/>
              </w:rPr>
              <w:object w:dxaOrig="320" w:dyaOrig="340">
                <v:shape id="_x0000_i1064" type="#_x0000_t75" style="width:13.5pt;height:14.25pt" o:ole="">
                  <v:imagedata r:id="rId35" o:title=""/>
                </v:shape>
                <o:OLEObject Type="Embed" ProgID="Equation.3" ShapeID="_x0000_i1064" DrawAspect="Content" ObjectID="_1611699377" r:id="rId79"/>
              </w:object>
            </w:r>
          </w:p>
        </w:tc>
        <w:tc>
          <w:tcPr>
            <w:tcW w:w="1530" w:type="dxa"/>
            <w:vAlign w:val="center"/>
          </w:tcPr>
          <w:p w:rsidR="00467922" w:rsidRPr="00B24698" w:rsidRDefault="00467922" w:rsidP="00C93F0F">
            <w:pPr>
              <w:pStyle w:val="TAC"/>
              <w:rPr>
                <w:rFonts w:eastAsia="?? ??" w:cs="v5.0.0"/>
                <w:lang w:eastAsia="ko-KR"/>
              </w:rPr>
            </w:pPr>
            <w:r w:rsidRPr="00B24698">
              <w:rPr>
                <w:rFonts w:eastAsia="?? ??" w:cs="v5.0.0"/>
                <w:lang w:eastAsia="ko-KR"/>
              </w:rPr>
              <w:t>dB</w:t>
            </w:r>
          </w:p>
        </w:tc>
        <w:tc>
          <w:tcPr>
            <w:tcW w:w="3118" w:type="dxa"/>
            <w:vAlign w:val="center"/>
          </w:tcPr>
          <w:p w:rsidR="00467922" w:rsidRPr="00B24698" w:rsidRDefault="00467922" w:rsidP="00C93F0F">
            <w:pPr>
              <w:pStyle w:val="TAC"/>
              <w:rPr>
                <w:rFonts w:eastAsia="?? ??" w:cs="v5.0.0"/>
                <w:lang w:eastAsia="ko-KR"/>
              </w:rPr>
            </w:pPr>
            <w:r w:rsidRPr="00B24698">
              <w:rPr>
                <w:rFonts w:eastAsia="?? ??" w:cs="v5.0.0"/>
                <w:lang w:eastAsia="ko-KR"/>
              </w:rPr>
              <w:t>-6 (Note 1)</w:t>
            </w:r>
          </w:p>
        </w:tc>
      </w:tr>
      <w:tr w:rsidR="00467922" w:rsidRPr="00B24698" w:rsidTr="00C93F0F">
        <w:trPr>
          <w:cantSplit/>
          <w:jc w:val="center"/>
        </w:trPr>
        <w:tc>
          <w:tcPr>
            <w:tcW w:w="1787" w:type="dxa"/>
            <w:vMerge/>
            <w:vAlign w:val="center"/>
          </w:tcPr>
          <w:p w:rsidR="00467922" w:rsidRPr="00B24698" w:rsidRDefault="00467922" w:rsidP="00C93F0F">
            <w:pPr>
              <w:pStyle w:val="TAC"/>
              <w:rPr>
                <w:rFonts w:cs="v5.0.0"/>
                <w:lang w:eastAsia="ko-KR"/>
              </w:rPr>
            </w:pPr>
          </w:p>
        </w:tc>
        <w:tc>
          <w:tcPr>
            <w:tcW w:w="906" w:type="dxa"/>
            <w:vAlign w:val="center"/>
          </w:tcPr>
          <w:p w:rsidR="00467922" w:rsidRPr="00B24698" w:rsidRDefault="00467922" w:rsidP="00C93F0F">
            <w:pPr>
              <w:pStyle w:val="TAC"/>
              <w:rPr>
                <w:lang w:eastAsia="ko-KR"/>
              </w:rPr>
            </w:pPr>
            <w:r w:rsidRPr="00B24698">
              <w:rPr>
                <w:lang w:eastAsia="ko-KR"/>
              </w:rPr>
              <w:sym w:font="Symbol" w:char="F073"/>
            </w:r>
          </w:p>
        </w:tc>
        <w:tc>
          <w:tcPr>
            <w:tcW w:w="1530" w:type="dxa"/>
            <w:vAlign w:val="center"/>
          </w:tcPr>
          <w:p w:rsidR="00467922" w:rsidRPr="00B24698" w:rsidRDefault="00467922" w:rsidP="00C93F0F">
            <w:pPr>
              <w:pStyle w:val="TAC"/>
              <w:rPr>
                <w:rFonts w:eastAsia="?? ??" w:cs="v5.0.0"/>
                <w:lang w:eastAsia="ko-KR"/>
              </w:rPr>
            </w:pPr>
            <w:r w:rsidRPr="00B24698">
              <w:rPr>
                <w:rFonts w:eastAsia="?? ??"/>
                <w:lang w:eastAsia="ko-KR"/>
              </w:rPr>
              <w:t>dB</w:t>
            </w:r>
          </w:p>
        </w:tc>
        <w:tc>
          <w:tcPr>
            <w:tcW w:w="3118" w:type="dxa"/>
            <w:vAlign w:val="center"/>
          </w:tcPr>
          <w:p w:rsidR="00467922" w:rsidRPr="00B24698" w:rsidRDefault="00467922" w:rsidP="00C93F0F">
            <w:pPr>
              <w:pStyle w:val="TAC"/>
              <w:rPr>
                <w:rFonts w:eastAsia="?? ??" w:cs="v5.0.0"/>
                <w:lang w:eastAsia="ko-KR"/>
              </w:rPr>
            </w:pPr>
            <w:r w:rsidRPr="00B24698">
              <w:rPr>
                <w:rFonts w:eastAsia="?? ??" w:cs="v5.0.0"/>
                <w:lang w:eastAsia="ko-KR"/>
              </w:rPr>
              <w:t>3</w:t>
            </w:r>
          </w:p>
        </w:tc>
      </w:tr>
      <w:tr w:rsidR="00467922" w:rsidRPr="00B24698" w:rsidTr="00C93F0F">
        <w:trPr>
          <w:cantSplit/>
          <w:jc w:val="center"/>
        </w:trPr>
        <w:tc>
          <w:tcPr>
            <w:tcW w:w="2693" w:type="dxa"/>
            <w:gridSpan w:val="2"/>
            <w:vAlign w:val="center"/>
          </w:tcPr>
          <w:p w:rsidR="00467922" w:rsidRPr="00B24698" w:rsidRDefault="00467922" w:rsidP="00C93F0F">
            <w:pPr>
              <w:pStyle w:val="TAC"/>
              <w:rPr>
                <w:rFonts w:cs="v5.0.0"/>
                <w:lang w:eastAsia="ko-KR"/>
              </w:rPr>
            </w:pPr>
            <w:r w:rsidRPr="00B24698">
              <w:rPr>
                <w:position w:val="-12"/>
                <w:lang w:eastAsia="ko-KR"/>
              </w:rPr>
              <w:object w:dxaOrig="400" w:dyaOrig="360">
                <v:shape id="_x0000_i1065" type="#_x0000_t75" style="width:19.5pt;height:17.25pt" o:ole="">
                  <v:imagedata r:id="rId53" o:title=""/>
                </v:shape>
                <o:OLEObject Type="Embed" ProgID="Equation.3" ShapeID="_x0000_i1065" DrawAspect="Content" ObjectID="_1611699378" r:id="rId80"/>
              </w:object>
            </w:r>
            <w:r w:rsidRPr="00B24698">
              <w:rPr>
                <w:lang w:eastAsia="ko-KR"/>
              </w:rPr>
              <w:t>at antenna port</w:t>
            </w:r>
          </w:p>
        </w:tc>
        <w:tc>
          <w:tcPr>
            <w:tcW w:w="1530" w:type="dxa"/>
            <w:vAlign w:val="center"/>
          </w:tcPr>
          <w:p w:rsidR="00467922" w:rsidRPr="00B24698" w:rsidRDefault="00467922" w:rsidP="00C93F0F">
            <w:pPr>
              <w:pStyle w:val="TAC"/>
              <w:rPr>
                <w:rFonts w:eastAsia="?? ??" w:cs="v5.0.0"/>
                <w:lang w:eastAsia="ko-KR"/>
              </w:rPr>
            </w:pPr>
            <w:r w:rsidRPr="00B24698">
              <w:rPr>
                <w:rFonts w:eastAsia="?? ??"/>
                <w:lang w:eastAsia="ko-KR"/>
              </w:rPr>
              <w:t>dBm/15kHz</w:t>
            </w:r>
          </w:p>
        </w:tc>
        <w:tc>
          <w:tcPr>
            <w:tcW w:w="3118" w:type="dxa"/>
            <w:vAlign w:val="center"/>
          </w:tcPr>
          <w:p w:rsidR="00467922" w:rsidRPr="00B24698" w:rsidRDefault="00467922" w:rsidP="00C93F0F">
            <w:pPr>
              <w:pStyle w:val="TAC"/>
              <w:rPr>
                <w:rFonts w:eastAsia="?? ??" w:cs="v5.0.0"/>
                <w:lang w:eastAsia="ko-KR"/>
              </w:rPr>
            </w:pPr>
            <w:r w:rsidRPr="00B24698">
              <w:rPr>
                <w:rFonts w:eastAsia="?? ??" w:cs="v5.0.0"/>
                <w:lang w:eastAsia="ko-KR"/>
              </w:rPr>
              <w:t>-98</w:t>
            </w:r>
          </w:p>
        </w:tc>
      </w:tr>
      <w:tr w:rsidR="00467922" w:rsidRPr="00B24698" w:rsidTr="00C93F0F">
        <w:trPr>
          <w:cantSplit/>
          <w:jc w:val="center"/>
        </w:trPr>
        <w:tc>
          <w:tcPr>
            <w:tcW w:w="2693" w:type="dxa"/>
            <w:gridSpan w:val="2"/>
            <w:vAlign w:val="center"/>
          </w:tcPr>
          <w:p w:rsidR="00467922" w:rsidRPr="00B24698" w:rsidRDefault="00467922" w:rsidP="00C93F0F">
            <w:pPr>
              <w:pStyle w:val="TAC"/>
              <w:rPr>
                <w:rFonts w:cs="v5.0.0"/>
                <w:lang w:eastAsia="ko-KR"/>
              </w:rPr>
            </w:pPr>
            <w:r w:rsidRPr="00B24698">
              <w:rPr>
                <w:rFonts w:cs="v5.0.0"/>
                <w:lang w:eastAsia="ko-KR"/>
              </w:rPr>
              <w:t>Precoding granularity</w:t>
            </w:r>
          </w:p>
        </w:tc>
        <w:tc>
          <w:tcPr>
            <w:tcW w:w="1530" w:type="dxa"/>
            <w:vAlign w:val="center"/>
          </w:tcPr>
          <w:p w:rsidR="00467922" w:rsidRPr="00B24698" w:rsidRDefault="00467922" w:rsidP="00C93F0F">
            <w:pPr>
              <w:pStyle w:val="TAC"/>
              <w:rPr>
                <w:rFonts w:eastAsia="?? ??" w:cs="v5.0.0"/>
                <w:lang w:eastAsia="ko-KR"/>
              </w:rPr>
            </w:pPr>
            <w:r w:rsidRPr="00B24698">
              <w:rPr>
                <w:rFonts w:eastAsia="?? ??" w:cs="v5.0.0"/>
                <w:lang w:eastAsia="ko-KR"/>
              </w:rPr>
              <w:t>PRB</w:t>
            </w:r>
          </w:p>
        </w:tc>
        <w:tc>
          <w:tcPr>
            <w:tcW w:w="3118" w:type="dxa"/>
          </w:tcPr>
          <w:p w:rsidR="00467922" w:rsidRPr="00B24698" w:rsidRDefault="00467922" w:rsidP="00C93F0F">
            <w:pPr>
              <w:pStyle w:val="TAC"/>
              <w:rPr>
                <w:rFonts w:eastAsia="?? ??" w:cs="v5.0.0"/>
                <w:lang w:eastAsia="ko-KR"/>
              </w:rPr>
            </w:pPr>
            <w:r w:rsidRPr="00B24698">
              <w:rPr>
                <w:lang w:eastAsia="ja-JP"/>
              </w:rPr>
              <w:t>4 for 3MHz and 5MHz CCs, 6 for 10MHz CCs, 8 for 15MHz and 20MHz CCs</w:t>
            </w:r>
          </w:p>
        </w:tc>
      </w:tr>
      <w:tr w:rsidR="00467922" w:rsidRPr="00B24698" w:rsidTr="00C93F0F">
        <w:trPr>
          <w:cantSplit/>
          <w:jc w:val="center"/>
        </w:trPr>
        <w:tc>
          <w:tcPr>
            <w:tcW w:w="2693" w:type="dxa"/>
            <w:gridSpan w:val="2"/>
            <w:vAlign w:val="center"/>
          </w:tcPr>
          <w:p w:rsidR="00467922" w:rsidRPr="00B24698" w:rsidRDefault="00467922" w:rsidP="00C93F0F">
            <w:pPr>
              <w:pStyle w:val="TAC"/>
              <w:rPr>
                <w:rFonts w:cs="v5.0.0"/>
                <w:lang w:eastAsia="ko-KR"/>
              </w:rPr>
            </w:pPr>
            <w:r w:rsidRPr="00B24698">
              <w:rPr>
                <w:rFonts w:cs="v5.0.0"/>
                <w:lang w:eastAsia="ko-KR"/>
              </w:rPr>
              <w:t>PMI delay (Note 2)</w:t>
            </w:r>
          </w:p>
        </w:tc>
        <w:tc>
          <w:tcPr>
            <w:tcW w:w="1530" w:type="dxa"/>
            <w:vAlign w:val="center"/>
          </w:tcPr>
          <w:p w:rsidR="00467922" w:rsidRPr="00B24698" w:rsidRDefault="00467922" w:rsidP="00C93F0F">
            <w:pPr>
              <w:pStyle w:val="TAC"/>
              <w:rPr>
                <w:rFonts w:eastAsia="?? ??" w:cs="v5.0.0"/>
                <w:lang w:eastAsia="ko-KR"/>
              </w:rPr>
            </w:pPr>
            <w:r w:rsidRPr="00B24698">
              <w:rPr>
                <w:rFonts w:eastAsia="?? ??" w:cs="v5.0.0"/>
                <w:lang w:eastAsia="ko-KR"/>
              </w:rPr>
              <w:t>ms</w:t>
            </w:r>
          </w:p>
        </w:tc>
        <w:tc>
          <w:tcPr>
            <w:tcW w:w="3118" w:type="dxa"/>
          </w:tcPr>
          <w:p w:rsidR="00467922" w:rsidRPr="00B24698" w:rsidRDefault="00467922" w:rsidP="00C93F0F">
            <w:pPr>
              <w:pStyle w:val="TAC"/>
              <w:rPr>
                <w:rFonts w:cs="v5.0.0"/>
                <w:lang w:eastAsia="ko-KR" w:bidi="bn-IN"/>
              </w:rPr>
            </w:pPr>
            <w:r w:rsidRPr="00B24698">
              <w:rPr>
                <w:rFonts w:cs="v5.0.0"/>
                <w:lang w:eastAsia="ko-KR" w:bidi="bn-IN"/>
              </w:rPr>
              <w:t>10 or 11</w:t>
            </w:r>
          </w:p>
        </w:tc>
      </w:tr>
      <w:tr w:rsidR="00467922" w:rsidRPr="00B24698" w:rsidTr="00C93F0F">
        <w:trPr>
          <w:cantSplit/>
          <w:jc w:val="center"/>
        </w:trPr>
        <w:tc>
          <w:tcPr>
            <w:tcW w:w="2693" w:type="dxa"/>
            <w:gridSpan w:val="2"/>
          </w:tcPr>
          <w:p w:rsidR="00467922" w:rsidRPr="00B24698" w:rsidRDefault="00467922" w:rsidP="00C93F0F">
            <w:pPr>
              <w:pStyle w:val="TAC"/>
              <w:rPr>
                <w:rFonts w:cs="v5.0.0"/>
                <w:lang w:eastAsia="ko-KR"/>
              </w:rPr>
            </w:pPr>
            <w:r w:rsidRPr="00B24698">
              <w:rPr>
                <w:lang w:eastAsia="ko-KR"/>
              </w:rPr>
              <w:t>Reporting interval</w:t>
            </w:r>
          </w:p>
        </w:tc>
        <w:tc>
          <w:tcPr>
            <w:tcW w:w="1530" w:type="dxa"/>
          </w:tcPr>
          <w:p w:rsidR="00467922" w:rsidRPr="00B24698" w:rsidRDefault="00467922" w:rsidP="00C93F0F">
            <w:pPr>
              <w:pStyle w:val="TAC"/>
              <w:rPr>
                <w:rFonts w:eastAsia="?? ??" w:cs="v5.0.0"/>
                <w:lang w:eastAsia="ko-KR"/>
              </w:rPr>
            </w:pPr>
            <w:r w:rsidRPr="00B24698">
              <w:rPr>
                <w:lang w:eastAsia="ko-KR"/>
              </w:rPr>
              <w:t>ms</w:t>
            </w:r>
          </w:p>
        </w:tc>
        <w:tc>
          <w:tcPr>
            <w:tcW w:w="3118" w:type="dxa"/>
          </w:tcPr>
          <w:p w:rsidR="00467922" w:rsidRPr="00B24698" w:rsidRDefault="00467922" w:rsidP="00C93F0F">
            <w:pPr>
              <w:pStyle w:val="TAC"/>
              <w:rPr>
                <w:lang w:eastAsia="ko-KR"/>
              </w:rPr>
            </w:pPr>
            <w:r w:rsidRPr="00B24698">
              <w:rPr>
                <w:lang w:eastAsia="ko-KR"/>
              </w:rPr>
              <w:t>1 or 4 (Note 3)</w:t>
            </w:r>
          </w:p>
        </w:tc>
      </w:tr>
      <w:tr w:rsidR="00467922" w:rsidRPr="00B24698" w:rsidTr="00C93F0F">
        <w:trPr>
          <w:cantSplit/>
          <w:jc w:val="center"/>
        </w:trPr>
        <w:tc>
          <w:tcPr>
            <w:tcW w:w="2693" w:type="dxa"/>
            <w:gridSpan w:val="2"/>
          </w:tcPr>
          <w:p w:rsidR="00467922" w:rsidRPr="00B24698" w:rsidRDefault="00467922" w:rsidP="00C93F0F">
            <w:pPr>
              <w:pStyle w:val="TAC"/>
              <w:rPr>
                <w:rFonts w:cs="v5.0.0"/>
                <w:lang w:eastAsia="ko-KR"/>
              </w:rPr>
            </w:pPr>
            <w:r w:rsidRPr="00B24698">
              <w:rPr>
                <w:lang w:eastAsia="ko-KR"/>
              </w:rPr>
              <w:t>Reporting mode</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ko-KR"/>
              </w:rPr>
            </w:pPr>
            <w:r w:rsidRPr="00B24698">
              <w:rPr>
                <w:lang w:eastAsia="ko-KR"/>
              </w:rPr>
              <w:t>PUSCH 1-2</w:t>
            </w:r>
          </w:p>
        </w:tc>
      </w:tr>
      <w:tr w:rsidR="00467922" w:rsidRPr="00B24698" w:rsidTr="00C93F0F">
        <w:trPr>
          <w:cantSplit/>
          <w:jc w:val="center"/>
        </w:trPr>
        <w:tc>
          <w:tcPr>
            <w:tcW w:w="2693" w:type="dxa"/>
            <w:gridSpan w:val="2"/>
          </w:tcPr>
          <w:p w:rsidR="00467922" w:rsidRPr="00B24698" w:rsidRDefault="00467922" w:rsidP="00C93F0F">
            <w:pPr>
              <w:pStyle w:val="TAC"/>
              <w:rPr>
                <w:lang w:eastAsia="ko-KR"/>
              </w:rPr>
            </w:pPr>
            <w:r w:rsidRPr="00B24698">
              <w:rPr>
                <w:lang w:eastAsia="ko-KR"/>
              </w:rPr>
              <w:t>ACK/NACK feedback mode</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ko-KR"/>
              </w:rPr>
            </w:pPr>
            <w:r w:rsidRPr="00B24698">
              <w:rPr>
                <w:lang w:eastAsia="ko-KR"/>
              </w:rPr>
              <w:t>PUCCH format 1b with channel selection for Tests with 2CCs</w:t>
            </w:r>
          </w:p>
        </w:tc>
      </w:tr>
      <w:tr w:rsidR="00467922" w:rsidRPr="00B24698" w:rsidTr="00C93F0F">
        <w:trPr>
          <w:cantSplit/>
          <w:jc w:val="center"/>
        </w:trPr>
        <w:tc>
          <w:tcPr>
            <w:tcW w:w="2693" w:type="dxa"/>
            <w:gridSpan w:val="2"/>
          </w:tcPr>
          <w:p w:rsidR="00467922" w:rsidRPr="00B24698" w:rsidRDefault="00467922" w:rsidP="00C93F0F">
            <w:pPr>
              <w:pStyle w:val="TAC"/>
              <w:rPr>
                <w:lang w:eastAsia="ko-KR"/>
              </w:rPr>
            </w:pPr>
            <w:r w:rsidRPr="00B24698">
              <w:rPr>
                <w:rFonts w:eastAsia="?? ??" w:cs="v4.2.0"/>
                <w:lang w:eastAsia="ko-KR"/>
              </w:rPr>
              <w:t>CodeBookSubsetRestriction bitmap</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ko-KR"/>
              </w:rPr>
            </w:pPr>
            <w:r w:rsidRPr="00B24698">
              <w:rPr>
                <w:lang w:eastAsia="ko-KR"/>
              </w:rPr>
              <w:t>0000000000000000000000000000000011111111111111110000000000000000</w:t>
            </w:r>
          </w:p>
        </w:tc>
      </w:tr>
      <w:tr w:rsidR="00467922" w:rsidRPr="00B24698" w:rsidTr="00C93F0F">
        <w:trPr>
          <w:cantSplit/>
          <w:jc w:val="center"/>
        </w:trPr>
        <w:tc>
          <w:tcPr>
            <w:tcW w:w="2693" w:type="dxa"/>
            <w:gridSpan w:val="2"/>
          </w:tcPr>
          <w:p w:rsidR="00467922" w:rsidRPr="00B24698" w:rsidRDefault="00467922" w:rsidP="00C93F0F">
            <w:pPr>
              <w:pStyle w:val="TAC"/>
              <w:rPr>
                <w:rFonts w:eastAsia="?? ??" w:cs="v4.2.0"/>
                <w:lang w:eastAsia="ko-KR"/>
              </w:rPr>
            </w:pPr>
            <w:r w:rsidRPr="00B24698">
              <w:rPr>
                <w:rFonts w:cs="v4.2.0"/>
                <w:lang w:eastAsia="ko-KR"/>
              </w:rPr>
              <w:t>CSI request field (Note 4)</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ko-KR"/>
              </w:rPr>
            </w:pPr>
            <w:r w:rsidRPr="00B24698">
              <w:rPr>
                <w:lang w:eastAsia="ko-KR"/>
              </w:rPr>
              <w:t>‘10’</w:t>
            </w:r>
          </w:p>
        </w:tc>
      </w:tr>
      <w:tr w:rsidR="00467922" w:rsidRPr="00B24698" w:rsidTr="00C93F0F">
        <w:trPr>
          <w:cantSplit/>
          <w:jc w:val="center"/>
        </w:trPr>
        <w:tc>
          <w:tcPr>
            <w:tcW w:w="2693" w:type="dxa"/>
            <w:gridSpan w:val="2"/>
          </w:tcPr>
          <w:p w:rsidR="00467922" w:rsidRPr="00B24698" w:rsidRDefault="00467922" w:rsidP="00C93F0F">
            <w:pPr>
              <w:pStyle w:val="TAC"/>
              <w:rPr>
                <w:rFonts w:cs="v4.2.0"/>
                <w:lang w:eastAsia="ko-KR"/>
              </w:rPr>
            </w:pPr>
            <w:r w:rsidRPr="00B24698">
              <w:rPr>
                <w:rFonts w:cs="v4.2.0"/>
                <w:lang w:eastAsia="ko-KR"/>
              </w:rPr>
              <w:t>PDSCH transmission mode</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ko-KR"/>
              </w:rPr>
            </w:pPr>
            <w:r w:rsidRPr="00B24698">
              <w:rPr>
                <w:lang w:eastAsia="ko-KR"/>
              </w:rPr>
              <w:t>4</w:t>
            </w:r>
          </w:p>
        </w:tc>
      </w:tr>
      <w:tr w:rsidR="00467922" w:rsidRPr="00B24698" w:rsidTr="00C93F0F">
        <w:trPr>
          <w:cantSplit/>
          <w:jc w:val="center"/>
        </w:trPr>
        <w:tc>
          <w:tcPr>
            <w:tcW w:w="7341" w:type="dxa"/>
            <w:gridSpan w:val="4"/>
          </w:tcPr>
          <w:p w:rsidR="00467922" w:rsidRPr="00B24698" w:rsidRDefault="00467922" w:rsidP="00C93F0F">
            <w:pPr>
              <w:pStyle w:val="TAN"/>
              <w:rPr>
                <w:lang w:eastAsia="ko-KR"/>
              </w:rPr>
            </w:pPr>
            <w:r w:rsidRPr="00B24698">
              <w:rPr>
                <w:lang w:eastAsia="ko-KR"/>
              </w:rPr>
              <w:t>Note 1</w:t>
            </w:r>
            <w:proofErr w:type="gramStart"/>
            <w:r w:rsidRPr="00B24698">
              <w:rPr>
                <w:lang w:eastAsia="ko-KR"/>
              </w:rPr>
              <w:t>:</w:t>
            </w:r>
            <w:r w:rsidRPr="00B24698">
              <w:rPr>
                <w:lang w:eastAsia="ko-KR"/>
              </w:rPr>
              <w:tab/>
            </w:r>
            <w:r w:rsidRPr="00B24698">
              <w:rPr>
                <w:position w:val="-10"/>
                <w:lang w:eastAsia="ko-KR"/>
              </w:rPr>
              <w:object w:dxaOrig="639" w:dyaOrig="340">
                <v:shape id="_x0000_i1066" type="#_x0000_t75" style="width:27pt;height:14.25pt" o:ole="">
                  <v:imagedata r:id="rId76" o:title=""/>
                </v:shape>
                <o:OLEObject Type="Embed" ProgID="Equation.3" ShapeID="_x0000_i1066" DrawAspect="Content" ObjectID="_1611699379" r:id="rId81"/>
              </w:object>
            </w:r>
            <w:r w:rsidRPr="00B24698">
              <w:rPr>
                <w:lang w:eastAsia="ko-KR"/>
              </w:rPr>
              <w:t>.</w:t>
            </w:r>
            <w:proofErr w:type="gramEnd"/>
          </w:p>
          <w:p w:rsidR="00467922" w:rsidRPr="00B24698" w:rsidRDefault="00467922" w:rsidP="00C93F0F">
            <w:pPr>
              <w:pStyle w:val="TAN"/>
              <w:rPr>
                <w:lang w:eastAsia="ko-KR"/>
              </w:rPr>
            </w:pPr>
            <w:r w:rsidRPr="00B24698">
              <w:rPr>
                <w:lang w:eastAsia="ko-KR"/>
              </w:rPr>
              <w:t>Note 2:</w:t>
            </w:r>
            <w:r w:rsidRPr="00B24698">
              <w:rPr>
                <w:lang w:eastAsia="ko-KR"/>
              </w:rPr>
              <w:tab/>
              <w:t>If the UE reports in an available uplink reporting instance at subrame SF#n based on PMI estimation at a downlink SF not later than SF#(n-4), this reported PMI cannot be applied at the eNB downlink before SF#(n+4)</w:t>
            </w:r>
          </w:p>
          <w:p w:rsidR="00467922" w:rsidRPr="00B24698" w:rsidRDefault="00467922" w:rsidP="00C93F0F">
            <w:pPr>
              <w:pStyle w:val="TAN"/>
              <w:rPr>
                <w:lang w:eastAsia="ko-KR"/>
              </w:rPr>
            </w:pPr>
            <w:r w:rsidRPr="00B24698">
              <w:rPr>
                <w:lang w:eastAsia="ko-KR"/>
              </w:rPr>
              <w:t>Note 3:</w:t>
            </w:r>
            <w:r w:rsidRPr="00B24698">
              <w:rPr>
                <w:lang w:eastAsia="ko-KR"/>
              </w:rPr>
              <w:tab/>
              <w:t>For Uplink - downlink configuration 1 the reporting interval will alternate between 1ms and 4ms.</w:t>
            </w:r>
          </w:p>
          <w:p w:rsidR="00467922" w:rsidRPr="00B24698" w:rsidRDefault="00467922" w:rsidP="00C93F0F">
            <w:pPr>
              <w:pStyle w:val="TAN"/>
              <w:rPr>
                <w:lang w:eastAsia="ko-KR"/>
              </w:rPr>
            </w:pPr>
            <w:r w:rsidRPr="00B24698">
              <w:rPr>
                <w:lang w:eastAsia="ko-KR"/>
              </w:rPr>
              <w:t>Note 4:</w:t>
            </w:r>
            <w:r w:rsidRPr="00B24698">
              <w:rPr>
                <w:lang w:eastAsia="ko-KR"/>
              </w:rPr>
              <w:tab/>
              <w:t xml:space="preserve">Multiple </w:t>
            </w:r>
            <w:proofErr w:type="gramStart"/>
            <w:r w:rsidRPr="00B24698">
              <w:rPr>
                <w:lang w:eastAsia="ko-KR"/>
              </w:rPr>
              <w:t>CC-s</w:t>
            </w:r>
            <w:proofErr w:type="gramEnd"/>
            <w:r w:rsidRPr="00B24698">
              <w:rPr>
                <w:lang w:eastAsia="ko-KR"/>
              </w:rPr>
              <w:t xml:space="preserve"> under test are configured as the 1</w:t>
            </w:r>
            <w:r w:rsidRPr="00B24698">
              <w:rPr>
                <w:vertAlign w:val="superscript"/>
                <w:lang w:eastAsia="ko-KR"/>
              </w:rPr>
              <w:t>st</w:t>
            </w:r>
            <w:r w:rsidRPr="00B24698">
              <w:rPr>
                <w:lang w:eastAsia="ko-KR"/>
              </w:rPr>
              <w:t xml:space="preserve"> set of serving cells by high layers.</w:t>
            </w:r>
          </w:p>
          <w:p w:rsidR="00467922" w:rsidRPr="00B24698" w:rsidRDefault="00467922" w:rsidP="00C93F0F">
            <w:pPr>
              <w:pStyle w:val="TAN"/>
              <w:rPr>
                <w:lang w:eastAsia="ko-KR"/>
              </w:rPr>
            </w:pPr>
            <w:r w:rsidRPr="00B24698">
              <w:rPr>
                <w:lang w:eastAsia="ko-KR"/>
              </w:rPr>
              <w:t>Note 5:</w:t>
            </w:r>
            <w:r w:rsidRPr="00B24698">
              <w:rPr>
                <w:lang w:eastAsia="ko-KR"/>
              </w:rPr>
              <w:tab/>
              <w:t>The same PDSCH transmission mode is applied to each component carrier.</w:t>
            </w:r>
          </w:p>
        </w:tc>
      </w:tr>
    </w:tbl>
    <w:p w:rsidR="00467922" w:rsidRPr="00B24698" w:rsidRDefault="00467922" w:rsidP="00467922"/>
    <w:p w:rsidR="00467922" w:rsidRPr="00B24698" w:rsidRDefault="00467922" w:rsidP="00467922">
      <w:pPr>
        <w:pStyle w:val="TH"/>
      </w:pPr>
      <w:r w:rsidRPr="00B24698">
        <w:t>Table 8.13.2.1.3.3-2: Single carrier performance for multiple CA configurations</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trPr>
        <w:tc>
          <w:tcPr>
            <w:tcW w:w="691" w:type="dxa"/>
            <w:vMerge w:val="restart"/>
          </w:tcPr>
          <w:p w:rsidR="00467922" w:rsidRPr="00B24698" w:rsidRDefault="00467922" w:rsidP="00C93F0F">
            <w:pPr>
              <w:pStyle w:val="TAH"/>
              <w:rPr>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lang w:eastAsia="ja-JP"/>
              </w:rPr>
            </w:pPr>
            <w:r w:rsidRPr="00B24698">
              <w:rPr>
                <w:lang w:eastAsia="ja-JP"/>
              </w:rPr>
              <w:t>OCNG pattern</w:t>
            </w:r>
          </w:p>
        </w:tc>
        <w:tc>
          <w:tcPr>
            <w:tcW w:w="1054" w:type="dxa"/>
            <w:vMerge w:val="restart"/>
          </w:tcPr>
          <w:p w:rsidR="00467922" w:rsidRPr="00B24698" w:rsidRDefault="00467922" w:rsidP="00C93F0F">
            <w:pPr>
              <w:pStyle w:val="TAH"/>
              <w:rPr>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691" w:type="dxa"/>
            <w:vMerge/>
          </w:tcPr>
          <w:p w:rsidR="00467922" w:rsidRPr="00B24698" w:rsidRDefault="00467922" w:rsidP="00C93F0F">
            <w:pPr>
              <w:pStyle w:val="TAH"/>
              <w:rPr>
                <w:lang w:eastAsia="ja-JP"/>
              </w:rPr>
            </w:pPr>
          </w:p>
        </w:tc>
        <w:tc>
          <w:tcPr>
            <w:tcW w:w="2095" w:type="dxa"/>
            <w:gridSpan w:val="2"/>
            <w:vMerge/>
          </w:tcPr>
          <w:p w:rsidR="00467922" w:rsidRPr="00B24698" w:rsidRDefault="00467922" w:rsidP="00C93F0F">
            <w:pPr>
              <w:pStyle w:val="TAH"/>
              <w:rPr>
                <w:lang w:eastAsia="ja-JP"/>
              </w:rPr>
            </w:pPr>
          </w:p>
        </w:tc>
        <w:tc>
          <w:tcPr>
            <w:tcW w:w="1055" w:type="dxa"/>
            <w:vMerge/>
          </w:tcPr>
          <w:p w:rsidR="00467922" w:rsidRPr="00B24698" w:rsidRDefault="00467922" w:rsidP="00C93F0F">
            <w:pPr>
              <w:pStyle w:val="TAH"/>
              <w:rPr>
                <w:lang w:eastAsia="ja-JP"/>
              </w:rPr>
            </w:pPr>
          </w:p>
        </w:tc>
        <w:tc>
          <w:tcPr>
            <w:tcW w:w="1054" w:type="dxa"/>
            <w:vMerge/>
          </w:tcPr>
          <w:p w:rsidR="00467922" w:rsidRPr="00B24698" w:rsidRDefault="00467922" w:rsidP="00C93F0F">
            <w:pPr>
              <w:pStyle w:val="TAH"/>
              <w:rPr>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691" w:type="dxa"/>
            <w:vMerge/>
          </w:tcPr>
          <w:p w:rsidR="00467922" w:rsidRPr="00B24698" w:rsidRDefault="00467922" w:rsidP="00C93F0F">
            <w:pPr>
              <w:pStyle w:val="TAH"/>
              <w:rPr>
                <w:lang w:eastAsia="ja-JP"/>
              </w:rPr>
            </w:pPr>
          </w:p>
        </w:tc>
        <w:tc>
          <w:tcPr>
            <w:tcW w:w="1039" w:type="dxa"/>
          </w:tcPr>
          <w:p w:rsidR="00467922" w:rsidRPr="00B24698" w:rsidRDefault="00467922" w:rsidP="00C93F0F">
            <w:pPr>
              <w:pStyle w:val="TAH"/>
              <w:rPr>
                <w:lang w:eastAsia="ja-JP"/>
              </w:rPr>
            </w:pPr>
            <w:r w:rsidRPr="00B24698">
              <w:rPr>
                <w:lang w:eastAsia="ja-JP"/>
              </w:rPr>
              <w:t>2Rx CC</w:t>
            </w:r>
          </w:p>
        </w:tc>
        <w:tc>
          <w:tcPr>
            <w:tcW w:w="1056" w:type="dxa"/>
          </w:tcPr>
          <w:p w:rsidR="00467922" w:rsidRPr="00B24698" w:rsidRDefault="00467922" w:rsidP="00C93F0F">
            <w:pPr>
              <w:pStyle w:val="TAH"/>
              <w:rPr>
                <w:lang w:eastAsia="ja-JP"/>
              </w:rPr>
            </w:pPr>
            <w:r w:rsidRPr="00B24698">
              <w:rPr>
                <w:lang w:eastAsia="ja-JP"/>
              </w:rPr>
              <w:t>4Rx CC</w:t>
            </w:r>
          </w:p>
        </w:tc>
        <w:tc>
          <w:tcPr>
            <w:tcW w:w="1055" w:type="dxa"/>
            <w:vMerge/>
          </w:tcPr>
          <w:p w:rsidR="00467922" w:rsidRPr="00B24698" w:rsidRDefault="00467922" w:rsidP="00C93F0F">
            <w:pPr>
              <w:pStyle w:val="TAH"/>
              <w:rPr>
                <w:lang w:eastAsia="ja-JP"/>
              </w:rPr>
            </w:pPr>
          </w:p>
        </w:tc>
        <w:tc>
          <w:tcPr>
            <w:tcW w:w="1054" w:type="dxa"/>
            <w:vMerge/>
          </w:tcPr>
          <w:p w:rsidR="00467922" w:rsidRPr="00B24698" w:rsidRDefault="00467922" w:rsidP="00C93F0F">
            <w:pPr>
              <w:pStyle w:val="TAH"/>
              <w:rPr>
                <w:lang w:eastAsia="ja-JP"/>
              </w:rPr>
            </w:pPr>
          </w:p>
        </w:tc>
        <w:tc>
          <w:tcPr>
            <w:tcW w:w="1198" w:type="dxa"/>
          </w:tcPr>
          <w:p w:rsidR="00467922" w:rsidRPr="00B24698" w:rsidRDefault="00467922" w:rsidP="00C93F0F">
            <w:pPr>
              <w:pStyle w:val="TAH"/>
              <w:rPr>
                <w:lang w:eastAsia="ja-JP"/>
              </w:rPr>
            </w:pPr>
            <w:r w:rsidRPr="00B24698">
              <w:rPr>
                <w:lang w:eastAsia="ja-JP"/>
              </w:rPr>
              <w:t>2Rx CC</w:t>
            </w:r>
          </w:p>
        </w:tc>
        <w:tc>
          <w:tcPr>
            <w:tcW w:w="1176" w:type="dxa"/>
          </w:tcPr>
          <w:p w:rsidR="00467922" w:rsidRPr="00B24698" w:rsidRDefault="00467922" w:rsidP="00C93F0F">
            <w:pPr>
              <w:pStyle w:val="TAH"/>
              <w:rPr>
                <w:lang w:eastAsia="ja-JP"/>
              </w:rPr>
            </w:pPr>
            <w:r w:rsidRPr="00B24698">
              <w:rPr>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lang w:eastAsia="ja-JP"/>
              </w:rPr>
              <w:t>2Rx CC</w:t>
            </w:r>
          </w:p>
        </w:tc>
        <w:tc>
          <w:tcPr>
            <w:tcW w:w="894" w:type="dxa"/>
          </w:tcPr>
          <w:p w:rsidR="00467922" w:rsidRPr="00B24698" w:rsidRDefault="00467922" w:rsidP="00C93F0F">
            <w:pPr>
              <w:pStyle w:val="TAH"/>
              <w:rPr>
                <w:lang w:eastAsia="ja-JP"/>
              </w:rPr>
            </w:pPr>
            <w:r w:rsidRPr="00B24698">
              <w:rPr>
                <w:lang w:eastAsia="ja-JP"/>
              </w:rPr>
              <w:t>4Rx CC</w:t>
            </w:r>
          </w:p>
        </w:tc>
      </w:tr>
      <w:tr w:rsidR="00467922" w:rsidRPr="00B24698" w:rsidTr="00C93F0F">
        <w:trPr>
          <w:trHeight w:val="248"/>
        </w:trPr>
        <w:tc>
          <w:tcPr>
            <w:tcW w:w="691" w:type="dxa"/>
          </w:tcPr>
          <w:p w:rsidR="00467922" w:rsidRPr="00B24698" w:rsidRDefault="00467922" w:rsidP="00C93F0F">
            <w:pPr>
              <w:pStyle w:val="TAC"/>
              <w:rPr>
                <w:lang w:eastAsia="ja-JP"/>
              </w:rPr>
            </w:pPr>
            <w:r w:rsidRPr="00B24698">
              <w:rPr>
                <w:lang w:eastAsia="ja-JP"/>
              </w:rPr>
              <w:t>5MHz</w:t>
            </w:r>
          </w:p>
        </w:tc>
        <w:tc>
          <w:tcPr>
            <w:tcW w:w="1039" w:type="dxa"/>
          </w:tcPr>
          <w:p w:rsidR="00467922" w:rsidRPr="00B24698" w:rsidRDefault="00467922" w:rsidP="00C93F0F">
            <w:pPr>
              <w:pStyle w:val="TAC"/>
              <w:rPr>
                <w:lang w:eastAsia="ja-JP"/>
              </w:rPr>
            </w:pPr>
            <w:r w:rsidRPr="00B24698">
              <w:rPr>
                <w:lang w:eastAsia="ja-JP"/>
              </w:rPr>
              <w:t>R.72-1 TDD</w:t>
            </w:r>
          </w:p>
        </w:tc>
        <w:tc>
          <w:tcPr>
            <w:tcW w:w="1056" w:type="dxa"/>
          </w:tcPr>
          <w:p w:rsidR="00467922" w:rsidRPr="00B24698" w:rsidRDefault="00467922" w:rsidP="00C93F0F">
            <w:pPr>
              <w:pStyle w:val="TAC"/>
              <w:rPr>
                <w:lang w:eastAsia="ja-JP"/>
              </w:rPr>
            </w:pPr>
            <w:r w:rsidRPr="00B24698">
              <w:rPr>
                <w:lang w:eastAsia="ja-JP"/>
              </w:rPr>
              <w:t>R.72-1 TDD</w:t>
            </w:r>
          </w:p>
        </w:tc>
        <w:tc>
          <w:tcPr>
            <w:tcW w:w="1055" w:type="dxa"/>
          </w:tcPr>
          <w:p w:rsidR="00467922" w:rsidRPr="00B24698" w:rsidRDefault="00467922" w:rsidP="00C93F0F">
            <w:pPr>
              <w:pStyle w:val="TAC"/>
              <w:rPr>
                <w:lang w:eastAsia="ja-JP"/>
              </w:rPr>
            </w:pPr>
            <w:r w:rsidRPr="00B24698">
              <w:rPr>
                <w:lang w:eastAsia="ja-JP"/>
              </w:rPr>
              <w:t xml:space="preserve">OP.1 TDD </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22.4</w:t>
            </w:r>
          </w:p>
        </w:tc>
        <w:tc>
          <w:tcPr>
            <w:tcW w:w="894" w:type="dxa"/>
          </w:tcPr>
          <w:p w:rsidR="00467922" w:rsidRPr="00B24698" w:rsidRDefault="00467922" w:rsidP="00C93F0F">
            <w:pPr>
              <w:pStyle w:val="TAC"/>
              <w:rPr>
                <w:lang w:eastAsia="ja-JP"/>
              </w:rPr>
            </w:pPr>
            <w:r w:rsidRPr="00B24698">
              <w:rPr>
                <w:lang w:eastAsia="ja-JP"/>
              </w:rPr>
              <w:t>18.0</w:t>
            </w:r>
          </w:p>
        </w:tc>
      </w:tr>
      <w:tr w:rsidR="00467922" w:rsidRPr="00B24698" w:rsidTr="00C93F0F">
        <w:trPr>
          <w:trHeight w:val="267"/>
        </w:trPr>
        <w:tc>
          <w:tcPr>
            <w:tcW w:w="691" w:type="dxa"/>
          </w:tcPr>
          <w:p w:rsidR="00467922" w:rsidRPr="00B24698" w:rsidRDefault="00467922" w:rsidP="00C93F0F">
            <w:pPr>
              <w:pStyle w:val="TAC"/>
              <w:rPr>
                <w:lang w:eastAsia="ja-JP"/>
              </w:rPr>
            </w:pPr>
            <w:r w:rsidRPr="00B24698">
              <w:rPr>
                <w:lang w:eastAsia="ja-JP"/>
              </w:rPr>
              <w:t>10 MHz</w:t>
            </w:r>
          </w:p>
        </w:tc>
        <w:tc>
          <w:tcPr>
            <w:tcW w:w="1039" w:type="dxa"/>
          </w:tcPr>
          <w:p w:rsidR="00467922" w:rsidRPr="00B24698" w:rsidRDefault="00467922" w:rsidP="00C93F0F">
            <w:pPr>
              <w:pStyle w:val="TAC"/>
              <w:rPr>
                <w:lang w:eastAsia="ja-JP"/>
              </w:rPr>
            </w:pPr>
            <w:r w:rsidRPr="00B24698">
              <w:rPr>
                <w:lang w:eastAsia="ja-JP"/>
              </w:rPr>
              <w:t>R.72 TDD</w:t>
            </w:r>
          </w:p>
        </w:tc>
        <w:tc>
          <w:tcPr>
            <w:tcW w:w="1056" w:type="dxa"/>
          </w:tcPr>
          <w:p w:rsidR="00467922" w:rsidRPr="00B24698" w:rsidRDefault="00467922" w:rsidP="00C93F0F">
            <w:pPr>
              <w:pStyle w:val="TAC"/>
              <w:rPr>
                <w:lang w:eastAsia="ja-JP"/>
              </w:rPr>
            </w:pPr>
            <w:r w:rsidRPr="00B24698">
              <w:rPr>
                <w:lang w:eastAsia="ja-JP"/>
              </w:rPr>
              <w:t>R.72 TDD</w:t>
            </w:r>
          </w:p>
        </w:tc>
        <w:tc>
          <w:tcPr>
            <w:tcW w:w="1055" w:type="dxa"/>
          </w:tcPr>
          <w:p w:rsidR="00467922" w:rsidRPr="00B24698" w:rsidRDefault="00467922" w:rsidP="00C93F0F">
            <w:pPr>
              <w:pStyle w:val="TAC"/>
              <w:rPr>
                <w:lang w:eastAsia="ja-JP"/>
              </w:rPr>
            </w:pPr>
            <w:r w:rsidRPr="00B24698">
              <w:rPr>
                <w:lang w:eastAsia="ja-JP"/>
              </w:rPr>
              <w:t xml:space="preserve">OP.1 TDD </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21.4</w:t>
            </w:r>
          </w:p>
        </w:tc>
        <w:tc>
          <w:tcPr>
            <w:tcW w:w="894" w:type="dxa"/>
          </w:tcPr>
          <w:p w:rsidR="00467922" w:rsidRPr="00B24698" w:rsidRDefault="00467922" w:rsidP="00C93F0F">
            <w:pPr>
              <w:pStyle w:val="TAC"/>
              <w:rPr>
                <w:lang w:eastAsia="ja-JP"/>
              </w:rPr>
            </w:pPr>
            <w:r w:rsidRPr="00B24698">
              <w:rPr>
                <w:lang w:eastAsia="ja-JP"/>
              </w:rPr>
              <w:t>17.5</w:t>
            </w:r>
          </w:p>
        </w:tc>
      </w:tr>
      <w:tr w:rsidR="00467922" w:rsidRPr="00B24698" w:rsidTr="00C93F0F">
        <w:trPr>
          <w:trHeight w:val="248"/>
        </w:trPr>
        <w:tc>
          <w:tcPr>
            <w:tcW w:w="691" w:type="dxa"/>
          </w:tcPr>
          <w:p w:rsidR="00467922" w:rsidRPr="00B24698" w:rsidRDefault="00467922" w:rsidP="00C93F0F">
            <w:pPr>
              <w:pStyle w:val="TAC"/>
              <w:rPr>
                <w:lang w:eastAsia="ja-JP"/>
              </w:rPr>
            </w:pPr>
            <w:r w:rsidRPr="00B24698">
              <w:rPr>
                <w:lang w:eastAsia="ja-JP"/>
              </w:rPr>
              <w:t>15MHz</w:t>
            </w:r>
          </w:p>
        </w:tc>
        <w:tc>
          <w:tcPr>
            <w:tcW w:w="1039" w:type="dxa"/>
          </w:tcPr>
          <w:p w:rsidR="00467922" w:rsidRPr="00B24698" w:rsidRDefault="00467922" w:rsidP="00C93F0F">
            <w:pPr>
              <w:pStyle w:val="TAC"/>
              <w:rPr>
                <w:lang w:eastAsia="ja-JP"/>
              </w:rPr>
            </w:pPr>
            <w:r w:rsidRPr="00B24698">
              <w:rPr>
                <w:lang w:eastAsia="ja-JP"/>
              </w:rPr>
              <w:t>R.72-2 TDD</w:t>
            </w:r>
          </w:p>
        </w:tc>
        <w:tc>
          <w:tcPr>
            <w:tcW w:w="1056" w:type="dxa"/>
          </w:tcPr>
          <w:p w:rsidR="00467922" w:rsidRPr="00B24698" w:rsidRDefault="00467922" w:rsidP="00C93F0F">
            <w:pPr>
              <w:pStyle w:val="TAC"/>
              <w:rPr>
                <w:lang w:eastAsia="ja-JP"/>
              </w:rPr>
            </w:pPr>
            <w:r w:rsidRPr="00B24698">
              <w:rPr>
                <w:lang w:eastAsia="ja-JP"/>
              </w:rPr>
              <w:t>R.72-2 TDD</w:t>
            </w:r>
          </w:p>
        </w:tc>
        <w:tc>
          <w:tcPr>
            <w:tcW w:w="1055" w:type="dxa"/>
          </w:tcPr>
          <w:p w:rsidR="00467922" w:rsidRPr="00B24698" w:rsidRDefault="00467922" w:rsidP="00C93F0F">
            <w:pPr>
              <w:pStyle w:val="TAC"/>
              <w:rPr>
                <w:lang w:eastAsia="ja-JP"/>
              </w:rPr>
            </w:pPr>
            <w:r w:rsidRPr="00B24698">
              <w:rPr>
                <w:lang w:eastAsia="ja-JP"/>
              </w:rPr>
              <w:t xml:space="preserve">OP.1 TDD </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21.5</w:t>
            </w:r>
          </w:p>
        </w:tc>
        <w:tc>
          <w:tcPr>
            <w:tcW w:w="894" w:type="dxa"/>
          </w:tcPr>
          <w:p w:rsidR="00467922" w:rsidRPr="00B24698" w:rsidRDefault="00467922" w:rsidP="00C93F0F">
            <w:pPr>
              <w:pStyle w:val="TAC"/>
              <w:rPr>
                <w:lang w:eastAsia="ja-JP"/>
              </w:rPr>
            </w:pPr>
            <w:r w:rsidRPr="00B24698">
              <w:rPr>
                <w:lang w:eastAsia="ja-JP"/>
              </w:rPr>
              <w:t>17.1</w:t>
            </w:r>
          </w:p>
        </w:tc>
      </w:tr>
      <w:tr w:rsidR="00467922" w:rsidRPr="00B24698" w:rsidTr="00C93F0F">
        <w:trPr>
          <w:trHeight w:val="248"/>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R.72-3 TDD</w:t>
            </w:r>
          </w:p>
        </w:tc>
        <w:tc>
          <w:tcPr>
            <w:tcW w:w="1056" w:type="dxa"/>
          </w:tcPr>
          <w:p w:rsidR="00467922" w:rsidRPr="00B24698" w:rsidRDefault="00467922" w:rsidP="00C93F0F">
            <w:pPr>
              <w:pStyle w:val="TAC"/>
              <w:rPr>
                <w:lang w:eastAsia="ja-JP"/>
              </w:rPr>
            </w:pPr>
            <w:r w:rsidRPr="00B24698">
              <w:rPr>
                <w:lang w:eastAsia="ja-JP"/>
              </w:rPr>
              <w:t>R.72-3 TDD</w:t>
            </w:r>
          </w:p>
        </w:tc>
        <w:tc>
          <w:tcPr>
            <w:tcW w:w="1055" w:type="dxa"/>
          </w:tcPr>
          <w:p w:rsidR="00467922" w:rsidRPr="00B24698" w:rsidRDefault="00467922" w:rsidP="00C93F0F">
            <w:pPr>
              <w:pStyle w:val="TAC"/>
              <w:rPr>
                <w:lang w:eastAsia="ja-JP"/>
              </w:rPr>
            </w:pPr>
            <w:r w:rsidRPr="00B24698">
              <w:rPr>
                <w:lang w:eastAsia="ja-JP"/>
              </w:rPr>
              <w:t xml:space="preserve">OP.1 TDD </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21.6</w:t>
            </w:r>
          </w:p>
        </w:tc>
        <w:tc>
          <w:tcPr>
            <w:tcW w:w="894" w:type="dxa"/>
          </w:tcPr>
          <w:p w:rsidR="00467922" w:rsidRPr="00B24698" w:rsidRDefault="00467922" w:rsidP="00C93F0F">
            <w:pPr>
              <w:pStyle w:val="TAC"/>
              <w:rPr>
                <w:lang w:eastAsia="ja-JP"/>
              </w:rPr>
            </w:pPr>
            <w:r w:rsidRPr="00B24698">
              <w:rPr>
                <w:lang w:eastAsia="ja-JP"/>
              </w:rPr>
              <w:t>17.2</w:t>
            </w:r>
          </w:p>
        </w:tc>
      </w:tr>
    </w:tbl>
    <w:p w:rsidR="00467922" w:rsidRPr="00B24698" w:rsidRDefault="00467922" w:rsidP="00467922"/>
    <w:p w:rsidR="00467922" w:rsidRPr="00B24698" w:rsidRDefault="00467922" w:rsidP="00467922">
      <w:pPr>
        <w:pStyle w:val="TH"/>
      </w:pPr>
      <w:r w:rsidRPr="00B24698">
        <w:t>Table 8.13.2.1.3.3-3: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Test num.</w:t>
            </w:r>
          </w:p>
        </w:tc>
        <w:tc>
          <w:tcPr>
            <w:tcW w:w="2955" w:type="dxa"/>
            <w:gridSpan w:val="2"/>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CA Band-width combination</w:t>
            </w:r>
          </w:p>
        </w:tc>
        <w:tc>
          <w:tcPr>
            <w:tcW w:w="3506" w:type="dxa"/>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Requirement</w:t>
            </w:r>
          </w:p>
        </w:tc>
        <w:tc>
          <w:tcPr>
            <w:tcW w:w="0" w:type="auto"/>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205"/>
          <w:jc w:val="center"/>
        </w:trPr>
        <w:tc>
          <w:tcPr>
            <w:tcW w:w="1377" w:type="dxa"/>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1</w:t>
            </w:r>
          </w:p>
        </w:tc>
        <w:tc>
          <w:tcPr>
            <w:tcW w:w="2632" w:type="dxa"/>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2x20MHz</w:t>
            </w:r>
          </w:p>
        </w:tc>
        <w:tc>
          <w:tcPr>
            <w:tcW w:w="3829" w:type="dxa"/>
            <w:gridSpan w:val="2"/>
            <w:shd w:val="clear" w:color="auto" w:fill="FFFFFF"/>
            <w:hideMark/>
          </w:tcPr>
          <w:p w:rsidR="00467922" w:rsidRPr="00B24698" w:rsidRDefault="00467922" w:rsidP="00C93F0F">
            <w:pPr>
              <w:pStyle w:val="TAC"/>
              <w:rPr>
                <w:rFonts w:cs="Arial"/>
                <w:lang w:eastAsia="ko-KR"/>
              </w:rPr>
            </w:pPr>
            <w:r w:rsidRPr="00B24698">
              <w:rPr>
                <w:rFonts w:cs="Arial"/>
                <w:lang w:eastAsia="ko-KR"/>
              </w:rPr>
              <w:t>As specified in Table 8.13.2.1.3-2 per CC depending on either 2Rx CC or 4Rx CC</w:t>
            </w:r>
          </w:p>
        </w:tc>
        <w:tc>
          <w:tcPr>
            <w:tcW w:w="0" w:type="auto"/>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1377" w:type="dxa"/>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w:t>
            </w:r>
          </w:p>
        </w:tc>
        <w:tc>
          <w:tcPr>
            <w:tcW w:w="2632" w:type="dxa"/>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20MHz+15MHz</w:t>
            </w:r>
          </w:p>
        </w:tc>
        <w:tc>
          <w:tcPr>
            <w:tcW w:w="3829" w:type="dxa"/>
            <w:gridSpan w:val="2"/>
            <w:shd w:val="clear" w:color="auto" w:fill="FFFFFF"/>
            <w:hideMark/>
          </w:tcPr>
          <w:p w:rsidR="00467922" w:rsidRPr="00B24698" w:rsidRDefault="00467922" w:rsidP="00C93F0F">
            <w:pPr>
              <w:pStyle w:val="TAC"/>
              <w:rPr>
                <w:rFonts w:cs="Arial"/>
                <w:lang w:eastAsia="ko-KR"/>
              </w:rPr>
            </w:pPr>
            <w:r w:rsidRPr="00B24698">
              <w:rPr>
                <w:rFonts w:cs="Arial"/>
                <w:lang w:eastAsia="ko-KR"/>
              </w:rPr>
              <w:t>As specified in Table 8.13.2.1.3-2 per CC depending on either 2Rx CC or 4Rx CC</w:t>
            </w:r>
          </w:p>
        </w:tc>
        <w:tc>
          <w:tcPr>
            <w:tcW w:w="0" w:type="auto"/>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9211" w:type="dxa"/>
            <w:gridSpan w:val="5"/>
            <w:shd w:val="clear" w:color="auto" w:fill="FFFFFF"/>
            <w:vAlign w:val="center"/>
            <w:hideMark/>
          </w:tcPr>
          <w:p w:rsidR="00467922" w:rsidRPr="00B24698" w:rsidRDefault="00467922" w:rsidP="00C93F0F">
            <w:pPr>
              <w:pStyle w:val="TAN"/>
              <w:rPr>
                <w:rFonts w:cs="Arial"/>
                <w:lang w:eastAsia="ja-JP"/>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snapToGrid w:val="0"/>
          <w:kern w:val="2"/>
        </w:rPr>
      </w:pPr>
    </w:p>
    <w:p w:rsidR="00467922" w:rsidRPr="00B24698" w:rsidRDefault="00467922" w:rsidP="00467922">
      <w:r w:rsidRPr="00B24698">
        <w:t xml:space="preserve">The normative reference for this requirement is TS 36.101 [2] clause </w:t>
      </w:r>
      <w:r w:rsidRPr="00B24698">
        <w:rPr>
          <w:snapToGrid w:val="0"/>
        </w:rPr>
        <w:t>8.13.2.1.3</w:t>
      </w:r>
      <w:r w:rsidRPr="00B24698">
        <w:t>.</w:t>
      </w:r>
    </w:p>
    <w:p w:rsidR="00467922" w:rsidRPr="00B24698" w:rsidRDefault="00467922" w:rsidP="00467922">
      <w:pPr>
        <w:pStyle w:val="Heading6"/>
        <w:rPr>
          <w:lang w:eastAsia="zh-CN"/>
        </w:rPr>
      </w:pPr>
      <w:r w:rsidRPr="00B24698">
        <w:rPr>
          <w:lang w:eastAsia="zh-CN"/>
        </w:rPr>
        <w:lastRenderedPageBreak/>
        <w:t>8.13.2.1.3.4</w:t>
      </w:r>
      <w:r w:rsidRPr="00B24698">
        <w:rPr>
          <w:lang w:eastAsia="zh-CN"/>
        </w:rPr>
        <w:tab/>
        <w:t>Test description</w:t>
      </w:r>
    </w:p>
    <w:p w:rsidR="00467922" w:rsidRPr="00B24698" w:rsidRDefault="00467922" w:rsidP="00467922">
      <w:pPr>
        <w:pStyle w:val="H6"/>
      </w:pPr>
      <w:r w:rsidRPr="00B24698">
        <w:t>8.13.2.1.3.4.1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w:t>
      </w:r>
      <w:r w:rsidRPr="00B24698">
        <w:rPr>
          <w:rFonts w:eastAsia="SimSun"/>
          <w:lang w:eastAsia="zh-CN"/>
        </w:rPr>
        <w:t>95</w:t>
      </w:r>
      <w:r w:rsidRPr="00B24698">
        <w:t>.</w:t>
      </w:r>
    </w:p>
    <w:p w:rsidR="00467922" w:rsidRPr="00B24698" w:rsidRDefault="00467922" w:rsidP="00467922">
      <w:pPr>
        <w:pStyle w:val="B10"/>
      </w:pPr>
      <w:r w:rsidRPr="00B24698">
        <w:t>2.</w:t>
      </w:r>
      <w:r w:rsidRPr="00B24698">
        <w:tab/>
        <w:t>The parameter settings for the cell are set up according to Table 8.13.2.1.3.3-1 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8.13.2.1.3.4.3.</w:t>
      </w:r>
    </w:p>
    <w:p w:rsidR="00467922" w:rsidRPr="00B24698" w:rsidRDefault="00467922" w:rsidP="00467922">
      <w:pPr>
        <w:pStyle w:val="H6"/>
      </w:pPr>
      <w:r w:rsidRPr="00B24698">
        <w:t>8.13.2.1.3.4.2</w:t>
      </w:r>
      <w:r w:rsidRPr="00B24698">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w:t>
      </w:r>
      <w:r w:rsidRPr="00B24698">
        <w:rPr>
          <w:rFonts w:eastAsia="SimSun"/>
          <w:lang w:eastAsia="zh-CN"/>
        </w:rPr>
        <w:t>2</w:t>
      </w:r>
      <w:r w:rsidRPr="00B24698">
        <w:t>.</w:t>
      </w:r>
      <w:r w:rsidRPr="00B24698">
        <w:rPr>
          <w:rFonts w:eastAsia="SimSun"/>
          <w:lang w:eastAsia="zh-CN"/>
        </w:rPr>
        <w:t>1</w:t>
      </w:r>
      <w:r w:rsidRPr="00B24698">
        <w:t>.</w:t>
      </w:r>
      <w:r w:rsidRPr="00B24698">
        <w:rPr>
          <w:rFonts w:eastAsia="SimSun"/>
          <w:lang w:eastAsia="zh-CN"/>
        </w:rPr>
        <w:t>3.</w:t>
      </w:r>
      <w:r w:rsidRPr="00B24698">
        <w:t>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  For multi-layer spatial multiplexing, SS transmits PDSCH via PDCCH DCI format 2 for C_RNTI to transmit the DL RMC according to Tables 8.13.2.1.3.3-2 and 8.13.2.1.3.3-3 on both PCC and SCC. The SS sends downlink MAC padding bits on the DL RMC.</w:t>
      </w:r>
    </w:p>
    <w:p w:rsidR="00467922" w:rsidRPr="00B24698" w:rsidRDefault="00467922" w:rsidP="00467922">
      <w:pPr>
        <w:pStyle w:val="B10"/>
      </w:pPr>
      <w:r w:rsidRPr="00B24698">
        <w:t>5.</w:t>
      </w:r>
      <w:r w:rsidRPr="00B24698">
        <w:tab/>
        <w:t>SS schedules the UL transmission to carry the PUSCH CQI feedback via PDCCH DCI format 0 with CQI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antenna configuration and the SNR according to Tables 8.13.2.1.3.5-1 as appropriate.</w:t>
      </w:r>
    </w:p>
    <w:p w:rsidR="00467922" w:rsidRPr="00B24698" w:rsidRDefault="00467922" w:rsidP="00467922">
      <w:pPr>
        <w:pStyle w:val="B10"/>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B24698" w:rsidRDefault="00467922" w:rsidP="00467922">
      <w:pPr>
        <w:pStyle w:val="H6"/>
      </w:pPr>
      <w:r w:rsidRPr="00B24698">
        <w:t>8.13.2.1.3.4.3</w:t>
      </w:r>
      <w:r w:rsidRPr="00B24698">
        <w:tab/>
        <w:t>Message contents</w:t>
      </w:r>
    </w:p>
    <w:p w:rsidR="00467922" w:rsidRPr="00B24698" w:rsidRDefault="00467922" w:rsidP="00467922">
      <w:r w:rsidRPr="00B24698">
        <w:t>Message contents are according to TS 36.508 [7] clause 4.6 and 5.5 with the following exceptions.</w:t>
      </w:r>
    </w:p>
    <w:p w:rsidR="00467922" w:rsidRPr="00B24698" w:rsidRDefault="00467922" w:rsidP="00467922">
      <w:pPr>
        <w:pStyle w:val="TH"/>
      </w:pPr>
      <w:r w:rsidRPr="00B24698">
        <w:lastRenderedPageBreak/>
        <w:t xml:space="preserve">Table 8.13.2.1.3.4.3-1: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8.13.2.1.3.4.3-2: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ko-KR"/>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ko-KR"/>
              </w:rPr>
              <w:t xml:space="preserve">  </w:t>
            </w: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r w:rsidRPr="00B24698">
              <w:t>cqi-ReportConfigPCell-v1250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pStyle w:val="TH"/>
      </w:pPr>
      <w:r w:rsidRPr="00B24698">
        <w:t xml:space="preserve">Table 8.13.2.1.3.4.3-2A: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ko-KR"/>
              </w:rPr>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cqi-ReportConfigSCell-v1250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8.13.2.1.3.4.3-3: </w:t>
      </w:r>
      <w:r w:rsidRPr="00B24698">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8.13.2.1.3.4.3-4: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8.13.2.1.3.4.3-5: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 xml:space="preserve">Table 8.13.2.1.3.4.3-6: </w:t>
      </w:r>
      <w:r w:rsidRPr="00B24698">
        <w:rPr>
          <w:i/>
        </w:rPr>
        <w:t>CQI-ReportConfigSCell-r10-DEFAULT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lastRenderedPageBreak/>
        <w:t xml:space="preserve">Table 8.13.2.1.3.4.3-7: </w:t>
      </w:r>
      <w:r w:rsidRPr="00B24698">
        <w:rPr>
          <w:i/>
        </w:rPr>
        <w:t>CQI-ReportConfig-v</w:t>
      </w:r>
      <w:r w:rsidRPr="00B24698">
        <w:rPr>
          <w:i/>
          <w:lang w:eastAsia="zh-CN"/>
        </w:rPr>
        <w:t>1250</w:t>
      </w:r>
      <w:r w:rsidRPr="00B24698">
        <w:rPr>
          <w:i/>
        </w:rPr>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36.331 clause 6.3.2</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w:t>
            </w:r>
            <w:r w:rsidRPr="00B24698">
              <w:rPr>
                <w:lang w:eastAsia="zh-CN"/>
              </w:rPr>
              <w:t>v1250</w:t>
            </w:r>
            <w:r w:rsidRPr="00B24698">
              <w:t xml:space="preserve">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csi-SubframePatternConfig-r12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r w:rsidRPr="00B24698">
              <w:rPr>
                <w:lang w:eastAsia="zh-CN"/>
              </w:rPr>
              <w:t>release</w:t>
            </w:r>
          </w:p>
        </w:tc>
        <w:tc>
          <w:tcPr>
            <w:tcW w:w="2267" w:type="dxa"/>
          </w:tcPr>
          <w:p w:rsidR="00467922" w:rsidRPr="00B24698" w:rsidRDefault="00467922" w:rsidP="00C93F0F">
            <w:pPr>
              <w:pStyle w:val="TAL"/>
              <w:rPr>
                <w:lang w:eastAsia="ko-KR"/>
              </w:rPr>
            </w:pPr>
            <w:r w:rsidRPr="00B24698">
              <w:rPr>
                <w:lang w:eastAsia="ko-KR"/>
              </w:rPr>
              <w:t>NULL</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467922">
            <w:pPr>
              <w:pStyle w:val="TAL"/>
              <w:ind w:firstLineChars="100" w:firstLine="180"/>
            </w:pPr>
            <w:r w:rsidRPr="00B24698">
              <w:t>cqiCQI-ReportBoth-v1250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rPr>
                <w:lang w:eastAsia="ja-JP"/>
              </w:rPr>
            </w:pPr>
          </w:p>
        </w:tc>
      </w:tr>
      <w:tr w:rsidR="00467922" w:rsidRPr="00B24698" w:rsidTr="00C93F0F">
        <w:tc>
          <w:tcPr>
            <w:tcW w:w="4535" w:type="dxa"/>
          </w:tcPr>
          <w:p w:rsidR="00467922" w:rsidRPr="00B24698" w:rsidRDefault="00467922" w:rsidP="00467922">
            <w:pPr>
              <w:pStyle w:val="TAL"/>
              <w:ind w:firstLineChars="100" w:firstLine="180"/>
            </w:pPr>
            <w:r w:rsidRPr="00B24698">
              <w:t>cqi-ReportAperiodic-v1250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467922">
            <w:pPr>
              <w:pStyle w:val="TAL"/>
              <w:ind w:firstLineChars="100" w:firstLine="180"/>
            </w:pPr>
            <w:r w:rsidRPr="00B24698">
              <w:t xml:space="preserve">altCQI-Table-r12 </w:t>
            </w:r>
          </w:p>
        </w:tc>
        <w:tc>
          <w:tcPr>
            <w:tcW w:w="2267" w:type="dxa"/>
          </w:tcPr>
          <w:p w:rsidR="00467922" w:rsidRPr="00B24698" w:rsidRDefault="00467922" w:rsidP="00C93F0F">
            <w:pPr>
              <w:pStyle w:val="TAL"/>
            </w:pPr>
            <w:r w:rsidRPr="00B24698">
              <w:t>allSubframes</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5D31C5" w:rsidRDefault="00467922" w:rsidP="00467922">
      <w:pPr>
        <w:keepNext/>
        <w:keepLines/>
        <w:spacing w:before="60"/>
        <w:jc w:val="center"/>
        <w:rPr>
          <w:rFonts w:ascii="Arial" w:hAnsi="Arial"/>
          <w:b/>
        </w:rPr>
      </w:pPr>
      <w:r>
        <w:rPr>
          <w:rFonts w:ascii="Arial" w:hAnsi="Arial"/>
          <w:b/>
        </w:rPr>
        <w:t>Table 8.13.2.1.</w:t>
      </w:r>
      <w:r w:rsidRPr="00BC078C">
        <w:rPr>
          <w:rFonts w:ascii="Arial" w:hAnsi="Arial" w:hint="eastAsia"/>
          <w:b/>
          <w:lang w:eastAsia="ja-JP"/>
        </w:rPr>
        <w:t>3</w:t>
      </w:r>
      <w:r w:rsidRPr="005D31C5">
        <w:rPr>
          <w:rFonts w:ascii="Arial" w:hAnsi="Arial"/>
          <w:b/>
        </w:rPr>
        <w:t>.4.3-</w:t>
      </w:r>
      <w:r w:rsidRPr="00BC078C">
        <w:rPr>
          <w:rFonts w:ascii="Arial" w:hAnsi="Arial" w:hint="eastAsia"/>
          <w:b/>
          <w:lang w:eastAsia="ja-JP"/>
        </w:rPr>
        <w:t>8</w:t>
      </w:r>
      <w:r w:rsidRPr="005D31C5">
        <w:rPr>
          <w:rFonts w:ascii="Arial" w:hAnsi="Arial"/>
          <w:b/>
        </w:rPr>
        <w:t xml:space="preserve">: </w:t>
      </w:r>
      <w:r w:rsidRPr="005D31C5">
        <w:rPr>
          <w:rFonts w:ascii="Arial" w:hAnsi="Arial"/>
          <w:b/>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5D31C5" w:rsidTr="00C93F0F">
        <w:tc>
          <w:tcPr>
            <w:tcW w:w="9781" w:type="dxa"/>
            <w:gridSpan w:val="4"/>
          </w:tcPr>
          <w:p w:rsidR="00467922" w:rsidRPr="005D31C5" w:rsidRDefault="00467922" w:rsidP="00C93F0F">
            <w:pPr>
              <w:keepNext/>
              <w:keepLines/>
              <w:spacing w:after="0"/>
              <w:rPr>
                <w:rFonts w:ascii="Arial" w:hAnsi="Arial"/>
                <w:sz w:val="18"/>
              </w:rPr>
            </w:pPr>
            <w:r w:rsidRPr="005D31C5">
              <w:rPr>
                <w:rFonts w:ascii="Arial" w:hAnsi="Arial"/>
                <w:sz w:val="18"/>
              </w:rPr>
              <w:t>Derivation Path: 36.331 clause 6.3.2</w:t>
            </w:r>
          </w:p>
        </w:tc>
      </w:tr>
      <w:tr w:rsidR="00467922" w:rsidRPr="005D31C5" w:rsidTr="00C93F0F">
        <w:tblPrEx>
          <w:tblCellMar>
            <w:left w:w="108" w:type="dxa"/>
            <w:right w:w="108" w:type="dxa"/>
          </w:tblCellMar>
        </w:tblPrEx>
        <w:tc>
          <w:tcPr>
            <w:tcW w:w="4537"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Information Element</w:t>
            </w:r>
          </w:p>
        </w:tc>
        <w:tc>
          <w:tcPr>
            <w:tcW w:w="2268"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Value/remark</w:t>
            </w:r>
          </w:p>
        </w:tc>
        <w:tc>
          <w:tcPr>
            <w:tcW w:w="1701"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Comment</w:t>
            </w:r>
          </w:p>
        </w:tc>
        <w:tc>
          <w:tcPr>
            <w:tcW w:w="1275"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Condition</w:t>
            </w: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6</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bl>
    <w:p w:rsidR="00467922" w:rsidRDefault="00467922" w:rsidP="00467922">
      <w:pPr>
        <w:rPr>
          <w:lang w:eastAsia="zh-CN"/>
        </w:rPr>
      </w:pPr>
    </w:p>
    <w:p w:rsidR="00467922" w:rsidRPr="00B24698" w:rsidRDefault="00467922" w:rsidP="00467922">
      <w:pPr>
        <w:pStyle w:val="Heading6"/>
        <w:rPr>
          <w:lang w:eastAsia="zh-CN"/>
        </w:rPr>
      </w:pPr>
      <w:r w:rsidRPr="00B24698">
        <w:rPr>
          <w:lang w:eastAsia="zh-CN"/>
        </w:rPr>
        <w:t>8.13.2.1.3.5</w:t>
      </w:r>
      <w:r w:rsidRPr="00B24698">
        <w:rPr>
          <w:lang w:eastAsia="zh-CN"/>
        </w:rPr>
        <w:tab/>
        <w:t>Test requirement</w:t>
      </w:r>
    </w:p>
    <w:p w:rsidR="00467922" w:rsidRPr="00B24698" w:rsidRDefault="00467922" w:rsidP="00467922">
      <w:r w:rsidRPr="00B24698">
        <w:t xml:space="preserve">Table 8.13.2.1.3.3-1 </w:t>
      </w:r>
      <w:proofErr w:type="gramStart"/>
      <w:r w:rsidRPr="00B24698">
        <w:t>define</w:t>
      </w:r>
      <w:proofErr w:type="gramEnd"/>
      <w:r w:rsidRPr="00B24698">
        <w:t xml:space="preserve"> the primary level settings.</w:t>
      </w:r>
    </w:p>
    <w:p w:rsidR="00467922" w:rsidRPr="00B24698" w:rsidRDefault="00467922" w:rsidP="00467922">
      <w:r w:rsidRPr="00B24698">
        <w:t>The fraction of maximum throughput percentage for the downlink reference measurement channels specified in Annex A clause A.3.3.2.2 for the throughput test shall meet or exceed the specified value in Tables 8.13.2.1.3.5-1 and 8.13.2.1.3.5-2 for the specified SNR including test tolerances for all throughput tests.</w:t>
      </w:r>
    </w:p>
    <w:p w:rsidR="00467922" w:rsidRPr="00B24698" w:rsidRDefault="00467922" w:rsidP="00467922">
      <w:pPr>
        <w:pStyle w:val="TH"/>
      </w:pPr>
      <w:r w:rsidRPr="00B24698">
        <w:t>Table 8.13.2.1.3.5-1: Test requirement single carrier performance for multiple CA configurations</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1134"/>
        <w:gridCol w:w="851"/>
        <w:gridCol w:w="1165"/>
        <w:gridCol w:w="1176"/>
        <w:gridCol w:w="1175"/>
        <w:gridCol w:w="1023"/>
        <w:gridCol w:w="894"/>
      </w:tblGrid>
      <w:tr w:rsidR="00467922" w:rsidRPr="00B24698" w:rsidTr="00C93F0F">
        <w:trPr>
          <w:trHeight w:val="248"/>
        </w:trPr>
        <w:tc>
          <w:tcPr>
            <w:tcW w:w="959" w:type="dxa"/>
            <w:vMerge w:val="restart"/>
          </w:tcPr>
          <w:p w:rsidR="00467922" w:rsidRPr="00B24698" w:rsidRDefault="00467922" w:rsidP="00C93F0F">
            <w:pPr>
              <w:pStyle w:val="TAH"/>
              <w:rPr>
                <w:lang w:eastAsia="ja-JP"/>
              </w:rPr>
            </w:pPr>
            <w:r w:rsidRPr="00B24698">
              <w:rPr>
                <w:lang w:eastAsia="ja-JP"/>
              </w:rPr>
              <w:t>Band-width</w:t>
            </w:r>
          </w:p>
        </w:tc>
        <w:tc>
          <w:tcPr>
            <w:tcW w:w="1984"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134" w:type="dxa"/>
            <w:vMerge w:val="restart"/>
          </w:tcPr>
          <w:p w:rsidR="00467922" w:rsidRPr="00B24698" w:rsidRDefault="00467922" w:rsidP="00C93F0F">
            <w:pPr>
              <w:pStyle w:val="TAH"/>
              <w:rPr>
                <w:lang w:eastAsia="ja-JP"/>
              </w:rPr>
            </w:pPr>
            <w:r w:rsidRPr="00B24698">
              <w:rPr>
                <w:lang w:eastAsia="ja-JP"/>
              </w:rPr>
              <w:t>OCNG pattern</w:t>
            </w:r>
          </w:p>
        </w:tc>
        <w:tc>
          <w:tcPr>
            <w:tcW w:w="851" w:type="dxa"/>
            <w:vMerge w:val="restart"/>
          </w:tcPr>
          <w:p w:rsidR="00467922" w:rsidRPr="00B24698" w:rsidRDefault="00467922" w:rsidP="00C93F0F">
            <w:pPr>
              <w:pStyle w:val="TAH"/>
              <w:rPr>
                <w:lang w:eastAsia="ja-JP"/>
              </w:rPr>
            </w:pPr>
            <w:r w:rsidRPr="00B24698">
              <w:rPr>
                <w:lang w:eastAsia="ja-JP"/>
              </w:rPr>
              <w:t>Propa-gation condi-tion</w:t>
            </w:r>
          </w:p>
        </w:tc>
        <w:tc>
          <w:tcPr>
            <w:tcW w:w="2341"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959" w:type="dxa"/>
            <w:vMerge/>
          </w:tcPr>
          <w:p w:rsidR="00467922" w:rsidRPr="00B24698" w:rsidRDefault="00467922" w:rsidP="00C93F0F">
            <w:pPr>
              <w:pStyle w:val="TAH"/>
              <w:rPr>
                <w:lang w:eastAsia="ja-JP"/>
              </w:rPr>
            </w:pPr>
          </w:p>
        </w:tc>
        <w:tc>
          <w:tcPr>
            <w:tcW w:w="1984" w:type="dxa"/>
            <w:gridSpan w:val="2"/>
            <w:vMerge/>
          </w:tcPr>
          <w:p w:rsidR="00467922" w:rsidRPr="00B24698" w:rsidRDefault="00467922" w:rsidP="00C93F0F">
            <w:pPr>
              <w:pStyle w:val="TAH"/>
              <w:rPr>
                <w:lang w:eastAsia="ja-JP"/>
              </w:rPr>
            </w:pPr>
          </w:p>
        </w:tc>
        <w:tc>
          <w:tcPr>
            <w:tcW w:w="1134" w:type="dxa"/>
            <w:vMerge/>
          </w:tcPr>
          <w:p w:rsidR="00467922" w:rsidRPr="00B24698" w:rsidRDefault="00467922" w:rsidP="00C93F0F">
            <w:pPr>
              <w:pStyle w:val="TAH"/>
              <w:rPr>
                <w:lang w:eastAsia="ja-JP"/>
              </w:rPr>
            </w:pPr>
          </w:p>
        </w:tc>
        <w:tc>
          <w:tcPr>
            <w:tcW w:w="851" w:type="dxa"/>
            <w:vMerge/>
          </w:tcPr>
          <w:p w:rsidR="00467922" w:rsidRPr="00B24698" w:rsidRDefault="00467922" w:rsidP="00C93F0F">
            <w:pPr>
              <w:pStyle w:val="TAH"/>
              <w:rPr>
                <w:lang w:eastAsia="ja-JP"/>
              </w:rPr>
            </w:pPr>
          </w:p>
        </w:tc>
        <w:tc>
          <w:tcPr>
            <w:tcW w:w="2341"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959" w:type="dxa"/>
            <w:vMerge/>
          </w:tcPr>
          <w:p w:rsidR="00467922" w:rsidRPr="00B24698" w:rsidRDefault="00467922" w:rsidP="00C93F0F">
            <w:pPr>
              <w:pStyle w:val="TAH"/>
              <w:rPr>
                <w:lang w:eastAsia="ja-JP"/>
              </w:rPr>
            </w:pPr>
          </w:p>
        </w:tc>
        <w:tc>
          <w:tcPr>
            <w:tcW w:w="992" w:type="dxa"/>
          </w:tcPr>
          <w:p w:rsidR="00467922" w:rsidRPr="00B24698" w:rsidRDefault="00467922" w:rsidP="00C93F0F">
            <w:pPr>
              <w:pStyle w:val="TAH"/>
              <w:rPr>
                <w:lang w:eastAsia="ja-JP"/>
              </w:rPr>
            </w:pPr>
            <w:r w:rsidRPr="00B24698">
              <w:rPr>
                <w:lang w:eastAsia="ja-JP"/>
              </w:rPr>
              <w:t>2Rx CC</w:t>
            </w:r>
          </w:p>
        </w:tc>
        <w:tc>
          <w:tcPr>
            <w:tcW w:w="992" w:type="dxa"/>
          </w:tcPr>
          <w:p w:rsidR="00467922" w:rsidRPr="00B24698" w:rsidRDefault="00467922" w:rsidP="00C93F0F">
            <w:pPr>
              <w:pStyle w:val="TAH"/>
              <w:rPr>
                <w:lang w:eastAsia="ja-JP"/>
              </w:rPr>
            </w:pPr>
            <w:r w:rsidRPr="00B24698">
              <w:rPr>
                <w:lang w:eastAsia="ja-JP"/>
              </w:rPr>
              <w:t>4Rx CC</w:t>
            </w:r>
          </w:p>
        </w:tc>
        <w:tc>
          <w:tcPr>
            <w:tcW w:w="1134" w:type="dxa"/>
            <w:vMerge/>
          </w:tcPr>
          <w:p w:rsidR="00467922" w:rsidRPr="00B24698" w:rsidRDefault="00467922" w:rsidP="00C93F0F">
            <w:pPr>
              <w:pStyle w:val="TAH"/>
              <w:rPr>
                <w:lang w:eastAsia="ja-JP"/>
              </w:rPr>
            </w:pPr>
          </w:p>
        </w:tc>
        <w:tc>
          <w:tcPr>
            <w:tcW w:w="851" w:type="dxa"/>
            <w:vMerge/>
          </w:tcPr>
          <w:p w:rsidR="00467922" w:rsidRPr="00B24698" w:rsidRDefault="00467922" w:rsidP="00C93F0F">
            <w:pPr>
              <w:pStyle w:val="TAH"/>
              <w:rPr>
                <w:lang w:eastAsia="ja-JP"/>
              </w:rPr>
            </w:pPr>
          </w:p>
        </w:tc>
        <w:tc>
          <w:tcPr>
            <w:tcW w:w="1165" w:type="dxa"/>
          </w:tcPr>
          <w:p w:rsidR="00467922" w:rsidRPr="00B24698" w:rsidRDefault="00467922" w:rsidP="00C93F0F">
            <w:pPr>
              <w:pStyle w:val="TAH"/>
              <w:rPr>
                <w:lang w:eastAsia="ja-JP"/>
              </w:rPr>
            </w:pPr>
            <w:r w:rsidRPr="00B24698">
              <w:rPr>
                <w:lang w:eastAsia="ja-JP"/>
              </w:rPr>
              <w:t>2Rx CC</w:t>
            </w:r>
          </w:p>
        </w:tc>
        <w:tc>
          <w:tcPr>
            <w:tcW w:w="1176" w:type="dxa"/>
          </w:tcPr>
          <w:p w:rsidR="00467922" w:rsidRPr="00B24698" w:rsidRDefault="00467922" w:rsidP="00C93F0F">
            <w:pPr>
              <w:pStyle w:val="TAH"/>
              <w:rPr>
                <w:lang w:eastAsia="ja-JP"/>
              </w:rPr>
            </w:pPr>
            <w:r w:rsidRPr="00B24698">
              <w:rPr>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lang w:eastAsia="ja-JP"/>
              </w:rPr>
              <w:t>2Rx CC</w:t>
            </w:r>
          </w:p>
        </w:tc>
        <w:tc>
          <w:tcPr>
            <w:tcW w:w="894" w:type="dxa"/>
          </w:tcPr>
          <w:p w:rsidR="00467922" w:rsidRPr="00B24698" w:rsidRDefault="00467922" w:rsidP="00C93F0F">
            <w:pPr>
              <w:pStyle w:val="TAH"/>
              <w:rPr>
                <w:lang w:eastAsia="ja-JP"/>
              </w:rPr>
            </w:pPr>
            <w:r w:rsidRPr="00B24698">
              <w:rPr>
                <w:lang w:eastAsia="ja-JP"/>
              </w:rPr>
              <w:t>4Rx CC</w:t>
            </w:r>
          </w:p>
        </w:tc>
      </w:tr>
      <w:tr w:rsidR="00467922" w:rsidRPr="00B24698" w:rsidTr="00C93F0F">
        <w:trPr>
          <w:trHeight w:val="248"/>
        </w:trPr>
        <w:tc>
          <w:tcPr>
            <w:tcW w:w="959" w:type="dxa"/>
          </w:tcPr>
          <w:p w:rsidR="00467922" w:rsidRPr="00B24698" w:rsidRDefault="00467922" w:rsidP="00C93F0F">
            <w:pPr>
              <w:pStyle w:val="TAC"/>
              <w:rPr>
                <w:lang w:eastAsia="ja-JP"/>
              </w:rPr>
            </w:pPr>
            <w:r w:rsidRPr="00B24698">
              <w:rPr>
                <w:lang w:eastAsia="ja-JP"/>
              </w:rPr>
              <w:t>5MHz</w:t>
            </w:r>
          </w:p>
        </w:tc>
        <w:tc>
          <w:tcPr>
            <w:tcW w:w="992" w:type="dxa"/>
          </w:tcPr>
          <w:p w:rsidR="00467922" w:rsidRPr="00B24698" w:rsidRDefault="00467922" w:rsidP="00C93F0F">
            <w:pPr>
              <w:pStyle w:val="TAC"/>
              <w:rPr>
                <w:lang w:eastAsia="ja-JP"/>
              </w:rPr>
            </w:pPr>
            <w:r w:rsidRPr="00B24698">
              <w:rPr>
                <w:lang w:eastAsia="ja-JP"/>
              </w:rPr>
              <w:t>R.72-1 TDD</w:t>
            </w:r>
          </w:p>
        </w:tc>
        <w:tc>
          <w:tcPr>
            <w:tcW w:w="992" w:type="dxa"/>
          </w:tcPr>
          <w:p w:rsidR="00467922" w:rsidRPr="00B24698" w:rsidRDefault="00467922" w:rsidP="00C93F0F">
            <w:pPr>
              <w:jc w:val="center"/>
              <w:rPr>
                <w:rFonts w:ascii="Arial" w:hAnsi="Arial"/>
                <w:sz w:val="18"/>
                <w:lang w:eastAsia="ja-JP"/>
              </w:rPr>
            </w:pPr>
            <w:r w:rsidRPr="00B24698">
              <w:rPr>
                <w:lang w:eastAsia="ja-JP"/>
              </w:rPr>
              <w:t>R.72-1 TDD</w:t>
            </w:r>
          </w:p>
        </w:tc>
        <w:tc>
          <w:tcPr>
            <w:tcW w:w="1134" w:type="dxa"/>
          </w:tcPr>
          <w:p w:rsidR="00467922" w:rsidRPr="00B24698" w:rsidRDefault="00467922" w:rsidP="00C93F0F">
            <w:pPr>
              <w:pStyle w:val="TAC"/>
              <w:rPr>
                <w:lang w:eastAsia="ja-JP"/>
              </w:rPr>
            </w:pPr>
            <w:r w:rsidRPr="00B24698">
              <w:rPr>
                <w:lang w:eastAsia="ja-JP"/>
              </w:rPr>
              <w:t xml:space="preserve">OP.1 TDD </w:t>
            </w:r>
          </w:p>
        </w:tc>
        <w:tc>
          <w:tcPr>
            <w:tcW w:w="851" w:type="dxa"/>
          </w:tcPr>
          <w:p w:rsidR="00467922" w:rsidRPr="00B24698" w:rsidRDefault="00467922" w:rsidP="00C93F0F">
            <w:pPr>
              <w:pStyle w:val="TAC"/>
              <w:rPr>
                <w:lang w:eastAsia="ja-JP"/>
              </w:rPr>
            </w:pPr>
            <w:r w:rsidRPr="00B24698">
              <w:rPr>
                <w:lang w:eastAsia="ja-JP"/>
              </w:rPr>
              <w:t>EPA5</w:t>
            </w:r>
          </w:p>
        </w:tc>
        <w:tc>
          <w:tcPr>
            <w:tcW w:w="1165"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490E73">
              <w:rPr>
                <w:rFonts w:hint="eastAsia"/>
                <w:lang w:eastAsia="ja-JP"/>
              </w:rPr>
              <w:t>23.3</w:t>
            </w:r>
          </w:p>
        </w:tc>
        <w:tc>
          <w:tcPr>
            <w:tcW w:w="894" w:type="dxa"/>
          </w:tcPr>
          <w:p w:rsidR="00467922" w:rsidRPr="00B24698" w:rsidRDefault="00467922" w:rsidP="00C93F0F">
            <w:pPr>
              <w:pStyle w:val="TAC"/>
              <w:rPr>
                <w:lang w:eastAsia="ja-JP"/>
              </w:rPr>
            </w:pPr>
            <w:r w:rsidRPr="00490E73">
              <w:rPr>
                <w:rFonts w:hint="eastAsia"/>
                <w:lang w:eastAsia="ja-JP"/>
              </w:rPr>
              <w:t>18.9</w:t>
            </w:r>
          </w:p>
        </w:tc>
      </w:tr>
      <w:tr w:rsidR="00467922" w:rsidRPr="00B24698" w:rsidTr="00C93F0F">
        <w:trPr>
          <w:trHeight w:val="267"/>
        </w:trPr>
        <w:tc>
          <w:tcPr>
            <w:tcW w:w="959" w:type="dxa"/>
          </w:tcPr>
          <w:p w:rsidR="00467922" w:rsidRPr="00B24698" w:rsidRDefault="00467922" w:rsidP="00C93F0F">
            <w:pPr>
              <w:pStyle w:val="TAC"/>
              <w:rPr>
                <w:lang w:eastAsia="ja-JP"/>
              </w:rPr>
            </w:pPr>
            <w:r w:rsidRPr="00B24698">
              <w:rPr>
                <w:lang w:eastAsia="ja-JP"/>
              </w:rPr>
              <w:t>10 MHz</w:t>
            </w:r>
          </w:p>
        </w:tc>
        <w:tc>
          <w:tcPr>
            <w:tcW w:w="992" w:type="dxa"/>
          </w:tcPr>
          <w:p w:rsidR="00467922" w:rsidRPr="00B24698" w:rsidRDefault="00467922" w:rsidP="00C93F0F">
            <w:pPr>
              <w:pStyle w:val="TAC"/>
              <w:rPr>
                <w:lang w:eastAsia="ja-JP"/>
              </w:rPr>
            </w:pPr>
            <w:r w:rsidRPr="00B24698">
              <w:rPr>
                <w:lang w:eastAsia="ja-JP"/>
              </w:rPr>
              <w:t>R.72 TDD</w:t>
            </w:r>
          </w:p>
        </w:tc>
        <w:tc>
          <w:tcPr>
            <w:tcW w:w="992" w:type="dxa"/>
          </w:tcPr>
          <w:p w:rsidR="00467922" w:rsidRPr="00B24698" w:rsidRDefault="00467922" w:rsidP="00C93F0F">
            <w:pPr>
              <w:jc w:val="center"/>
              <w:rPr>
                <w:rFonts w:ascii="Arial" w:hAnsi="Arial"/>
                <w:sz w:val="18"/>
                <w:lang w:eastAsia="ja-JP"/>
              </w:rPr>
            </w:pPr>
            <w:r w:rsidRPr="00B24698">
              <w:rPr>
                <w:lang w:eastAsia="ja-JP"/>
              </w:rPr>
              <w:t>R.72 TDD</w:t>
            </w:r>
          </w:p>
        </w:tc>
        <w:tc>
          <w:tcPr>
            <w:tcW w:w="1134" w:type="dxa"/>
          </w:tcPr>
          <w:p w:rsidR="00467922" w:rsidRPr="00B24698" w:rsidRDefault="00467922" w:rsidP="00C93F0F">
            <w:pPr>
              <w:pStyle w:val="TAC"/>
              <w:rPr>
                <w:lang w:eastAsia="ja-JP"/>
              </w:rPr>
            </w:pPr>
            <w:r w:rsidRPr="00B24698">
              <w:rPr>
                <w:lang w:eastAsia="ja-JP"/>
              </w:rPr>
              <w:t xml:space="preserve">OP.1 TDD </w:t>
            </w:r>
          </w:p>
        </w:tc>
        <w:tc>
          <w:tcPr>
            <w:tcW w:w="851" w:type="dxa"/>
          </w:tcPr>
          <w:p w:rsidR="00467922" w:rsidRPr="00B24698" w:rsidRDefault="00467922" w:rsidP="00C93F0F">
            <w:pPr>
              <w:pStyle w:val="TAC"/>
              <w:rPr>
                <w:lang w:eastAsia="ja-JP"/>
              </w:rPr>
            </w:pPr>
            <w:r w:rsidRPr="00B24698">
              <w:rPr>
                <w:lang w:eastAsia="ja-JP"/>
              </w:rPr>
              <w:t>EPA5</w:t>
            </w:r>
          </w:p>
        </w:tc>
        <w:tc>
          <w:tcPr>
            <w:tcW w:w="1165"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490E73">
              <w:rPr>
                <w:rFonts w:hint="eastAsia"/>
                <w:lang w:eastAsia="ja-JP"/>
              </w:rPr>
              <w:t>22.3</w:t>
            </w:r>
          </w:p>
        </w:tc>
        <w:tc>
          <w:tcPr>
            <w:tcW w:w="894" w:type="dxa"/>
          </w:tcPr>
          <w:p w:rsidR="00467922" w:rsidRPr="00B24698" w:rsidRDefault="00467922" w:rsidP="00C93F0F">
            <w:pPr>
              <w:pStyle w:val="TAC"/>
              <w:rPr>
                <w:lang w:eastAsia="ja-JP"/>
              </w:rPr>
            </w:pPr>
            <w:r w:rsidRPr="00490E73">
              <w:rPr>
                <w:rFonts w:hint="eastAsia"/>
                <w:lang w:eastAsia="ja-JP"/>
              </w:rPr>
              <w:t>18.4</w:t>
            </w:r>
          </w:p>
        </w:tc>
      </w:tr>
      <w:tr w:rsidR="00467922" w:rsidRPr="00B24698" w:rsidTr="00C93F0F">
        <w:trPr>
          <w:trHeight w:val="248"/>
        </w:trPr>
        <w:tc>
          <w:tcPr>
            <w:tcW w:w="959" w:type="dxa"/>
          </w:tcPr>
          <w:p w:rsidR="00467922" w:rsidRPr="00B24698" w:rsidRDefault="00467922" w:rsidP="00C93F0F">
            <w:pPr>
              <w:pStyle w:val="TAC"/>
              <w:rPr>
                <w:lang w:eastAsia="ja-JP"/>
              </w:rPr>
            </w:pPr>
            <w:r w:rsidRPr="00B24698">
              <w:rPr>
                <w:lang w:eastAsia="ja-JP"/>
              </w:rPr>
              <w:t>15MHz</w:t>
            </w:r>
          </w:p>
        </w:tc>
        <w:tc>
          <w:tcPr>
            <w:tcW w:w="992" w:type="dxa"/>
          </w:tcPr>
          <w:p w:rsidR="00467922" w:rsidRPr="00B24698" w:rsidRDefault="00467922" w:rsidP="00C93F0F">
            <w:pPr>
              <w:pStyle w:val="TAC"/>
              <w:rPr>
                <w:lang w:eastAsia="ja-JP"/>
              </w:rPr>
            </w:pPr>
            <w:r w:rsidRPr="00B24698">
              <w:rPr>
                <w:lang w:eastAsia="ja-JP"/>
              </w:rPr>
              <w:t>R.72-2 TDD</w:t>
            </w:r>
          </w:p>
        </w:tc>
        <w:tc>
          <w:tcPr>
            <w:tcW w:w="992" w:type="dxa"/>
          </w:tcPr>
          <w:p w:rsidR="00467922" w:rsidRPr="00B24698" w:rsidRDefault="00467922" w:rsidP="00C93F0F">
            <w:pPr>
              <w:pStyle w:val="TAC"/>
              <w:rPr>
                <w:lang w:eastAsia="ja-JP"/>
              </w:rPr>
            </w:pPr>
            <w:r w:rsidRPr="00B24698">
              <w:rPr>
                <w:lang w:eastAsia="ja-JP"/>
              </w:rPr>
              <w:t>R.72-2 TDD</w:t>
            </w:r>
          </w:p>
        </w:tc>
        <w:tc>
          <w:tcPr>
            <w:tcW w:w="1134" w:type="dxa"/>
          </w:tcPr>
          <w:p w:rsidR="00467922" w:rsidRPr="00B24698" w:rsidRDefault="00467922" w:rsidP="00C93F0F">
            <w:pPr>
              <w:pStyle w:val="TAC"/>
              <w:rPr>
                <w:lang w:eastAsia="ja-JP"/>
              </w:rPr>
            </w:pPr>
            <w:r w:rsidRPr="00B24698">
              <w:rPr>
                <w:lang w:eastAsia="ja-JP"/>
              </w:rPr>
              <w:t xml:space="preserve">OP.1 TDD </w:t>
            </w:r>
          </w:p>
        </w:tc>
        <w:tc>
          <w:tcPr>
            <w:tcW w:w="851" w:type="dxa"/>
          </w:tcPr>
          <w:p w:rsidR="00467922" w:rsidRPr="00B24698" w:rsidRDefault="00467922" w:rsidP="00C93F0F">
            <w:pPr>
              <w:pStyle w:val="TAC"/>
              <w:rPr>
                <w:lang w:eastAsia="ja-JP"/>
              </w:rPr>
            </w:pPr>
            <w:r w:rsidRPr="00B24698">
              <w:rPr>
                <w:lang w:eastAsia="ja-JP"/>
              </w:rPr>
              <w:t>EPA5</w:t>
            </w:r>
          </w:p>
        </w:tc>
        <w:tc>
          <w:tcPr>
            <w:tcW w:w="1165"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490E73">
              <w:rPr>
                <w:rFonts w:hint="eastAsia"/>
                <w:lang w:eastAsia="ja-JP"/>
              </w:rPr>
              <w:t>22.4</w:t>
            </w:r>
          </w:p>
        </w:tc>
        <w:tc>
          <w:tcPr>
            <w:tcW w:w="894" w:type="dxa"/>
          </w:tcPr>
          <w:p w:rsidR="00467922" w:rsidRPr="00B24698" w:rsidRDefault="00467922" w:rsidP="00C93F0F">
            <w:pPr>
              <w:pStyle w:val="TAC"/>
              <w:rPr>
                <w:lang w:eastAsia="ja-JP"/>
              </w:rPr>
            </w:pPr>
            <w:r w:rsidRPr="00490E73">
              <w:rPr>
                <w:rFonts w:hint="eastAsia"/>
                <w:lang w:eastAsia="ja-JP"/>
              </w:rPr>
              <w:t>18.0</w:t>
            </w:r>
          </w:p>
        </w:tc>
      </w:tr>
      <w:tr w:rsidR="00467922" w:rsidRPr="00B24698" w:rsidTr="00C93F0F">
        <w:trPr>
          <w:trHeight w:val="248"/>
        </w:trPr>
        <w:tc>
          <w:tcPr>
            <w:tcW w:w="959" w:type="dxa"/>
          </w:tcPr>
          <w:p w:rsidR="00467922" w:rsidRPr="00B24698" w:rsidRDefault="00467922" w:rsidP="00C93F0F">
            <w:pPr>
              <w:pStyle w:val="TAC"/>
              <w:rPr>
                <w:lang w:eastAsia="ja-JP"/>
              </w:rPr>
            </w:pPr>
            <w:r w:rsidRPr="00B24698">
              <w:rPr>
                <w:lang w:eastAsia="ja-JP"/>
              </w:rPr>
              <w:t>20MHz</w:t>
            </w:r>
          </w:p>
        </w:tc>
        <w:tc>
          <w:tcPr>
            <w:tcW w:w="992" w:type="dxa"/>
          </w:tcPr>
          <w:p w:rsidR="00467922" w:rsidRPr="00B24698" w:rsidRDefault="00467922" w:rsidP="00C93F0F">
            <w:pPr>
              <w:pStyle w:val="TAC"/>
              <w:rPr>
                <w:lang w:eastAsia="ja-JP"/>
              </w:rPr>
            </w:pPr>
            <w:r w:rsidRPr="00B24698">
              <w:rPr>
                <w:lang w:eastAsia="ja-JP"/>
              </w:rPr>
              <w:t>R.72-3 TDD</w:t>
            </w:r>
          </w:p>
        </w:tc>
        <w:tc>
          <w:tcPr>
            <w:tcW w:w="992" w:type="dxa"/>
          </w:tcPr>
          <w:p w:rsidR="00467922" w:rsidRPr="00B24698" w:rsidRDefault="00467922" w:rsidP="00C93F0F">
            <w:pPr>
              <w:pStyle w:val="TAC"/>
              <w:rPr>
                <w:lang w:eastAsia="ja-JP"/>
              </w:rPr>
            </w:pPr>
            <w:r w:rsidRPr="00B24698">
              <w:rPr>
                <w:lang w:eastAsia="ja-JP"/>
              </w:rPr>
              <w:t>R.72-3 TDD</w:t>
            </w:r>
          </w:p>
        </w:tc>
        <w:tc>
          <w:tcPr>
            <w:tcW w:w="1134" w:type="dxa"/>
          </w:tcPr>
          <w:p w:rsidR="00467922" w:rsidRPr="00B24698" w:rsidRDefault="00467922" w:rsidP="00C93F0F">
            <w:pPr>
              <w:pStyle w:val="TAC"/>
              <w:rPr>
                <w:lang w:eastAsia="ja-JP"/>
              </w:rPr>
            </w:pPr>
            <w:r w:rsidRPr="00B24698">
              <w:rPr>
                <w:lang w:eastAsia="ja-JP"/>
              </w:rPr>
              <w:t xml:space="preserve">OP.1 TDD </w:t>
            </w:r>
          </w:p>
        </w:tc>
        <w:tc>
          <w:tcPr>
            <w:tcW w:w="851" w:type="dxa"/>
          </w:tcPr>
          <w:p w:rsidR="00467922" w:rsidRPr="00B24698" w:rsidRDefault="00467922" w:rsidP="00C93F0F">
            <w:pPr>
              <w:pStyle w:val="TAC"/>
              <w:rPr>
                <w:lang w:eastAsia="ja-JP"/>
              </w:rPr>
            </w:pPr>
            <w:r w:rsidRPr="00B24698">
              <w:rPr>
                <w:lang w:eastAsia="ja-JP"/>
              </w:rPr>
              <w:t>EPA5</w:t>
            </w:r>
          </w:p>
        </w:tc>
        <w:tc>
          <w:tcPr>
            <w:tcW w:w="1165"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490E73">
              <w:rPr>
                <w:rFonts w:hint="eastAsia"/>
                <w:lang w:eastAsia="ja-JP"/>
              </w:rPr>
              <w:t>22.5</w:t>
            </w:r>
          </w:p>
        </w:tc>
        <w:tc>
          <w:tcPr>
            <w:tcW w:w="894" w:type="dxa"/>
          </w:tcPr>
          <w:p w:rsidR="00467922" w:rsidRPr="00B24698" w:rsidRDefault="00467922" w:rsidP="00C93F0F">
            <w:pPr>
              <w:pStyle w:val="TAC"/>
              <w:rPr>
                <w:lang w:eastAsia="ja-JP"/>
              </w:rPr>
            </w:pPr>
            <w:r w:rsidRPr="00490E73">
              <w:rPr>
                <w:rFonts w:hint="eastAsia"/>
                <w:lang w:eastAsia="ja-JP"/>
              </w:rPr>
              <w:t>18.1</w:t>
            </w:r>
          </w:p>
        </w:tc>
      </w:tr>
    </w:tbl>
    <w:p w:rsidR="00467922" w:rsidRPr="00B24698" w:rsidRDefault="00467922" w:rsidP="00467922"/>
    <w:p w:rsidR="00467922" w:rsidRPr="00B24698" w:rsidRDefault="00467922" w:rsidP="00467922">
      <w:pPr>
        <w:pStyle w:val="TH"/>
      </w:pPr>
      <w:r w:rsidRPr="00B24698">
        <w:t>Table 8.13.2.1.3.5-2: Test requirement (FRC) based on single carrier performance for CA with 2 DL CCs</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629"/>
        <w:gridCol w:w="3725"/>
        <w:gridCol w:w="1290"/>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725"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1290" w:type="dxa"/>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1</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2x20MHz</w:t>
            </w:r>
          </w:p>
        </w:tc>
        <w:tc>
          <w:tcPr>
            <w:tcW w:w="3725" w:type="dxa"/>
            <w:shd w:val="clear" w:color="auto" w:fill="FFFFFF"/>
            <w:vAlign w:val="center"/>
          </w:tcPr>
          <w:p w:rsidR="00467922" w:rsidRPr="00B24698" w:rsidRDefault="00467922" w:rsidP="00C93F0F">
            <w:pPr>
              <w:pStyle w:val="TAC"/>
              <w:rPr>
                <w:lang w:eastAsia="ja-JP"/>
              </w:rPr>
            </w:pPr>
            <w:r w:rsidRPr="00B24698">
              <w:rPr>
                <w:lang w:eastAsia="ja-JP"/>
              </w:rPr>
              <w:t>As specified in Table 8.13.2.1.3.5-</w:t>
            </w:r>
            <w:ins w:id="100" w:author="Anritsu" w:date="2019-02-06T10:39:00Z">
              <w:r w:rsidR="00A32B1D">
                <w:rPr>
                  <w:rFonts w:hint="eastAsia"/>
                  <w:lang w:eastAsia="ja-JP"/>
                </w:rPr>
                <w:t>1</w:t>
              </w:r>
            </w:ins>
            <w:del w:id="101" w:author="Anritsu" w:date="2019-02-06T10:39:00Z">
              <w:r w:rsidRPr="00B24698" w:rsidDel="00A32B1D">
                <w:rPr>
                  <w:lang w:eastAsia="ja-JP"/>
                </w:rPr>
                <w:delText>2</w:delText>
              </w:r>
            </w:del>
            <w:r w:rsidRPr="00B24698">
              <w:rPr>
                <w:lang w:eastAsia="ja-JP"/>
              </w:rPr>
              <w:t xml:space="preserve"> per CC depending on either 2Rx CC or 4Rx CC</w:t>
            </w:r>
          </w:p>
        </w:tc>
        <w:tc>
          <w:tcPr>
            <w:tcW w:w="1290" w:type="dxa"/>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2</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20MHz+15MHz</w:t>
            </w:r>
          </w:p>
        </w:tc>
        <w:tc>
          <w:tcPr>
            <w:tcW w:w="3725" w:type="dxa"/>
            <w:shd w:val="clear" w:color="auto" w:fill="FFFFFF"/>
          </w:tcPr>
          <w:p w:rsidR="00467922" w:rsidRPr="00B24698" w:rsidRDefault="00467922" w:rsidP="00C93F0F">
            <w:pPr>
              <w:pStyle w:val="TAC"/>
              <w:rPr>
                <w:lang w:eastAsia="ja-JP"/>
              </w:rPr>
            </w:pPr>
            <w:r w:rsidRPr="00B24698">
              <w:rPr>
                <w:lang w:eastAsia="ja-JP"/>
              </w:rPr>
              <w:t>As specified in Table 8.13.2.1.3.5-</w:t>
            </w:r>
            <w:ins w:id="102" w:author="Anritsu" w:date="2019-02-06T10:39:00Z">
              <w:r w:rsidR="00A32B1D">
                <w:rPr>
                  <w:rFonts w:hint="eastAsia"/>
                  <w:lang w:eastAsia="ja-JP"/>
                </w:rPr>
                <w:t>1</w:t>
              </w:r>
            </w:ins>
            <w:del w:id="103" w:author="Anritsu" w:date="2019-02-06T10:39:00Z">
              <w:r w:rsidRPr="00B24698" w:rsidDel="00A32B1D">
                <w:rPr>
                  <w:lang w:eastAsia="ja-JP"/>
                </w:rPr>
                <w:delText>2</w:delText>
              </w:r>
            </w:del>
            <w:r w:rsidRPr="00B24698">
              <w:rPr>
                <w:lang w:eastAsia="ja-JP"/>
              </w:rPr>
              <w:t xml:space="preserve"> per CC depending on either 2Rx CC or 4Rx CC</w:t>
            </w:r>
          </w:p>
        </w:tc>
        <w:tc>
          <w:tcPr>
            <w:tcW w:w="1290" w:type="dxa"/>
            <w:shd w:val="clear" w:color="auto" w:fill="FFFFFF"/>
          </w:tcPr>
          <w:p w:rsidR="00467922" w:rsidRPr="00B24698" w:rsidRDefault="00467922" w:rsidP="00C93F0F">
            <w:pPr>
              <w:pStyle w:val="TAC"/>
              <w:rPr>
                <w:lang w:eastAsia="ja-JP"/>
              </w:rPr>
            </w:pPr>
            <w:r w:rsidRPr="00B24698">
              <w:rPr>
                <w:lang w:eastAsia="ja-JP"/>
              </w:rPr>
              <w:t>≥5</w:t>
            </w:r>
          </w:p>
        </w:tc>
      </w:tr>
      <w:tr w:rsidR="00467922" w:rsidRPr="00B24698" w:rsidTr="00C93F0F">
        <w:trPr>
          <w:trHeight w:val="20"/>
          <w:jc w:val="center"/>
        </w:trPr>
        <w:tc>
          <w:tcPr>
            <w:tcW w:w="8712" w:type="dxa"/>
            <w:gridSpan w:val="4"/>
            <w:shd w:val="clear" w:color="auto" w:fill="FFFFFF"/>
            <w:vAlign w:val="center"/>
          </w:tcPr>
          <w:p w:rsidR="00467922" w:rsidRPr="00B24698" w:rsidRDefault="00467922" w:rsidP="00C93F0F">
            <w:pPr>
              <w:pStyle w:val="TAN"/>
              <w:rPr>
                <w:lang w:eastAsia="ja-JP"/>
              </w:rPr>
            </w:pPr>
            <w:r w:rsidRPr="00B24698">
              <w:rPr>
                <w:lang w:eastAsia="ko-KR"/>
              </w:rPr>
              <w:t>Note 1:</w:t>
            </w:r>
            <w:r w:rsidRPr="00B24698">
              <w:rPr>
                <w:lang w:eastAsia="ko-KR"/>
              </w:rPr>
              <w:tab/>
              <w:t>The applicability of requirements for different CA configurations and bandwidth combination sets is defined in 8.1.2.6.</w:t>
            </w:r>
          </w:p>
        </w:tc>
      </w:tr>
    </w:tbl>
    <w:p w:rsidR="00467922" w:rsidRPr="00B24698" w:rsidRDefault="00467922" w:rsidP="00467922">
      <w:pPr>
        <w:rPr>
          <w:snapToGrid w:val="0"/>
          <w:kern w:val="2"/>
        </w:rPr>
      </w:pPr>
    </w:p>
    <w:p w:rsidR="00467922" w:rsidRPr="00B24698" w:rsidRDefault="00467922" w:rsidP="00467922">
      <w:pPr>
        <w:rPr>
          <w:rFonts w:eastAsia="SimSun"/>
          <w:lang w:eastAsia="zh-CN"/>
        </w:rPr>
      </w:pPr>
      <w:r w:rsidRPr="00B24698">
        <w:rPr>
          <w:snapToGrid w:val="0"/>
        </w:rPr>
        <w:lastRenderedPageBreak/>
        <w:t>Decide pass or fail for each subtest according to Annex G.3A.4. Decide the entire test pass or fail according to Annex G.3A.6.</w:t>
      </w:r>
    </w:p>
    <w:p w:rsidR="00467922" w:rsidRPr="00B24698" w:rsidRDefault="00467922" w:rsidP="00467922">
      <w:pPr>
        <w:pStyle w:val="Heading5"/>
        <w:rPr>
          <w:lang w:eastAsia="zh-CN"/>
        </w:rPr>
      </w:pPr>
      <w:r w:rsidRPr="00B24698">
        <w:rPr>
          <w:lang w:eastAsia="zh-CN"/>
        </w:rPr>
        <w:t>8.13.2.1.4</w:t>
      </w:r>
      <w:r w:rsidRPr="00B24698">
        <w:rPr>
          <w:lang w:eastAsia="zh-CN"/>
        </w:rPr>
        <w:tab/>
        <w:t>TDD PDSCH Closed Loop Four-Layer Spatial Multiplexing for CA (2DL CA)</w:t>
      </w:r>
    </w:p>
    <w:p w:rsidR="00467922" w:rsidRPr="00B24698" w:rsidRDefault="00467922" w:rsidP="00467922">
      <w:pPr>
        <w:pStyle w:val="Heading6"/>
        <w:rPr>
          <w:lang w:eastAsia="zh-CN"/>
        </w:rPr>
      </w:pPr>
      <w:r w:rsidRPr="00B24698">
        <w:rPr>
          <w:lang w:eastAsia="zh-CN"/>
        </w:rPr>
        <w:t>8.13.2.1.4.1</w:t>
      </w:r>
      <w:r w:rsidRPr="00B24698">
        <w:rPr>
          <w:lang w:eastAsia="zh-CN"/>
        </w:rPr>
        <w:tab/>
        <w:t>Test purpose</w:t>
      </w:r>
    </w:p>
    <w:p w:rsidR="00467922" w:rsidRPr="00B24698" w:rsidRDefault="00467922" w:rsidP="00467922">
      <w:pPr>
        <w:rPr>
          <w:lang w:eastAsia="ja-JP"/>
        </w:rPr>
      </w:pPr>
      <w:r w:rsidRPr="00B24698">
        <w:rPr>
          <w:lang w:eastAsia="zh-CN"/>
        </w:rPr>
        <w:t>To verify the UE’s rank-four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four-layer transmission on</w:t>
      </w:r>
      <w:r w:rsidRPr="00B24698">
        <w:rPr>
          <w:rFonts w:eastAsia="SimSun"/>
          <w:lang w:eastAsia="zh-CN"/>
        </w:rPr>
        <w:t xml:space="preserve"> 4Tx and 4Rx under CA.</w:t>
      </w:r>
    </w:p>
    <w:p w:rsidR="00467922" w:rsidRPr="00B24698" w:rsidRDefault="00467922" w:rsidP="00467922">
      <w:pPr>
        <w:pStyle w:val="Heading6"/>
        <w:rPr>
          <w:lang w:eastAsia="zh-CN"/>
        </w:rPr>
      </w:pPr>
      <w:r w:rsidRPr="00B24698">
        <w:rPr>
          <w:lang w:eastAsia="zh-CN"/>
        </w:rPr>
        <w:t>8.13.2.1.4.2</w:t>
      </w:r>
      <w:r w:rsidRPr="00B24698">
        <w:rPr>
          <w:lang w:eastAsia="zh-CN"/>
        </w:rPr>
        <w:tab/>
        <w:t>Test applicability</w:t>
      </w:r>
    </w:p>
    <w:p w:rsidR="00467922" w:rsidRPr="00B24698" w:rsidRDefault="00467922" w:rsidP="00467922">
      <w:r w:rsidRPr="00B24698">
        <w:t xml:space="preserve">This test applies to all types of E-UTRA </w:t>
      </w:r>
      <w:r w:rsidRPr="00B24698">
        <w:rPr>
          <w:rFonts w:eastAsia="SimSun"/>
          <w:lang w:eastAsia="zh-CN"/>
        </w:rPr>
        <w:t>T</w:t>
      </w:r>
      <w:r w:rsidRPr="00B24698">
        <w:t xml:space="preserve">DD release11 and forward UE of categories 5 or higher that support 4 Rx antenna ports and 4-layer spatial multiplexing for PDSCH transmission mode 4 and E-UTRA </w:t>
      </w:r>
      <w:r w:rsidRPr="00B24698">
        <w:rPr>
          <w:rFonts w:eastAsia="SimSun"/>
          <w:lang w:eastAsia="zh-CN"/>
        </w:rPr>
        <w:t>T</w:t>
      </w:r>
      <w:r w:rsidRPr="00B24698">
        <w:t>DD 2DL CA.</w:t>
      </w:r>
    </w:p>
    <w:p w:rsidR="00467922" w:rsidRPr="00B24698" w:rsidRDefault="00467922" w:rsidP="00467922">
      <w:pPr>
        <w:pStyle w:val="Heading6"/>
        <w:rPr>
          <w:lang w:eastAsia="zh-CN"/>
        </w:rPr>
      </w:pPr>
      <w:r w:rsidRPr="00B24698">
        <w:rPr>
          <w:lang w:eastAsia="zh-CN"/>
        </w:rPr>
        <w:t>8.13.2.1.4.3</w:t>
      </w:r>
      <w:r w:rsidRPr="00B24698">
        <w:rPr>
          <w:lang w:eastAsia="zh-CN"/>
        </w:rPr>
        <w:tab/>
        <w:t>Minimum conformance requirements</w:t>
      </w:r>
    </w:p>
    <w:p w:rsidR="00467922" w:rsidRPr="00B24698" w:rsidRDefault="00467922" w:rsidP="00467922">
      <w:pPr>
        <w:rPr>
          <w:snapToGrid w:val="0"/>
          <w:lang w:eastAsia="zh-CN"/>
        </w:rPr>
      </w:pPr>
      <w:r w:rsidRPr="00B24698">
        <w:t>For CA</w:t>
      </w:r>
      <w:r w:rsidRPr="00B24698">
        <w:rPr>
          <w:lang w:eastAsia="zh-CN"/>
        </w:rPr>
        <w:t xml:space="preserve"> with 2 DL CCs,</w:t>
      </w:r>
      <w:r w:rsidRPr="00B24698">
        <w:t xml:space="preserve"> the requirements are specified in Table 8.13.2.1.4.3-3, based on single carrier requirement specified in Table 8.13.2.1.4.3-2, with the addition of the parameters in Table 8.13.2.1.4.3-1 and the downlink physical channel setup according to Annex C.3.2. The </w:t>
      </w:r>
      <w:r w:rsidRPr="00B24698">
        <w:rPr>
          <w:snapToGrid w:val="0"/>
          <w:lang w:eastAsia="zh-CN"/>
        </w:rPr>
        <w:t>test coverage for different number of component carriers is defined in 8.1.2.4.</w:t>
      </w:r>
    </w:p>
    <w:p w:rsidR="00467922" w:rsidRPr="00B24698" w:rsidRDefault="00467922" w:rsidP="00467922">
      <w:pPr>
        <w:pStyle w:val="TH"/>
      </w:pPr>
      <w:r w:rsidRPr="00B24698">
        <w:t>Table 8.13.2.1.4.3-1: Test Parameters for Four-Layer Spatial Multiplexing (FRC) for CA</w:t>
      </w:r>
    </w:p>
    <w:tbl>
      <w:tblPr>
        <w:tblW w:w="0" w:type="auto"/>
        <w:jc w:val="center"/>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467922" w:rsidRPr="00B24698" w:rsidTr="00C93F0F">
        <w:trPr>
          <w:jc w:val="center"/>
        </w:trPr>
        <w:tc>
          <w:tcPr>
            <w:tcW w:w="2693" w:type="dxa"/>
            <w:gridSpan w:val="2"/>
            <w:tcBorders>
              <w:bottom w:val="nil"/>
            </w:tcBorders>
            <w:vAlign w:val="center"/>
          </w:tcPr>
          <w:p w:rsidR="00467922" w:rsidRPr="00B24698" w:rsidRDefault="00467922" w:rsidP="00C93F0F">
            <w:pPr>
              <w:pStyle w:val="TAH"/>
              <w:rPr>
                <w:rFonts w:eastAsia="?? ??"/>
                <w:lang w:eastAsia="ko-KR"/>
              </w:rPr>
            </w:pPr>
            <w:r w:rsidRPr="00B24698">
              <w:rPr>
                <w:rFonts w:eastAsia="?? ??"/>
                <w:lang w:eastAsia="ko-KR"/>
              </w:rPr>
              <w:t>Parameter</w:t>
            </w:r>
          </w:p>
        </w:tc>
        <w:tc>
          <w:tcPr>
            <w:tcW w:w="1530" w:type="dxa"/>
            <w:tcBorders>
              <w:bottom w:val="nil"/>
            </w:tcBorders>
            <w:vAlign w:val="center"/>
          </w:tcPr>
          <w:p w:rsidR="00467922" w:rsidRPr="00B24698" w:rsidRDefault="00467922" w:rsidP="00C93F0F">
            <w:pPr>
              <w:pStyle w:val="TAH"/>
              <w:rPr>
                <w:lang w:eastAsia="ko-KR"/>
              </w:rPr>
            </w:pPr>
            <w:r w:rsidRPr="00B24698">
              <w:rPr>
                <w:lang w:eastAsia="ko-KR"/>
              </w:rPr>
              <w:t>Unit</w:t>
            </w:r>
          </w:p>
        </w:tc>
        <w:tc>
          <w:tcPr>
            <w:tcW w:w="3118" w:type="dxa"/>
            <w:tcBorders>
              <w:bottom w:val="nil"/>
            </w:tcBorders>
            <w:vAlign w:val="center"/>
          </w:tcPr>
          <w:p w:rsidR="00467922" w:rsidRPr="00B24698" w:rsidRDefault="00467922" w:rsidP="00C93F0F">
            <w:pPr>
              <w:pStyle w:val="TAH"/>
              <w:rPr>
                <w:rFonts w:eastAsia="?? ??" w:cs="Arial"/>
                <w:lang w:eastAsia="ko-KR"/>
              </w:rPr>
            </w:pPr>
            <w:r w:rsidRPr="00B24698">
              <w:rPr>
                <w:rFonts w:eastAsia="?? ??" w:cs="Arial"/>
                <w:lang w:eastAsia="ko-KR"/>
              </w:rPr>
              <w:t>Value</w:t>
            </w:r>
          </w:p>
        </w:tc>
      </w:tr>
      <w:tr w:rsidR="00467922" w:rsidRPr="00B24698" w:rsidTr="00C93F0F">
        <w:trPr>
          <w:cantSplit/>
          <w:jc w:val="center"/>
        </w:trPr>
        <w:tc>
          <w:tcPr>
            <w:tcW w:w="1787" w:type="dxa"/>
            <w:vMerge w:val="restart"/>
            <w:vAlign w:val="center"/>
          </w:tcPr>
          <w:p w:rsidR="00467922" w:rsidRPr="00B24698" w:rsidRDefault="00467922" w:rsidP="00C93F0F">
            <w:pPr>
              <w:pStyle w:val="TAC"/>
              <w:rPr>
                <w:rFonts w:cs="v5.0.0"/>
                <w:lang w:eastAsia="ko-KR"/>
              </w:rPr>
            </w:pPr>
            <w:r w:rsidRPr="00B24698">
              <w:rPr>
                <w:lang w:eastAsia="ko-KR"/>
              </w:rPr>
              <w:t>Downlink power allocation</w:t>
            </w:r>
          </w:p>
        </w:tc>
        <w:tc>
          <w:tcPr>
            <w:tcW w:w="906" w:type="dxa"/>
            <w:vAlign w:val="center"/>
          </w:tcPr>
          <w:p w:rsidR="00467922" w:rsidRPr="00B24698" w:rsidRDefault="00467922" w:rsidP="00C93F0F">
            <w:pPr>
              <w:pStyle w:val="TAC"/>
              <w:rPr>
                <w:rFonts w:cs="v5.0.0"/>
                <w:lang w:eastAsia="ko-KR"/>
              </w:rPr>
            </w:pPr>
            <w:r w:rsidRPr="00B24698">
              <w:rPr>
                <w:position w:val="-10"/>
                <w:lang w:eastAsia="ko-KR"/>
              </w:rPr>
              <w:object w:dxaOrig="340" w:dyaOrig="340">
                <v:shape id="_x0000_i1067" type="#_x0000_t75" style="width:14.25pt;height:14.25pt" o:ole="">
                  <v:imagedata r:id="rId33" o:title=""/>
                </v:shape>
                <o:OLEObject Type="Embed" ProgID="Equation.3" ShapeID="_x0000_i1067" DrawAspect="Content" ObjectID="_1611699380" r:id="rId82"/>
              </w:object>
            </w:r>
          </w:p>
        </w:tc>
        <w:tc>
          <w:tcPr>
            <w:tcW w:w="1530" w:type="dxa"/>
            <w:vAlign w:val="center"/>
          </w:tcPr>
          <w:p w:rsidR="00467922" w:rsidRPr="00B24698" w:rsidRDefault="00467922" w:rsidP="00C93F0F">
            <w:pPr>
              <w:pStyle w:val="TAC"/>
              <w:rPr>
                <w:rFonts w:eastAsia="?? ??" w:cs="v5.0.0"/>
                <w:lang w:eastAsia="ko-KR"/>
              </w:rPr>
            </w:pPr>
            <w:r w:rsidRPr="00B24698">
              <w:rPr>
                <w:rFonts w:eastAsia="?? ??" w:cs="v5.0.0"/>
                <w:lang w:eastAsia="ko-KR"/>
              </w:rPr>
              <w:t>dB</w:t>
            </w:r>
          </w:p>
        </w:tc>
        <w:tc>
          <w:tcPr>
            <w:tcW w:w="3118" w:type="dxa"/>
            <w:vAlign w:val="center"/>
          </w:tcPr>
          <w:p w:rsidR="00467922" w:rsidRPr="00B24698" w:rsidRDefault="00467922" w:rsidP="00C93F0F">
            <w:pPr>
              <w:pStyle w:val="TAC"/>
              <w:rPr>
                <w:rFonts w:eastAsia="?? ??" w:cs="v5.0.0"/>
                <w:lang w:eastAsia="ko-KR"/>
              </w:rPr>
            </w:pPr>
            <w:r w:rsidRPr="00B24698">
              <w:rPr>
                <w:rFonts w:eastAsia="?? ??" w:cs="v5.0.0"/>
                <w:lang w:eastAsia="ko-KR"/>
              </w:rPr>
              <w:t>-6</w:t>
            </w:r>
          </w:p>
        </w:tc>
      </w:tr>
      <w:tr w:rsidR="00467922" w:rsidRPr="00B24698" w:rsidTr="00C93F0F">
        <w:trPr>
          <w:cantSplit/>
          <w:jc w:val="center"/>
        </w:trPr>
        <w:tc>
          <w:tcPr>
            <w:tcW w:w="1787" w:type="dxa"/>
            <w:vMerge/>
            <w:vAlign w:val="center"/>
          </w:tcPr>
          <w:p w:rsidR="00467922" w:rsidRPr="00B24698" w:rsidRDefault="00467922" w:rsidP="00C93F0F">
            <w:pPr>
              <w:pStyle w:val="TAC"/>
              <w:rPr>
                <w:rFonts w:cs="v5.0.0"/>
                <w:lang w:eastAsia="ko-KR"/>
              </w:rPr>
            </w:pPr>
          </w:p>
        </w:tc>
        <w:tc>
          <w:tcPr>
            <w:tcW w:w="906" w:type="dxa"/>
            <w:vAlign w:val="center"/>
          </w:tcPr>
          <w:p w:rsidR="00467922" w:rsidRPr="00B24698" w:rsidRDefault="00467922" w:rsidP="00C93F0F">
            <w:pPr>
              <w:pStyle w:val="TAC"/>
              <w:rPr>
                <w:rFonts w:cs="v5.0.0"/>
                <w:lang w:eastAsia="ko-KR"/>
              </w:rPr>
            </w:pPr>
            <w:r w:rsidRPr="00B24698">
              <w:rPr>
                <w:position w:val="-10"/>
                <w:lang w:eastAsia="ko-KR"/>
              </w:rPr>
              <w:object w:dxaOrig="320" w:dyaOrig="340">
                <v:shape id="_x0000_i1068" type="#_x0000_t75" style="width:13.5pt;height:14.25pt" o:ole="">
                  <v:imagedata r:id="rId35" o:title=""/>
                </v:shape>
                <o:OLEObject Type="Embed" ProgID="Equation.3" ShapeID="_x0000_i1068" DrawAspect="Content" ObjectID="_1611699381" r:id="rId83"/>
              </w:object>
            </w:r>
          </w:p>
        </w:tc>
        <w:tc>
          <w:tcPr>
            <w:tcW w:w="1530" w:type="dxa"/>
            <w:vAlign w:val="center"/>
          </w:tcPr>
          <w:p w:rsidR="00467922" w:rsidRPr="00B24698" w:rsidRDefault="00467922" w:rsidP="00C93F0F">
            <w:pPr>
              <w:pStyle w:val="TAC"/>
              <w:rPr>
                <w:rFonts w:eastAsia="?? ??" w:cs="v5.0.0"/>
                <w:lang w:eastAsia="ko-KR"/>
              </w:rPr>
            </w:pPr>
            <w:r w:rsidRPr="00B24698">
              <w:rPr>
                <w:rFonts w:eastAsia="?? ??" w:cs="v5.0.0"/>
                <w:lang w:eastAsia="ko-KR"/>
              </w:rPr>
              <w:t>dB</w:t>
            </w:r>
          </w:p>
        </w:tc>
        <w:tc>
          <w:tcPr>
            <w:tcW w:w="3118" w:type="dxa"/>
            <w:vAlign w:val="center"/>
          </w:tcPr>
          <w:p w:rsidR="00467922" w:rsidRPr="00B24698" w:rsidRDefault="00467922" w:rsidP="00C93F0F">
            <w:pPr>
              <w:pStyle w:val="TAC"/>
              <w:rPr>
                <w:rFonts w:eastAsia="?? ??" w:cs="v5.0.0"/>
                <w:lang w:eastAsia="ko-KR"/>
              </w:rPr>
            </w:pPr>
            <w:r w:rsidRPr="00B24698">
              <w:rPr>
                <w:rFonts w:eastAsia="?? ??" w:cs="v5.0.0"/>
                <w:lang w:eastAsia="ko-KR"/>
              </w:rPr>
              <w:t>-6 (Note 1)</w:t>
            </w:r>
          </w:p>
        </w:tc>
      </w:tr>
      <w:tr w:rsidR="00467922" w:rsidRPr="00B24698" w:rsidTr="00C93F0F">
        <w:trPr>
          <w:cantSplit/>
          <w:jc w:val="center"/>
        </w:trPr>
        <w:tc>
          <w:tcPr>
            <w:tcW w:w="1787" w:type="dxa"/>
            <w:vMerge/>
            <w:vAlign w:val="center"/>
          </w:tcPr>
          <w:p w:rsidR="00467922" w:rsidRPr="00B24698" w:rsidRDefault="00467922" w:rsidP="00C93F0F">
            <w:pPr>
              <w:pStyle w:val="TAC"/>
              <w:rPr>
                <w:rFonts w:cs="v5.0.0"/>
                <w:lang w:eastAsia="ko-KR"/>
              </w:rPr>
            </w:pPr>
          </w:p>
        </w:tc>
        <w:tc>
          <w:tcPr>
            <w:tcW w:w="906" w:type="dxa"/>
            <w:vAlign w:val="center"/>
          </w:tcPr>
          <w:p w:rsidR="00467922" w:rsidRPr="00B24698" w:rsidRDefault="00467922" w:rsidP="00C93F0F">
            <w:pPr>
              <w:pStyle w:val="TAC"/>
              <w:rPr>
                <w:lang w:eastAsia="ko-KR"/>
              </w:rPr>
            </w:pPr>
            <w:r w:rsidRPr="00B24698">
              <w:rPr>
                <w:lang w:eastAsia="ko-KR"/>
              </w:rPr>
              <w:sym w:font="Symbol" w:char="F073"/>
            </w:r>
          </w:p>
        </w:tc>
        <w:tc>
          <w:tcPr>
            <w:tcW w:w="1530" w:type="dxa"/>
            <w:vAlign w:val="center"/>
          </w:tcPr>
          <w:p w:rsidR="00467922" w:rsidRPr="00B24698" w:rsidRDefault="00467922" w:rsidP="00C93F0F">
            <w:pPr>
              <w:pStyle w:val="TAC"/>
              <w:rPr>
                <w:rFonts w:eastAsia="?? ??" w:cs="v5.0.0"/>
                <w:lang w:eastAsia="ko-KR"/>
              </w:rPr>
            </w:pPr>
            <w:r w:rsidRPr="00B24698">
              <w:rPr>
                <w:rFonts w:eastAsia="?? ??"/>
                <w:lang w:eastAsia="ko-KR"/>
              </w:rPr>
              <w:t>dB</w:t>
            </w:r>
          </w:p>
        </w:tc>
        <w:tc>
          <w:tcPr>
            <w:tcW w:w="3118" w:type="dxa"/>
            <w:vAlign w:val="center"/>
          </w:tcPr>
          <w:p w:rsidR="00467922" w:rsidRPr="00B24698" w:rsidRDefault="00467922" w:rsidP="00C93F0F">
            <w:pPr>
              <w:pStyle w:val="TAC"/>
              <w:rPr>
                <w:rFonts w:eastAsia="?? ??" w:cs="v5.0.0"/>
                <w:lang w:eastAsia="ko-KR"/>
              </w:rPr>
            </w:pPr>
            <w:r w:rsidRPr="00B24698">
              <w:rPr>
                <w:rFonts w:eastAsia="?? ??" w:cs="v5.0.0"/>
                <w:lang w:eastAsia="ko-KR"/>
              </w:rPr>
              <w:t>0</w:t>
            </w:r>
          </w:p>
        </w:tc>
      </w:tr>
      <w:tr w:rsidR="00467922" w:rsidRPr="00B24698" w:rsidTr="00C93F0F">
        <w:trPr>
          <w:cantSplit/>
          <w:jc w:val="center"/>
        </w:trPr>
        <w:tc>
          <w:tcPr>
            <w:tcW w:w="2693" w:type="dxa"/>
            <w:gridSpan w:val="2"/>
            <w:vAlign w:val="center"/>
          </w:tcPr>
          <w:p w:rsidR="00467922" w:rsidRPr="00B24698" w:rsidRDefault="00467922" w:rsidP="00C93F0F">
            <w:pPr>
              <w:pStyle w:val="TAC"/>
              <w:rPr>
                <w:rFonts w:cs="v5.0.0"/>
                <w:lang w:eastAsia="ko-KR"/>
              </w:rPr>
            </w:pPr>
            <w:r w:rsidRPr="00B24698">
              <w:rPr>
                <w:position w:val="-12"/>
                <w:lang w:eastAsia="ko-KR"/>
              </w:rPr>
              <w:object w:dxaOrig="400" w:dyaOrig="360">
                <v:shape id="_x0000_i1069" type="#_x0000_t75" style="width:19.5pt;height:17.25pt" o:ole="">
                  <v:imagedata r:id="rId53" o:title=""/>
                </v:shape>
                <o:OLEObject Type="Embed" ProgID="Equation.3" ShapeID="_x0000_i1069" DrawAspect="Content" ObjectID="_1611699382" r:id="rId84"/>
              </w:object>
            </w:r>
            <w:r w:rsidRPr="00B24698">
              <w:rPr>
                <w:lang w:eastAsia="ko-KR"/>
              </w:rPr>
              <w:t>at antenna port</w:t>
            </w:r>
          </w:p>
        </w:tc>
        <w:tc>
          <w:tcPr>
            <w:tcW w:w="1530" w:type="dxa"/>
            <w:vAlign w:val="center"/>
          </w:tcPr>
          <w:p w:rsidR="00467922" w:rsidRPr="00B24698" w:rsidRDefault="00467922" w:rsidP="00C93F0F">
            <w:pPr>
              <w:pStyle w:val="TAC"/>
              <w:rPr>
                <w:rFonts w:eastAsia="?? ??" w:cs="v5.0.0"/>
                <w:lang w:eastAsia="ko-KR"/>
              </w:rPr>
            </w:pPr>
            <w:r w:rsidRPr="00B24698">
              <w:rPr>
                <w:rFonts w:eastAsia="?? ??"/>
                <w:lang w:eastAsia="ko-KR"/>
              </w:rPr>
              <w:t>dBm/15kHz</w:t>
            </w:r>
          </w:p>
        </w:tc>
        <w:tc>
          <w:tcPr>
            <w:tcW w:w="3118" w:type="dxa"/>
            <w:vAlign w:val="center"/>
          </w:tcPr>
          <w:p w:rsidR="00467922" w:rsidRPr="00B24698" w:rsidRDefault="00467922" w:rsidP="00C93F0F">
            <w:pPr>
              <w:pStyle w:val="TAC"/>
              <w:rPr>
                <w:rFonts w:eastAsia="?? ??" w:cs="v5.0.0"/>
                <w:lang w:eastAsia="ko-KR"/>
              </w:rPr>
            </w:pPr>
            <w:r w:rsidRPr="00B24698">
              <w:rPr>
                <w:rFonts w:eastAsia="?? ??" w:cs="v5.0.0"/>
                <w:lang w:eastAsia="ko-KR"/>
              </w:rPr>
              <w:t>-98</w:t>
            </w:r>
          </w:p>
        </w:tc>
      </w:tr>
      <w:tr w:rsidR="00467922" w:rsidRPr="00B24698" w:rsidTr="00C93F0F">
        <w:trPr>
          <w:cantSplit/>
          <w:jc w:val="center"/>
        </w:trPr>
        <w:tc>
          <w:tcPr>
            <w:tcW w:w="2693" w:type="dxa"/>
            <w:gridSpan w:val="2"/>
            <w:vAlign w:val="center"/>
          </w:tcPr>
          <w:p w:rsidR="00467922" w:rsidRPr="00B24698" w:rsidRDefault="00467922" w:rsidP="00C93F0F">
            <w:pPr>
              <w:pStyle w:val="TAC"/>
              <w:rPr>
                <w:lang w:eastAsia="ko-KR"/>
              </w:rPr>
            </w:pPr>
            <w:r w:rsidRPr="00B24698">
              <w:rPr>
                <w:rFonts w:cs="Arial"/>
                <w:lang w:eastAsia="ko-KR"/>
              </w:rPr>
              <w:t>Cell-specific reference signals</w:t>
            </w:r>
          </w:p>
        </w:tc>
        <w:tc>
          <w:tcPr>
            <w:tcW w:w="1530" w:type="dxa"/>
            <w:vAlign w:val="center"/>
          </w:tcPr>
          <w:p w:rsidR="00467922" w:rsidRPr="00B24698" w:rsidRDefault="00467922" w:rsidP="00C93F0F">
            <w:pPr>
              <w:pStyle w:val="TAC"/>
              <w:rPr>
                <w:rFonts w:eastAsia="?? ??"/>
                <w:lang w:eastAsia="ko-KR"/>
              </w:rPr>
            </w:pPr>
          </w:p>
        </w:tc>
        <w:tc>
          <w:tcPr>
            <w:tcW w:w="3118" w:type="dxa"/>
          </w:tcPr>
          <w:p w:rsidR="00467922" w:rsidRPr="00B24698" w:rsidRDefault="00467922" w:rsidP="00C93F0F">
            <w:pPr>
              <w:pStyle w:val="TAC"/>
              <w:rPr>
                <w:rFonts w:eastAsia="?? ??" w:cs="v5.0.0"/>
                <w:lang w:eastAsia="ko-KR"/>
              </w:rPr>
            </w:pPr>
            <w:r w:rsidRPr="00B24698">
              <w:rPr>
                <w:rFonts w:eastAsia="?? ??" w:cs="v5.0.0"/>
                <w:lang w:eastAsia="ko-KR"/>
              </w:rPr>
              <w:t>Antenna ports 0,1,2,3</w:t>
            </w:r>
          </w:p>
        </w:tc>
      </w:tr>
      <w:tr w:rsidR="00467922" w:rsidRPr="00B24698" w:rsidTr="00C93F0F">
        <w:trPr>
          <w:cantSplit/>
          <w:jc w:val="center"/>
        </w:trPr>
        <w:tc>
          <w:tcPr>
            <w:tcW w:w="2693" w:type="dxa"/>
            <w:gridSpan w:val="2"/>
            <w:vAlign w:val="center"/>
          </w:tcPr>
          <w:p w:rsidR="00467922" w:rsidRPr="00B24698" w:rsidRDefault="00467922" w:rsidP="00C93F0F">
            <w:pPr>
              <w:pStyle w:val="TAC"/>
              <w:rPr>
                <w:lang w:eastAsia="ko-KR"/>
              </w:rPr>
            </w:pPr>
            <w:r w:rsidRPr="00B24698">
              <w:rPr>
                <w:rFonts w:cs="Arial"/>
                <w:lang w:eastAsia="ko-KR"/>
              </w:rPr>
              <w:t>PDSCH transmission mode</w:t>
            </w:r>
          </w:p>
        </w:tc>
        <w:tc>
          <w:tcPr>
            <w:tcW w:w="1530" w:type="dxa"/>
            <w:vAlign w:val="center"/>
          </w:tcPr>
          <w:p w:rsidR="00467922" w:rsidRPr="00B24698" w:rsidRDefault="00467922" w:rsidP="00C93F0F">
            <w:pPr>
              <w:pStyle w:val="TAC"/>
              <w:rPr>
                <w:rFonts w:eastAsia="?? ??"/>
                <w:lang w:eastAsia="ko-KR"/>
              </w:rPr>
            </w:pPr>
          </w:p>
        </w:tc>
        <w:tc>
          <w:tcPr>
            <w:tcW w:w="3118" w:type="dxa"/>
          </w:tcPr>
          <w:p w:rsidR="00467922" w:rsidRPr="00B24698" w:rsidRDefault="00467922" w:rsidP="00C93F0F">
            <w:pPr>
              <w:pStyle w:val="TAC"/>
              <w:rPr>
                <w:rFonts w:eastAsia="?? ??" w:cs="v5.0.0"/>
                <w:lang w:eastAsia="ko-KR"/>
              </w:rPr>
            </w:pPr>
            <w:r w:rsidRPr="00B24698">
              <w:rPr>
                <w:rFonts w:eastAsia="?? ??" w:cs="v5.0.0"/>
                <w:lang w:eastAsia="ko-KR"/>
              </w:rPr>
              <w:t>4</w:t>
            </w:r>
          </w:p>
        </w:tc>
      </w:tr>
      <w:tr w:rsidR="00467922" w:rsidRPr="00B24698" w:rsidTr="00C93F0F">
        <w:trPr>
          <w:cantSplit/>
          <w:jc w:val="center"/>
        </w:trPr>
        <w:tc>
          <w:tcPr>
            <w:tcW w:w="2693" w:type="dxa"/>
            <w:gridSpan w:val="2"/>
            <w:vAlign w:val="center"/>
          </w:tcPr>
          <w:p w:rsidR="00467922" w:rsidRPr="00B24698" w:rsidRDefault="00467922" w:rsidP="00C93F0F">
            <w:pPr>
              <w:pStyle w:val="TAC"/>
              <w:rPr>
                <w:lang w:eastAsia="ko-KR"/>
              </w:rPr>
            </w:pPr>
            <w:r w:rsidRPr="00B24698">
              <w:rPr>
                <w:rFonts w:cs="Arial"/>
                <w:lang w:eastAsia="ko-KR"/>
              </w:rPr>
              <w:t>PDSCH rank</w:t>
            </w:r>
          </w:p>
        </w:tc>
        <w:tc>
          <w:tcPr>
            <w:tcW w:w="1530" w:type="dxa"/>
            <w:vAlign w:val="center"/>
          </w:tcPr>
          <w:p w:rsidR="00467922" w:rsidRPr="00B24698" w:rsidRDefault="00467922" w:rsidP="00C93F0F">
            <w:pPr>
              <w:pStyle w:val="TAC"/>
              <w:rPr>
                <w:rFonts w:eastAsia="?? ??"/>
                <w:lang w:eastAsia="ko-KR"/>
              </w:rPr>
            </w:pPr>
          </w:p>
        </w:tc>
        <w:tc>
          <w:tcPr>
            <w:tcW w:w="3118" w:type="dxa"/>
          </w:tcPr>
          <w:p w:rsidR="00467922" w:rsidRPr="00B24698" w:rsidRDefault="00467922" w:rsidP="00C93F0F">
            <w:pPr>
              <w:pStyle w:val="TAC"/>
              <w:rPr>
                <w:rFonts w:eastAsia="?? ??" w:cs="v5.0.0"/>
                <w:lang w:eastAsia="ko-KR"/>
              </w:rPr>
            </w:pPr>
            <w:r w:rsidRPr="00B24698">
              <w:rPr>
                <w:rFonts w:eastAsia="?? ??" w:cs="v5.0.0"/>
                <w:lang w:eastAsia="ko-KR"/>
              </w:rPr>
              <w:t>4</w:t>
            </w:r>
          </w:p>
        </w:tc>
      </w:tr>
      <w:tr w:rsidR="00467922" w:rsidRPr="00B24698" w:rsidTr="00C93F0F">
        <w:trPr>
          <w:cantSplit/>
          <w:jc w:val="center"/>
        </w:trPr>
        <w:tc>
          <w:tcPr>
            <w:tcW w:w="2693" w:type="dxa"/>
            <w:gridSpan w:val="2"/>
            <w:vAlign w:val="center"/>
          </w:tcPr>
          <w:p w:rsidR="00467922" w:rsidRPr="00B24698" w:rsidRDefault="00467922" w:rsidP="00C93F0F">
            <w:pPr>
              <w:pStyle w:val="TAC"/>
              <w:rPr>
                <w:rFonts w:cs="v5.0.0"/>
                <w:lang w:eastAsia="ko-KR"/>
              </w:rPr>
            </w:pPr>
            <w:r w:rsidRPr="00B24698">
              <w:rPr>
                <w:rFonts w:cs="v5.0.0"/>
                <w:lang w:eastAsia="ko-KR"/>
              </w:rPr>
              <w:t>Precoding granularity</w:t>
            </w:r>
          </w:p>
        </w:tc>
        <w:tc>
          <w:tcPr>
            <w:tcW w:w="1530" w:type="dxa"/>
            <w:vAlign w:val="center"/>
          </w:tcPr>
          <w:p w:rsidR="00467922" w:rsidRPr="00B24698" w:rsidRDefault="00467922" w:rsidP="00C93F0F">
            <w:pPr>
              <w:pStyle w:val="TAC"/>
              <w:rPr>
                <w:rFonts w:eastAsia="?? ??" w:cs="v5.0.0"/>
                <w:lang w:eastAsia="ko-KR"/>
              </w:rPr>
            </w:pPr>
            <w:r w:rsidRPr="00B24698">
              <w:rPr>
                <w:rFonts w:eastAsia="?? ??" w:cs="v5.0.0"/>
                <w:lang w:eastAsia="ko-KR"/>
              </w:rPr>
              <w:t>PRB</w:t>
            </w:r>
          </w:p>
        </w:tc>
        <w:tc>
          <w:tcPr>
            <w:tcW w:w="3118" w:type="dxa"/>
          </w:tcPr>
          <w:p w:rsidR="00467922" w:rsidRPr="00B24698" w:rsidRDefault="00467922" w:rsidP="00C93F0F">
            <w:pPr>
              <w:pStyle w:val="TAC"/>
              <w:rPr>
                <w:rFonts w:eastAsia="?? ??" w:cs="v5.0.0"/>
                <w:lang w:eastAsia="ko-KR"/>
              </w:rPr>
            </w:pPr>
            <w:r w:rsidRPr="00B24698">
              <w:rPr>
                <w:lang w:eastAsia="ja-JP"/>
              </w:rPr>
              <w:t>25 for 5MHz CCs, 50 for 10MHz CCs, 75 for 15MHz and 100 for 20MHz CCs</w:t>
            </w:r>
          </w:p>
        </w:tc>
      </w:tr>
      <w:tr w:rsidR="00467922" w:rsidRPr="00B24698" w:rsidTr="00C93F0F">
        <w:trPr>
          <w:cantSplit/>
          <w:jc w:val="center"/>
        </w:trPr>
        <w:tc>
          <w:tcPr>
            <w:tcW w:w="2693" w:type="dxa"/>
            <w:gridSpan w:val="2"/>
            <w:vAlign w:val="center"/>
          </w:tcPr>
          <w:p w:rsidR="00467922" w:rsidRPr="00B24698" w:rsidRDefault="00467922" w:rsidP="00C93F0F">
            <w:pPr>
              <w:pStyle w:val="TAC"/>
              <w:rPr>
                <w:rFonts w:cs="v5.0.0"/>
                <w:lang w:eastAsia="ko-KR"/>
              </w:rPr>
            </w:pPr>
            <w:r w:rsidRPr="00B24698">
              <w:rPr>
                <w:rFonts w:cs="v5.0.0"/>
                <w:lang w:eastAsia="ko-KR"/>
              </w:rPr>
              <w:t>PMI delay</w:t>
            </w:r>
          </w:p>
        </w:tc>
        <w:tc>
          <w:tcPr>
            <w:tcW w:w="1530" w:type="dxa"/>
            <w:vAlign w:val="center"/>
          </w:tcPr>
          <w:p w:rsidR="00467922" w:rsidRPr="00B24698" w:rsidRDefault="00467922" w:rsidP="00C93F0F">
            <w:pPr>
              <w:pStyle w:val="TAC"/>
              <w:rPr>
                <w:rFonts w:eastAsia="?? ??" w:cs="v5.0.0"/>
                <w:lang w:eastAsia="ko-KR"/>
              </w:rPr>
            </w:pPr>
            <w:r w:rsidRPr="00B24698">
              <w:rPr>
                <w:rFonts w:eastAsia="?? ??" w:cs="v5.0.0"/>
                <w:lang w:eastAsia="ko-KR"/>
              </w:rPr>
              <w:t>ms</w:t>
            </w:r>
          </w:p>
        </w:tc>
        <w:tc>
          <w:tcPr>
            <w:tcW w:w="3118" w:type="dxa"/>
          </w:tcPr>
          <w:p w:rsidR="00467922" w:rsidRPr="00B24698" w:rsidRDefault="00467922" w:rsidP="00C93F0F">
            <w:pPr>
              <w:pStyle w:val="TAC"/>
              <w:rPr>
                <w:lang w:eastAsia="ja-JP"/>
              </w:rPr>
            </w:pPr>
            <w:r w:rsidRPr="00B24698">
              <w:rPr>
                <w:rFonts w:eastAsia="?? ??" w:cs="v5.0.0"/>
                <w:lang w:eastAsia="ko-KR"/>
              </w:rPr>
              <w:t>10 or 11</w:t>
            </w:r>
          </w:p>
        </w:tc>
      </w:tr>
      <w:tr w:rsidR="00467922" w:rsidRPr="00B24698" w:rsidTr="00C93F0F">
        <w:trPr>
          <w:cantSplit/>
          <w:jc w:val="center"/>
        </w:trPr>
        <w:tc>
          <w:tcPr>
            <w:tcW w:w="2693" w:type="dxa"/>
            <w:gridSpan w:val="2"/>
          </w:tcPr>
          <w:p w:rsidR="00467922" w:rsidRPr="00B24698" w:rsidRDefault="00467922" w:rsidP="00C93F0F">
            <w:pPr>
              <w:pStyle w:val="TAC"/>
              <w:rPr>
                <w:rFonts w:cs="v5.0.0"/>
                <w:lang w:eastAsia="ko-KR"/>
              </w:rPr>
            </w:pPr>
            <w:r w:rsidRPr="00B24698">
              <w:rPr>
                <w:rFonts w:cs="Arial"/>
                <w:lang w:eastAsia="ko-KR"/>
              </w:rPr>
              <w:t>Reporting interval</w:t>
            </w:r>
          </w:p>
        </w:tc>
        <w:tc>
          <w:tcPr>
            <w:tcW w:w="1530" w:type="dxa"/>
          </w:tcPr>
          <w:p w:rsidR="00467922" w:rsidRPr="00B24698" w:rsidRDefault="00467922" w:rsidP="00C93F0F">
            <w:pPr>
              <w:pStyle w:val="TAC"/>
              <w:rPr>
                <w:rFonts w:eastAsia="?? ??" w:cs="v5.0.0"/>
                <w:lang w:eastAsia="ko-KR"/>
              </w:rPr>
            </w:pPr>
            <w:r w:rsidRPr="00B24698">
              <w:rPr>
                <w:rFonts w:cs="Arial"/>
                <w:lang w:eastAsia="ko-KR"/>
              </w:rPr>
              <w:t>ms</w:t>
            </w:r>
          </w:p>
        </w:tc>
        <w:tc>
          <w:tcPr>
            <w:tcW w:w="3118" w:type="dxa"/>
          </w:tcPr>
          <w:p w:rsidR="00467922" w:rsidRPr="00B24698" w:rsidRDefault="00467922" w:rsidP="00C93F0F">
            <w:pPr>
              <w:pStyle w:val="TAC"/>
              <w:rPr>
                <w:lang w:eastAsia="ja-JP"/>
              </w:rPr>
            </w:pPr>
            <w:r w:rsidRPr="00B24698">
              <w:rPr>
                <w:rFonts w:cs="Arial"/>
                <w:lang w:eastAsia="ko-KR"/>
              </w:rPr>
              <w:t>1 or 4</w:t>
            </w:r>
          </w:p>
        </w:tc>
      </w:tr>
      <w:tr w:rsidR="00467922" w:rsidRPr="00B24698" w:rsidTr="00C93F0F">
        <w:trPr>
          <w:cantSplit/>
          <w:jc w:val="center"/>
        </w:trPr>
        <w:tc>
          <w:tcPr>
            <w:tcW w:w="2693" w:type="dxa"/>
            <w:gridSpan w:val="2"/>
          </w:tcPr>
          <w:p w:rsidR="00467922" w:rsidRPr="00B24698" w:rsidRDefault="00467922" w:rsidP="00C93F0F">
            <w:pPr>
              <w:pStyle w:val="TAC"/>
              <w:rPr>
                <w:rFonts w:cs="v5.0.0"/>
                <w:lang w:eastAsia="ko-KR"/>
              </w:rPr>
            </w:pPr>
            <w:r w:rsidRPr="00B24698">
              <w:rPr>
                <w:rFonts w:cs="Arial"/>
                <w:lang w:eastAsia="ko-KR"/>
              </w:rPr>
              <w:t>Reporting mode</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ja-JP"/>
              </w:rPr>
            </w:pPr>
            <w:r w:rsidRPr="00B24698">
              <w:rPr>
                <w:rFonts w:cs="Arial"/>
                <w:lang w:eastAsia="ko-KR"/>
              </w:rPr>
              <w:t>PUSCH 3-1</w:t>
            </w:r>
          </w:p>
        </w:tc>
      </w:tr>
      <w:tr w:rsidR="00467922" w:rsidRPr="00B24698" w:rsidTr="00C93F0F">
        <w:trPr>
          <w:cantSplit/>
          <w:jc w:val="center"/>
        </w:trPr>
        <w:tc>
          <w:tcPr>
            <w:tcW w:w="2693" w:type="dxa"/>
            <w:gridSpan w:val="2"/>
          </w:tcPr>
          <w:p w:rsidR="00467922" w:rsidRPr="00B24698" w:rsidRDefault="00467922" w:rsidP="00C93F0F">
            <w:pPr>
              <w:pStyle w:val="TAC"/>
              <w:rPr>
                <w:rFonts w:cs="v5.0.0"/>
                <w:lang w:eastAsia="ko-KR"/>
              </w:rPr>
            </w:pPr>
            <w:r w:rsidRPr="00B24698">
              <w:rPr>
                <w:rFonts w:eastAsia="?? ??" w:cs="v4.2.0"/>
                <w:lang w:eastAsia="ko-KR"/>
              </w:rPr>
              <w:t>CodeBookSubsetRestriction bitmap</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ja-JP"/>
              </w:rPr>
            </w:pPr>
            <w:r w:rsidRPr="00B24698">
              <w:rPr>
                <w:rFonts w:cs="Arial"/>
                <w:lang w:eastAsia="zh-CN"/>
              </w:rPr>
              <w:t>0xFFFF000000000000</w:t>
            </w:r>
          </w:p>
        </w:tc>
      </w:tr>
      <w:tr w:rsidR="00467922" w:rsidRPr="00B24698" w:rsidTr="00C93F0F">
        <w:trPr>
          <w:cantSplit/>
          <w:jc w:val="center"/>
        </w:trPr>
        <w:tc>
          <w:tcPr>
            <w:tcW w:w="2693" w:type="dxa"/>
            <w:gridSpan w:val="2"/>
          </w:tcPr>
          <w:p w:rsidR="00467922" w:rsidRPr="00B24698" w:rsidRDefault="00467922" w:rsidP="00C93F0F">
            <w:pPr>
              <w:pStyle w:val="TAC"/>
              <w:rPr>
                <w:lang w:eastAsia="ko-KR"/>
              </w:rPr>
            </w:pPr>
            <w:r w:rsidRPr="00B24698">
              <w:rPr>
                <w:lang w:eastAsia="ko-KR"/>
              </w:rPr>
              <w:t>ACK/NACK feedback mode</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ko-KR"/>
              </w:rPr>
            </w:pPr>
            <w:r w:rsidRPr="00B24698">
              <w:rPr>
                <w:lang w:eastAsia="ko-KR"/>
              </w:rPr>
              <w:t>PUCCH format 1b with channel selection for Tests with 2CCs</w:t>
            </w:r>
          </w:p>
        </w:tc>
      </w:tr>
      <w:tr w:rsidR="00467922" w:rsidRPr="00B24698" w:rsidTr="00C93F0F">
        <w:trPr>
          <w:cantSplit/>
          <w:jc w:val="center"/>
        </w:trPr>
        <w:tc>
          <w:tcPr>
            <w:tcW w:w="2693" w:type="dxa"/>
            <w:gridSpan w:val="2"/>
          </w:tcPr>
          <w:p w:rsidR="00467922" w:rsidRPr="00B24698" w:rsidRDefault="00467922" w:rsidP="00C93F0F">
            <w:pPr>
              <w:pStyle w:val="TAC"/>
              <w:rPr>
                <w:rFonts w:eastAsia="?? ??" w:cs="v4.2.0"/>
                <w:lang w:eastAsia="ko-KR"/>
              </w:rPr>
            </w:pPr>
            <w:r w:rsidRPr="00B24698">
              <w:rPr>
                <w:rFonts w:cs="v4.2.0"/>
                <w:lang w:eastAsia="ko-KR"/>
              </w:rPr>
              <w:t>CSI request field (Note 4)</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ko-KR"/>
              </w:rPr>
            </w:pPr>
            <w:r w:rsidRPr="00B24698">
              <w:rPr>
                <w:lang w:eastAsia="ko-KR"/>
              </w:rPr>
              <w:t>‘10’</w:t>
            </w:r>
          </w:p>
        </w:tc>
      </w:tr>
      <w:tr w:rsidR="00467922" w:rsidRPr="00B24698" w:rsidTr="00C93F0F">
        <w:trPr>
          <w:cantSplit/>
          <w:jc w:val="center"/>
        </w:trPr>
        <w:tc>
          <w:tcPr>
            <w:tcW w:w="2693" w:type="dxa"/>
            <w:gridSpan w:val="2"/>
          </w:tcPr>
          <w:p w:rsidR="00467922" w:rsidRPr="00B24698" w:rsidRDefault="00467922" w:rsidP="00C93F0F">
            <w:pPr>
              <w:pStyle w:val="TAC"/>
              <w:rPr>
                <w:rFonts w:cs="v4.2.0"/>
                <w:lang w:eastAsia="ko-KR"/>
              </w:rPr>
            </w:pPr>
            <w:r w:rsidRPr="00B24698">
              <w:rPr>
                <w:rFonts w:cs="v4.2.0"/>
                <w:lang w:eastAsia="ko-KR"/>
              </w:rPr>
              <w:t>PDSCH transmission mode</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ko-KR"/>
              </w:rPr>
            </w:pPr>
            <w:r w:rsidRPr="00B24698">
              <w:rPr>
                <w:lang w:eastAsia="ko-KR"/>
              </w:rPr>
              <w:t>4</w:t>
            </w:r>
          </w:p>
        </w:tc>
      </w:tr>
      <w:tr w:rsidR="00467922" w:rsidRPr="00B24698" w:rsidTr="00C93F0F">
        <w:trPr>
          <w:cantSplit/>
          <w:jc w:val="center"/>
        </w:trPr>
        <w:tc>
          <w:tcPr>
            <w:tcW w:w="2693" w:type="dxa"/>
            <w:gridSpan w:val="2"/>
          </w:tcPr>
          <w:p w:rsidR="00467922" w:rsidRPr="00B24698" w:rsidRDefault="00467922" w:rsidP="00C93F0F">
            <w:pPr>
              <w:pStyle w:val="TAC"/>
              <w:rPr>
                <w:rFonts w:cs="v4.2.0"/>
                <w:lang w:eastAsia="ko-KR"/>
              </w:rPr>
            </w:pPr>
            <w:r w:rsidRPr="00B24698">
              <w:rPr>
                <w:rFonts w:cs="Arial"/>
                <w:lang w:eastAsia="ko-KR"/>
              </w:rPr>
              <w:t>Uplink-Downlink Configuration</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ko-KR"/>
              </w:rPr>
            </w:pPr>
            <w:r w:rsidRPr="00B24698">
              <w:rPr>
                <w:rFonts w:cs="Arial"/>
                <w:lang w:eastAsia="zh-CN"/>
              </w:rPr>
              <w:t>1</w:t>
            </w:r>
          </w:p>
        </w:tc>
      </w:tr>
      <w:tr w:rsidR="00467922" w:rsidRPr="00B24698" w:rsidTr="00C93F0F">
        <w:trPr>
          <w:cantSplit/>
          <w:jc w:val="center"/>
        </w:trPr>
        <w:tc>
          <w:tcPr>
            <w:tcW w:w="2693" w:type="dxa"/>
            <w:gridSpan w:val="2"/>
          </w:tcPr>
          <w:p w:rsidR="00467922" w:rsidRPr="00B24698" w:rsidRDefault="00467922" w:rsidP="00C93F0F">
            <w:pPr>
              <w:pStyle w:val="TAC"/>
              <w:rPr>
                <w:rFonts w:cs="v4.2.0"/>
                <w:lang w:eastAsia="ko-KR"/>
              </w:rPr>
            </w:pPr>
            <w:r w:rsidRPr="00B24698">
              <w:rPr>
                <w:rFonts w:cs="Arial"/>
                <w:lang w:eastAsia="ko-KR"/>
              </w:rPr>
              <w:t>Special subframe configuration</w:t>
            </w:r>
          </w:p>
        </w:tc>
        <w:tc>
          <w:tcPr>
            <w:tcW w:w="1530" w:type="dxa"/>
          </w:tcPr>
          <w:p w:rsidR="00467922" w:rsidRPr="00B24698" w:rsidRDefault="00467922" w:rsidP="00C93F0F">
            <w:pPr>
              <w:pStyle w:val="TAC"/>
              <w:rPr>
                <w:rFonts w:eastAsia="?? ??" w:cs="v5.0.0"/>
                <w:lang w:eastAsia="ko-KR"/>
              </w:rPr>
            </w:pPr>
          </w:p>
        </w:tc>
        <w:tc>
          <w:tcPr>
            <w:tcW w:w="3118" w:type="dxa"/>
          </w:tcPr>
          <w:p w:rsidR="00467922" w:rsidRPr="00B24698" w:rsidRDefault="00467922" w:rsidP="00C93F0F">
            <w:pPr>
              <w:pStyle w:val="TAC"/>
              <w:rPr>
                <w:lang w:eastAsia="ko-KR"/>
              </w:rPr>
            </w:pPr>
            <w:r w:rsidRPr="00B24698">
              <w:rPr>
                <w:rFonts w:cs="Arial"/>
                <w:lang w:eastAsia="zh-CN"/>
              </w:rPr>
              <w:t>4</w:t>
            </w:r>
          </w:p>
        </w:tc>
      </w:tr>
      <w:tr w:rsidR="00467922" w:rsidRPr="00B24698" w:rsidTr="00C93F0F">
        <w:trPr>
          <w:cantSplit/>
          <w:jc w:val="center"/>
        </w:trPr>
        <w:tc>
          <w:tcPr>
            <w:tcW w:w="7341" w:type="dxa"/>
            <w:gridSpan w:val="4"/>
          </w:tcPr>
          <w:p w:rsidR="00467922" w:rsidRPr="00B24698" w:rsidRDefault="00467922" w:rsidP="00C93F0F">
            <w:pPr>
              <w:pStyle w:val="TAN"/>
              <w:rPr>
                <w:lang w:eastAsia="ko-KR"/>
              </w:rPr>
            </w:pPr>
            <w:r w:rsidRPr="00B24698">
              <w:rPr>
                <w:lang w:eastAsia="ko-KR"/>
              </w:rPr>
              <w:t>Note 1</w:t>
            </w:r>
            <w:proofErr w:type="gramStart"/>
            <w:r w:rsidRPr="00B24698">
              <w:rPr>
                <w:lang w:eastAsia="ko-KR"/>
              </w:rPr>
              <w:t>:</w:t>
            </w:r>
            <w:r w:rsidRPr="00B24698">
              <w:rPr>
                <w:lang w:eastAsia="ko-KR"/>
              </w:rPr>
              <w:tab/>
            </w:r>
            <w:r w:rsidRPr="00B24698">
              <w:rPr>
                <w:position w:val="-10"/>
                <w:lang w:eastAsia="ko-KR"/>
              </w:rPr>
              <w:object w:dxaOrig="639" w:dyaOrig="340">
                <v:shape id="_x0000_i1070" type="#_x0000_t75" style="width:27pt;height:14.25pt" o:ole="">
                  <v:imagedata r:id="rId76" o:title=""/>
                </v:shape>
                <o:OLEObject Type="Embed" ProgID="Equation.3" ShapeID="_x0000_i1070" DrawAspect="Content" ObjectID="_1611699383" r:id="rId85"/>
              </w:object>
            </w:r>
            <w:r w:rsidRPr="00B24698">
              <w:rPr>
                <w:lang w:eastAsia="ko-KR"/>
              </w:rPr>
              <w:t>.</w:t>
            </w:r>
            <w:proofErr w:type="gramEnd"/>
          </w:p>
          <w:p w:rsidR="00467922" w:rsidRPr="00B24698" w:rsidRDefault="00467922" w:rsidP="00C93F0F">
            <w:pPr>
              <w:pStyle w:val="TAN"/>
              <w:rPr>
                <w:lang w:eastAsia="ko-KR"/>
              </w:rPr>
            </w:pPr>
            <w:r w:rsidRPr="00B24698">
              <w:rPr>
                <w:lang w:eastAsia="ko-KR"/>
              </w:rPr>
              <w:t>Note 2:</w:t>
            </w:r>
            <w:r w:rsidRPr="00B24698">
              <w:rPr>
                <w:lang w:eastAsia="ko-KR"/>
              </w:rPr>
              <w:tab/>
              <w:t>If the UE reports in an available uplink reporting instance at subrame SF#n based on PMI estimation at a downlink SF not later than SF#(n-4), this reported PMI cannot be applied at the eNB downlink before SF#(n+4)</w:t>
            </w:r>
          </w:p>
          <w:p w:rsidR="00467922" w:rsidRPr="00B24698" w:rsidRDefault="00467922" w:rsidP="00C93F0F">
            <w:pPr>
              <w:pStyle w:val="TAN"/>
              <w:rPr>
                <w:lang w:eastAsia="ko-KR"/>
              </w:rPr>
            </w:pPr>
            <w:r w:rsidRPr="00B24698">
              <w:rPr>
                <w:lang w:eastAsia="ko-KR"/>
              </w:rPr>
              <w:t>Note 3:</w:t>
            </w:r>
            <w:r w:rsidRPr="00B24698">
              <w:rPr>
                <w:lang w:eastAsia="ko-KR"/>
              </w:rPr>
              <w:tab/>
              <w:t>For Uplink - downlink configuration 1 the reporting interval will alternate between 1ms and 4ms.</w:t>
            </w:r>
          </w:p>
          <w:p w:rsidR="00467922" w:rsidRPr="00B24698" w:rsidRDefault="00467922" w:rsidP="00C93F0F">
            <w:pPr>
              <w:pStyle w:val="TAN"/>
              <w:rPr>
                <w:lang w:eastAsia="ko-KR"/>
              </w:rPr>
            </w:pPr>
            <w:r w:rsidRPr="00B24698">
              <w:rPr>
                <w:lang w:eastAsia="ko-KR"/>
              </w:rPr>
              <w:t>Note 4:</w:t>
            </w:r>
            <w:r w:rsidRPr="00B24698">
              <w:rPr>
                <w:lang w:eastAsia="ko-KR"/>
              </w:rPr>
              <w:tab/>
              <w:t xml:space="preserve">Multiple </w:t>
            </w:r>
            <w:proofErr w:type="gramStart"/>
            <w:r w:rsidRPr="00B24698">
              <w:rPr>
                <w:lang w:eastAsia="ko-KR"/>
              </w:rPr>
              <w:t>CC-s</w:t>
            </w:r>
            <w:proofErr w:type="gramEnd"/>
            <w:r w:rsidRPr="00B24698">
              <w:rPr>
                <w:lang w:eastAsia="ko-KR"/>
              </w:rPr>
              <w:t xml:space="preserve"> under test are configured as the 1</w:t>
            </w:r>
            <w:r w:rsidRPr="00B24698">
              <w:rPr>
                <w:vertAlign w:val="superscript"/>
                <w:lang w:eastAsia="ko-KR"/>
              </w:rPr>
              <w:t>st</w:t>
            </w:r>
            <w:r w:rsidRPr="00B24698">
              <w:rPr>
                <w:lang w:eastAsia="ko-KR"/>
              </w:rPr>
              <w:t xml:space="preserve"> set of serving cells by high layers.</w:t>
            </w:r>
          </w:p>
          <w:p w:rsidR="00467922" w:rsidRPr="00B24698" w:rsidRDefault="00467922" w:rsidP="00C93F0F">
            <w:pPr>
              <w:pStyle w:val="TAN"/>
              <w:rPr>
                <w:lang w:eastAsia="ko-KR"/>
              </w:rPr>
            </w:pPr>
            <w:r w:rsidRPr="00B24698">
              <w:rPr>
                <w:lang w:eastAsia="ko-KR"/>
              </w:rPr>
              <w:t>Note 5:</w:t>
            </w:r>
            <w:r w:rsidRPr="00B24698">
              <w:rPr>
                <w:lang w:eastAsia="ko-KR"/>
              </w:rPr>
              <w:tab/>
              <w:t>The same PDSCH transmission mode is applied to each component carrier.</w:t>
            </w:r>
          </w:p>
        </w:tc>
      </w:tr>
    </w:tbl>
    <w:p w:rsidR="00467922" w:rsidRPr="00B24698" w:rsidRDefault="00467922" w:rsidP="00467922">
      <w:pPr>
        <w:rPr>
          <w:rFonts w:eastAsia="ＭＳ 明朝"/>
        </w:rPr>
      </w:pPr>
    </w:p>
    <w:p w:rsidR="00467922" w:rsidRPr="00B24698" w:rsidRDefault="00467922" w:rsidP="00467922">
      <w:pPr>
        <w:pStyle w:val="TH"/>
      </w:pPr>
      <w:r w:rsidRPr="00B24698">
        <w:lastRenderedPageBreak/>
        <w:t>Table 8.13.2.1.4.3-2: Single carrier performance for multiple CA configurations</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14.5</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14.4</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14.6</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14.8</w:t>
            </w:r>
          </w:p>
        </w:tc>
      </w:tr>
    </w:tbl>
    <w:p w:rsidR="00467922" w:rsidRPr="00B24698" w:rsidRDefault="00467922" w:rsidP="00467922">
      <w:pPr>
        <w:rPr>
          <w:rFonts w:eastAsia="ＭＳ 明朝"/>
        </w:rPr>
      </w:pPr>
    </w:p>
    <w:p w:rsidR="00467922" w:rsidRPr="00B24698" w:rsidRDefault="00467922" w:rsidP="00467922">
      <w:pPr>
        <w:pStyle w:val="TH"/>
      </w:pPr>
      <w:r w:rsidRPr="00B24698">
        <w:t>Table 8.13.2.1.4.3-3: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Test num.</w:t>
            </w:r>
          </w:p>
        </w:tc>
        <w:tc>
          <w:tcPr>
            <w:tcW w:w="2955" w:type="dxa"/>
            <w:gridSpan w:val="2"/>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CA Band-width combination</w:t>
            </w:r>
          </w:p>
        </w:tc>
        <w:tc>
          <w:tcPr>
            <w:tcW w:w="3506" w:type="dxa"/>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Requirement</w:t>
            </w:r>
          </w:p>
        </w:tc>
        <w:tc>
          <w:tcPr>
            <w:tcW w:w="0" w:type="auto"/>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205"/>
          <w:jc w:val="center"/>
        </w:trPr>
        <w:tc>
          <w:tcPr>
            <w:tcW w:w="1377" w:type="dxa"/>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1</w:t>
            </w:r>
          </w:p>
        </w:tc>
        <w:tc>
          <w:tcPr>
            <w:tcW w:w="2632" w:type="dxa"/>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2x20MHz</w:t>
            </w:r>
          </w:p>
        </w:tc>
        <w:tc>
          <w:tcPr>
            <w:tcW w:w="3829" w:type="dxa"/>
            <w:gridSpan w:val="2"/>
            <w:shd w:val="clear" w:color="auto" w:fill="FFFFFF"/>
            <w:hideMark/>
          </w:tcPr>
          <w:p w:rsidR="00467922" w:rsidRPr="00B24698" w:rsidRDefault="00467922" w:rsidP="00C93F0F">
            <w:pPr>
              <w:pStyle w:val="TAC"/>
              <w:rPr>
                <w:rFonts w:cs="Arial"/>
                <w:lang w:eastAsia="ko-KR"/>
              </w:rPr>
            </w:pPr>
            <w:r w:rsidRPr="00B24698">
              <w:rPr>
                <w:rFonts w:cs="Arial"/>
                <w:lang w:eastAsia="ko-KR"/>
              </w:rPr>
              <w:t xml:space="preserve">As specified in Table 8.13.2.1.4-2 per CC </w:t>
            </w:r>
          </w:p>
        </w:tc>
        <w:tc>
          <w:tcPr>
            <w:tcW w:w="0" w:type="auto"/>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1377" w:type="dxa"/>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w:t>
            </w:r>
          </w:p>
        </w:tc>
        <w:tc>
          <w:tcPr>
            <w:tcW w:w="2632" w:type="dxa"/>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20MHz+15MHz</w:t>
            </w:r>
          </w:p>
        </w:tc>
        <w:tc>
          <w:tcPr>
            <w:tcW w:w="3829" w:type="dxa"/>
            <w:gridSpan w:val="2"/>
            <w:shd w:val="clear" w:color="auto" w:fill="FFFFFF"/>
            <w:hideMark/>
          </w:tcPr>
          <w:p w:rsidR="00467922" w:rsidRPr="00B24698" w:rsidRDefault="00467922" w:rsidP="00C93F0F">
            <w:pPr>
              <w:pStyle w:val="TAC"/>
              <w:rPr>
                <w:rFonts w:cs="Arial"/>
                <w:lang w:eastAsia="ko-KR"/>
              </w:rPr>
            </w:pPr>
            <w:r w:rsidRPr="00B24698">
              <w:rPr>
                <w:rFonts w:cs="Arial"/>
                <w:lang w:eastAsia="ko-KR"/>
              </w:rPr>
              <w:t xml:space="preserve">As specified in Table 8.13.2.1.4-2 per CC </w:t>
            </w:r>
          </w:p>
        </w:tc>
        <w:tc>
          <w:tcPr>
            <w:tcW w:w="0" w:type="auto"/>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9211" w:type="dxa"/>
            <w:gridSpan w:val="5"/>
            <w:shd w:val="clear" w:color="auto" w:fill="FFFFFF"/>
            <w:vAlign w:val="center"/>
            <w:hideMark/>
          </w:tcPr>
          <w:p w:rsidR="00467922" w:rsidRPr="00B24698" w:rsidRDefault="00467922" w:rsidP="00C93F0F">
            <w:pPr>
              <w:pStyle w:val="TAN"/>
              <w:rPr>
                <w:rFonts w:cs="Arial"/>
                <w:lang w:eastAsia="ja-JP"/>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snapToGrid w:val="0"/>
          <w:kern w:val="2"/>
        </w:rPr>
      </w:pPr>
    </w:p>
    <w:p w:rsidR="00467922" w:rsidRPr="00B24698" w:rsidRDefault="00467922" w:rsidP="00467922">
      <w:r w:rsidRPr="00B24698">
        <w:t xml:space="preserve">The normative reference for this requirement is TS 36.101 [2] clause </w:t>
      </w:r>
      <w:r w:rsidRPr="00B24698">
        <w:rPr>
          <w:snapToGrid w:val="0"/>
        </w:rPr>
        <w:t>8.13.2.1.4</w:t>
      </w:r>
      <w:r w:rsidRPr="00B24698">
        <w:t>.</w:t>
      </w:r>
    </w:p>
    <w:p w:rsidR="00467922" w:rsidRPr="00B24698" w:rsidRDefault="00467922" w:rsidP="00467922">
      <w:pPr>
        <w:pStyle w:val="Heading6"/>
        <w:rPr>
          <w:lang w:eastAsia="zh-CN"/>
        </w:rPr>
      </w:pPr>
      <w:r w:rsidRPr="00B24698">
        <w:rPr>
          <w:lang w:eastAsia="zh-CN"/>
        </w:rPr>
        <w:t>8.13.2.1.4.4</w:t>
      </w:r>
      <w:r w:rsidRPr="00B24698">
        <w:rPr>
          <w:lang w:eastAsia="zh-CN"/>
        </w:rPr>
        <w:tab/>
        <w:t>Test description</w:t>
      </w:r>
    </w:p>
    <w:p w:rsidR="00467922" w:rsidRPr="00B24698" w:rsidRDefault="00467922" w:rsidP="00467922">
      <w:pPr>
        <w:pStyle w:val="H6"/>
      </w:pPr>
      <w:r w:rsidRPr="00B24698">
        <w:t>8.13.2.1.4.4.1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w:t>
      </w:r>
      <w:r w:rsidRPr="00B24698">
        <w:rPr>
          <w:rFonts w:eastAsia="SimSun"/>
          <w:lang w:eastAsia="zh-CN"/>
        </w:rPr>
        <w:t>95</w:t>
      </w:r>
      <w:r w:rsidRPr="00B24698">
        <w:t>.</w:t>
      </w:r>
    </w:p>
    <w:p w:rsidR="00467922" w:rsidRPr="00B24698" w:rsidRDefault="00467922" w:rsidP="00467922">
      <w:pPr>
        <w:pStyle w:val="B10"/>
      </w:pPr>
      <w:r w:rsidRPr="00B24698">
        <w:t>2.</w:t>
      </w:r>
      <w:r w:rsidRPr="00B24698">
        <w:tab/>
        <w:t>The parameter settings for the cell are set up according to Table 8.13.2.1.4.3-1 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8.13.1.1.3.4.3.</w:t>
      </w:r>
    </w:p>
    <w:p w:rsidR="00467922" w:rsidRPr="00B24698" w:rsidRDefault="00467922" w:rsidP="00467922">
      <w:pPr>
        <w:pStyle w:val="H6"/>
      </w:pPr>
      <w:r w:rsidRPr="00B24698">
        <w:t>8.13.2.1.4.4.2</w:t>
      </w:r>
      <w:r w:rsidRPr="00B24698">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8.13.1.2.2.4.3.</w:t>
      </w:r>
    </w:p>
    <w:p w:rsidR="00467922" w:rsidRPr="00B24698" w:rsidRDefault="00467922" w:rsidP="00467922">
      <w:pPr>
        <w:pStyle w:val="B10"/>
      </w:pPr>
      <w:r w:rsidRPr="00B24698">
        <w:lastRenderedPageBreak/>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SS transmits PDSCH via PDCCH DCI format 2 for C_RNTI to transmit the DL RMC according to Tables 8.13.2.1.4.3-2 and 8.13.2.1.4.3-3 on both PCC and SCC. The SS sends downlink MAC padding bits on the DL RMC.</w:t>
      </w:r>
    </w:p>
    <w:p w:rsidR="00467922" w:rsidRPr="00B24698" w:rsidRDefault="00467922" w:rsidP="00467922">
      <w:pPr>
        <w:pStyle w:val="B10"/>
      </w:pPr>
      <w:r w:rsidRPr="00B24698">
        <w:t>5.</w:t>
      </w:r>
      <w:r w:rsidRPr="00B24698">
        <w:tab/>
        <w:t>SS schedules the UL transmission to carry the PUSCH CQI feedback via PDCCH DCI format 0 with CQI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antenna configuration and the SNR according to Tables 8.13.2.1.4.5-1 as appropriate.</w:t>
      </w:r>
    </w:p>
    <w:p w:rsidR="00467922" w:rsidRPr="00B24698" w:rsidRDefault="00467922" w:rsidP="00467922">
      <w:pPr>
        <w:pStyle w:val="B10"/>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B24698" w:rsidRDefault="00467922" w:rsidP="00467922">
      <w:pPr>
        <w:pStyle w:val="H6"/>
      </w:pPr>
      <w:r w:rsidRPr="00B24698">
        <w:t>8.13.2.1.4.4.3</w:t>
      </w:r>
      <w:r w:rsidRPr="00B24698">
        <w:tab/>
        <w:t>Message contents</w:t>
      </w:r>
    </w:p>
    <w:p w:rsidR="00467922" w:rsidRPr="00B24698" w:rsidRDefault="00467922" w:rsidP="00467922">
      <w:r w:rsidRPr="00B24698">
        <w:t>Message contents are according to TS 36.508 [7] clauses 4.6 and 5.5 with the following exceptions.</w:t>
      </w:r>
    </w:p>
    <w:p w:rsidR="00467922" w:rsidRPr="00B24698" w:rsidRDefault="00467922" w:rsidP="00467922">
      <w:pPr>
        <w:pStyle w:val="TH"/>
      </w:pPr>
      <w:r w:rsidRPr="00B24698">
        <w:t xml:space="preserve">Table 8.13.2.1.4.4.3-1: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8.13.2.1.4.4.3-2: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ko-KR"/>
              </w:rPr>
              <w:t xml:space="preserve">  </w:t>
            </w: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w:t>
            </w:r>
            <w:r w:rsidRPr="00B24698">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8.13.2.1.4.4.3-2A: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8.13.2.1.4.4.3-3: </w:t>
      </w:r>
      <w:r w:rsidRPr="00B24698">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C078C">
              <w:rPr>
                <w:rFonts w:hint="eastAsia"/>
                <w:lang w:eastAsia="ja-JP"/>
              </w:rPr>
              <w:t>rm31</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8.13.2.1.4.4.3-4: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8.13.2.1.4.4.3-5: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C078C">
              <w:rPr>
                <w:rFonts w:hint="eastAsia"/>
                <w:lang w:eastAsia="ja-JP"/>
              </w:rPr>
              <w:t>rm31</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lastRenderedPageBreak/>
        <w:t>Table 8.13.2.1.4.4.3-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C078C">
              <w:rPr>
                <w:rFonts w:hint="eastAsia"/>
                <w:lang w:eastAsia="ja-JP"/>
              </w:rPr>
              <w:t>rm31</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8.13.2.1.4.4.3-7: </w:t>
      </w:r>
      <w:r w:rsidRPr="00B24698">
        <w:rPr>
          <w:i/>
          <w:iCs/>
        </w:rPr>
        <w:t>RRCConnectionReconfiguration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30"/>
        <w:gridCol w:w="1245"/>
      </w:tblGrid>
      <w:tr w:rsidR="00467922" w:rsidRPr="00B24698" w:rsidTr="00C93F0F">
        <w:tc>
          <w:tcPr>
            <w:tcW w:w="9781" w:type="dxa"/>
            <w:gridSpan w:val="5"/>
          </w:tcPr>
          <w:p w:rsidR="00467922" w:rsidRPr="00B24698" w:rsidRDefault="00467922" w:rsidP="00C93F0F">
            <w:pPr>
              <w:pStyle w:val="TAL"/>
            </w:pPr>
            <w:r w:rsidRPr="00B24698">
              <w:t>Derivation Path: 36.331 clause 6.2.2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31" w:type="dxa"/>
            <w:gridSpan w:val="2"/>
          </w:tcPr>
          <w:p w:rsidR="00467922" w:rsidRPr="00B24698" w:rsidRDefault="00467922" w:rsidP="00C93F0F">
            <w:pPr>
              <w:pStyle w:val="TAH"/>
            </w:pPr>
            <w:r w:rsidRPr="00B24698">
              <w:t>Comment</w:t>
            </w:r>
          </w:p>
        </w:tc>
        <w:tc>
          <w:tcPr>
            <w:tcW w:w="124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bottom w:val="single" w:sz="4" w:space="0" w:color="auto"/>
            </w:tcBorders>
          </w:tcPr>
          <w:p w:rsidR="00467922" w:rsidRPr="00B24698" w:rsidRDefault="00467922" w:rsidP="00C93F0F">
            <w:pPr>
              <w:pStyle w:val="TAL"/>
            </w:pPr>
            <w:r w:rsidRPr="00B24698">
              <w:t>rrcConnectionReconfiguration-r8 SEQUENCE {</w:t>
            </w:r>
          </w:p>
        </w:tc>
        <w:tc>
          <w:tcPr>
            <w:tcW w:w="2268" w:type="dxa"/>
          </w:tcPr>
          <w:p w:rsidR="00467922" w:rsidRPr="00B24698" w:rsidRDefault="00467922" w:rsidP="00C93F0F">
            <w:pPr>
              <w:pStyle w:val="TAL"/>
            </w:pPr>
          </w:p>
        </w:tc>
        <w:tc>
          <w:tcPr>
            <w:tcW w:w="1731" w:type="dxa"/>
            <w:gridSpan w:val="2"/>
          </w:tcPr>
          <w:p w:rsidR="00467922" w:rsidRPr="00B24698" w:rsidRDefault="00467922" w:rsidP="00C93F0F">
            <w:pPr>
              <w:pStyle w:val="TAL"/>
            </w:pPr>
          </w:p>
        </w:tc>
        <w:tc>
          <w:tcPr>
            <w:tcW w:w="1245"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nonCriticalExtension SEQUENCE {</w:t>
            </w:r>
          </w:p>
        </w:tc>
        <w:tc>
          <w:tcPr>
            <w:tcW w:w="2268" w:type="dxa"/>
            <w:shd w:val="clear" w:color="auto" w:fill="auto"/>
          </w:tcPr>
          <w:p w:rsidR="00467922" w:rsidRPr="00B24698" w:rsidRDefault="00467922" w:rsidP="00C93F0F">
            <w:pPr>
              <w:pStyle w:val="TAL"/>
            </w:pPr>
          </w:p>
        </w:tc>
        <w:tc>
          <w:tcPr>
            <w:tcW w:w="1731" w:type="dxa"/>
            <w:gridSpan w:val="2"/>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lateNonCriticalExtension SEQUENCE {</w:t>
            </w:r>
          </w:p>
        </w:tc>
        <w:tc>
          <w:tcPr>
            <w:tcW w:w="2268" w:type="dxa"/>
          </w:tcPr>
          <w:p w:rsidR="00467922" w:rsidRPr="00B24698" w:rsidRDefault="00467922" w:rsidP="00C93F0F">
            <w:pPr>
              <w:pStyle w:val="TAL"/>
            </w:pPr>
            <w:r w:rsidRPr="00B24698">
              <w:t>Not present</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 xml:space="preserve">  </w:t>
            </w:r>
            <w:r w:rsidRPr="00B24698">
              <w:t>lateNonCriticalExtension</w:t>
            </w:r>
          </w:p>
        </w:tc>
        <w:tc>
          <w:tcPr>
            <w:tcW w:w="2268" w:type="dxa"/>
          </w:tcPr>
          <w:p w:rsidR="00467922" w:rsidRPr="00B24698" w:rsidRDefault="00467922" w:rsidP="00C93F0F">
            <w:pPr>
              <w:pStyle w:val="TAL"/>
            </w:pPr>
            <w:r w:rsidRPr="00B24698">
              <w:t>Not present</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w:t>
            </w:r>
            <w:r w:rsidRPr="00B24698">
              <w:t>nonCriticalExtension SEQUENCE {</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maxLayersMIMO-r10</w:t>
            </w:r>
          </w:p>
        </w:tc>
        <w:tc>
          <w:tcPr>
            <w:tcW w:w="2268" w:type="dxa"/>
          </w:tcPr>
          <w:p w:rsidR="00467922" w:rsidRPr="00B24698" w:rsidRDefault="00467922" w:rsidP="00C93F0F">
            <w:pPr>
              <w:pStyle w:val="TAL"/>
            </w:pPr>
            <w:r w:rsidRPr="00B24698">
              <w:t>fourLayers</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bl>
    <w:p w:rsidR="00467922" w:rsidRPr="00B24698" w:rsidRDefault="00467922" w:rsidP="00467922"/>
    <w:p w:rsidR="00467922" w:rsidRPr="005D31C5" w:rsidRDefault="00467922" w:rsidP="00467922">
      <w:pPr>
        <w:keepNext/>
        <w:keepLines/>
        <w:spacing w:before="60"/>
        <w:jc w:val="center"/>
        <w:rPr>
          <w:rFonts w:ascii="Arial" w:hAnsi="Arial"/>
          <w:b/>
        </w:rPr>
      </w:pPr>
      <w:r w:rsidRPr="005D31C5">
        <w:rPr>
          <w:rFonts w:ascii="Arial" w:hAnsi="Arial"/>
          <w:b/>
        </w:rPr>
        <w:t>Table 8.13.2.1.</w:t>
      </w:r>
      <w:r w:rsidRPr="00BC078C">
        <w:rPr>
          <w:rFonts w:ascii="Arial" w:hAnsi="Arial" w:hint="eastAsia"/>
          <w:b/>
          <w:lang w:eastAsia="ja-JP"/>
        </w:rPr>
        <w:t>4</w:t>
      </w:r>
      <w:r w:rsidRPr="005D31C5">
        <w:rPr>
          <w:rFonts w:ascii="Arial" w:hAnsi="Arial"/>
          <w:b/>
        </w:rPr>
        <w:t>.4.3-</w:t>
      </w:r>
      <w:r w:rsidRPr="00BC078C">
        <w:rPr>
          <w:rFonts w:ascii="Arial" w:hAnsi="Arial" w:hint="eastAsia"/>
          <w:b/>
          <w:lang w:eastAsia="ja-JP"/>
        </w:rPr>
        <w:t>8</w:t>
      </w:r>
      <w:r w:rsidRPr="005D31C5">
        <w:rPr>
          <w:rFonts w:ascii="Arial" w:hAnsi="Arial"/>
          <w:b/>
        </w:rPr>
        <w:t xml:space="preserve">: </w:t>
      </w:r>
      <w:r w:rsidRPr="005D31C5">
        <w:rPr>
          <w:rFonts w:ascii="Arial" w:hAnsi="Arial"/>
          <w:b/>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5D31C5" w:rsidTr="00C93F0F">
        <w:tc>
          <w:tcPr>
            <w:tcW w:w="9781" w:type="dxa"/>
            <w:gridSpan w:val="4"/>
          </w:tcPr>
          <w:p w:rsidR="00467922" w:rsidRPr="005D31C5" w:rsidRDefault="00467922" w:rsidP="00C93F0F">
            <w:pPr>
              <w:keepNext/>
              <w:keepLines/>
              <w:spacing w:after="0"/>
              <w:rPr>
                <w:rFonts w:ascii="Arial" w:hAnsi="Arial"/>
                <w:sz w:val="18"/>
              </w:rPr>
            </w:pPr>
            <w:r w:rsidRPr="005D31C5">
              <w:rPr>
                <w:rFonts w:ascii="Arial" w:hAnsi="Arial"/>
                <w:sz w:val="18"/>
              </w:rPr>
              <w:t>Derivation Path: 36.331 clause 6.3.2</w:t>
            </w:r>
          </w:p>
        </w:tc>
      </w:tr>
      <w:tr w:rsidR="00467922" w:rsidRPr="005D31C5" w:rsidTr="00C93F0F">
        <w:tblPrEx>
          <w:tblCellMar>
            <w:left w:w="108" w:type="dxa"/>
            <w:right w:w="108" w:type="dxa"/>
          </w:tblCellMar>
        </w:tblPrEx>
        <w:tc>
          <w:tcPr>
            <w:tcW w:w="4537"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Information Element</w:t>
            </w:r>
          </w:p>
        </w:tc>
        <w:tc>
          <w:tcPr>
            <w:tcW w:w="2268"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Value/remark</w:t>
            </w:r>
          </w:p>
        </w:tc>
        <w:tc>
          <w:tcPr>
            <w:tcW w:w="1701"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Comment</w:t>
            </w:r>
          </w:p>
        </w:tc>
        <w:tc>
          <w:tcPr>
            <w:tcW w:w="1275"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Condition</w:t>
            </w: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6</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bl>
    <w:p w:rsidR="00467922" w:rsidRDefault="00467922" w:rsidP="00467922">
      <w:pPr>
        <w:rPr>
          <w:lang w:eastAsia="zh-CN"/>
        </w:rPr>
      </w:pPr>
    </w:p>
    <w:p w:rsidR="00467922" w:rsidRPr="00B24698" w:rsidRDefault="00467922" w:rsidP="00467922">
      <w:pPr>
        <w:pStyle w:val="Heading6"/>
        <w:rPr>
          <w:lang w:eastAsia="zh-CN"/>
        </w:rPr>
      </w:pPr>
      <w:r w:rsidRPr="00B24698">
        <w:rPr>
          <w:lang w:eastAsia="zh-CN"/>
        </w:rPr>
        <w:t>8.13.2.1.4.5</w:t>
      </w:r>
      <w:r w:rsidRPr="00B24698">
        <w:rPr>
          <w:lang w:eastAsia="zh-CN"/>
        </w:rPr>
        <w:tab/>
        <w:t>Test requirement</w:t>
      </w:r>
    </w:p>
    <w:p w:rsidR="00467922" w:rsidRPr="00B24698" w:rsidRDefault="00467922" w:rsidP="00467922">
      <w:r w:rsidRPr="00B24698">
        <w:t xml:space="preserve">Table 8.13.2.1.4.3-1 </w:t>
      </w:r>
      <w:proofErr w:type="gramStart"/>
      <w:r w:rsidRPr="00B24698">
        <w:t>define</w:t>
      </w:r>
      <w:proofErr w:type="gramEnd"/>
      <w:r w:rsidRPr="00B24698">
        <w:t xml:space="preserve"> the primary level settings.</w:t>
      </w:r>
    </w:p>
    <w:p w:rsidR="00467922" w:rsidRPr="00B24698" w:rsidRDefault="00467922" w:rsidP="00467922">
      <w:r w:rsidRPr="00B24698">
        <w:t>The fraction of maximum throughput percentage for the downlink reference measurement channels specified in Annex A clause A.3.3.2.2 for the throughput test shall meet or exceed the specified value in Tables 8.13.</w:t>
      </w:r>
      <w:r w:rsidRPr="00B24698">
        <w:rPr>
          <w:rFonts w:eastAsia="SimSun"/>
          <w:lang w:eastAsia="zh-CN"/>
        </w:rPr>
        <w:t>2</w:t>
      </w:r>
      <w:r w:rsidRPr="00B24698">
        <w:t>.1.</w:t>
      </w:r>
      <w:r w:rsidRPr="00B24698">
        <w:rPr>
          <w:rFonts w:eastAsia="SimSun"/>
          <w:lang w:eastAsia="zh-CN"/>
        </w:rPr>
        <w:t>4</w:t>
      </w:r>
      <w:r w:rsidRPr="00B24698">
        <w:t>.5-1 and 8.13.</w:t>
      </w:r>
      <w:r w:rsidRPr="00B24698">
        <w:rPr>
          <w:rFonts w:eastAsia="SimSun"/>
          <w:lang w:eastAsia="zh-CN"/>
        </w:rPr>
        <w:t>2</w:t>
      </w:r>
      <w:r w:rsidRPr="00B24698">
        <w:t>.1.</w:t>
      </w:r>
      <w:r w:rsidRPr="00B24698">
        <w:rPr>
          <w:rFonts w:eastAsia="SimSun"/>
          <w:lang w:eastAsia="zh-CN"/>
        </w:rPr>
        <w:t>4</w:t>
      </w:r>
      <w:r w:rsidRPr="00B24698">
        <w:t>.5-2 for the specified SNR including test tolerances for all throughput tests.</w:t>
      </w:r>
    </w:p>
    <w:p w:rsidR="00467922" w:rsidRPr="00B24698" w:rsidRDefault="00467922" w:rsidP="00467922">
      <w:pPr>
        <w:pStyle w:val="TH"/>
      </w:pPr>
      <w:r w:rsidRPr="00B24698">
        <w:t>Table 8.13.2.1.4.5-1: Test requirement single carrier performance for multiple CA configurations</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sidRPr="00490E73">
              <w:rPr>
                <w:rFonts w:hint="eastAsia"/>
                <w:lang w:eastAsia="ja-JP"/>
              </w:rPr>
              <w:t>15.4</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sidRPr="00490E73">
              <w:rPr>
                <w:rFonts w:hint="eastAsia"/>
                <w:lang w:eastAsia="ja-JP"/>
              </w:rPr>
              <w:t>15.3</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sidRPr="00490E73">
              <w:rPr>
                <w:rFonts w:hint="eastAsia"/>
                <w:lang w:eastAsia="ja-JP"/>
              </w:rPr>
              <w:t>15.5</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sidRPr="00490E73">
              <w:rPr>
                <w:rFonts w:hint="eastAsia"/>
                <w:lang w:eastAsia="ja-JP"/>
              </w:rPr>
              <w:t>15.7</w:t>
            </w:r>
          </w:p>
        </w:tc>
      </w:tr>
    </w:tbl>
    <w:p w:rsidR="00467922" w:rsidRPr="00B24698" w:rsidRDefault="00467922" w:rsidP="00467922">
      <w:pPr>
        <w:rPr>
          <w:rFonts w:eastAsia="ＭＳ 明朝"/>
        </w:rPr>
      </w:pPr>
    </w:p>
    <w:p w:rsidR="00467922" w:rsidRPr="00B24698" w:rsidRDefault="00467922" w:rsidP="00467922">
      <w:pPr>
        <w:pStyle w:val="TH"/>
      </w:pPr>
      <w:r w:rsidRPr="00B24698">
        <w:lastRenderedPageBreak/>
        <w:t>Table 8.13.2.1.4.5-2: Test requirement (FRC) based on single carrier performance for CA with 2 DL CCs</w:t>
      </w: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30"/>
        <w:gridCol w:w="3730"/>
        <w:gridCol w:w="1283"/>
      </w:tblGrid>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H"/>
              <w:rPr>
                <w:lang w:eastAsia="ja-JP"/>
              </w:rPr>
            </w:pPr>
            <w:r w:rsidRPr="00B24698">
              <w:rPr>
                <w:lang w:eastAsia="ja-JP"/>
              </w:rPr>
              <w:t>Test num.</w:t>
            </w:r>
          </w:p>
        </w:tc>
        <w:tc>
          <w:tcPr>
            <w:tcW w:w="0" w:type="auto"/>
            <w:shd w:val="clear" w:color="auto" w:fill="FFFFFF"/>
            <w:vAlign w:val="center"/>
          </w:tcPr>
          <w:p w:rsidR="00467922" w:rsidRPr="00B24698" w:rsidRDefault="00467922" w:rsidP="00C93F0F">
            <w:pPr>
              <w:pStyle w:val="TAH"/>
              <w:rPr>
                <w:lang w:eastAsia="ja-JP"/>
              </w:rPr>
            </w:pPr>
            <w:r w:rsidRPr="00B24698">
              <w:rPr>
                <w:lang w:eastAsia="ja-JP"/>
              </w:rPr>
              <w:t>CA Band-width combination</w:t>
            </w:r>
          </w:p>
        </w:tc>
        <w:tc>
          <w:tcPr>
            <w:tcW w:w="3724" w:type="dxa"/>
            <w:shd w:val="clear" w:color="auto" w:fill="FFFFFF"/>
            <w:vAlign w:val="center"/>
          </w:tcPr>
          <w:p w:rsidR="00467922" w:rsidRPr="00B24698" w:rsidRDefault="00467922" w:rsidP="00C93F0F">
            <w:pPr>
              <w:pStyle w:val="TAH"/>
              <w:rPr>
                <w:lang w:eastAsia="ja-JP"/>
              </w:rPr>
            </w:pPr>
            <w:r w:rsidRPr="00B24698">
              <w:rPr>
                <w:lang w:eastAsia="ja-JP"/>
              </w:rPr>
              <w:t>Requirement</w:t>
            </w:r>
          </w:p>
        </w:tc>
        <w:tc>
          <w:tcPr>
            <w:tcW w:w="1281" w:type="dxa"/>
            <w:shd w:val="clear" w:color="auto" w:fill="FFFFFF"/>
            <w:vAlign w:val="center"/>
          </w:tcPr>
          <w:p w:rsidR="00467922" w:rsidRPr="00B24698" w:rsidRDefault="00467922" w:rsidP="00C93F0F">
            <w:pPr>
              <w:pStyle w:val="TAH"/>
              <w:rPr>
                <w:lang w:eastAsia="ja-JP"/>
              </w:rPr>
            </w:pPr>
            <w:r w:rsidRPr="00B24698">
              <w:rPr>
                <w:lang w:eastAsia="ja-JP"/>
              </w:rPr>
              <w:t>UE category</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1</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2x20MHz</w:t>
            </w:r>
          </w:p>
        </w:tc>
        <w:tc>
          <w:tcPr>
            <w:tcW w:w="3724" w:type="dxa"/>
            <w:shd w:val="clear" w:color="auto" w:fill="FFFFFF"/>
            <w:vAlign w:val="center"/>
          </w:tcPr>
          <w:p w:rsidR="00467922" w:rsidRPr="00B24698" w:rsidRDefault="00467922" w:rsidP="00C93F0F">
            <w:pPr>
              <w:pStyle w:val="TAC"/>
              <w:rPr>
                <w:lang w:eastAsia="ja-JP"/>
              </w:rPr>
            </w:pPr>
            <w:r w:rsidRPr="00B24698">
              <w:rPr>
                <w:rFonts w:cs="Arial"/>
                <w:lang w:eastAsia="ko-KR"/>
              </w:rPr>
              <w:t>As specified in Table 8.13.2.1.4</w:t>
            </w:r>
            <w:r w:rsidRPr="00B24698">
              <w:rPr>
                <w:rFonts w:eastAsia="SimSun" w:cs="Arial"/>
                <w:lang w:eastAsia="zh-CN"/>
              </w:rPr>
              <w:t>.5</w:t>
            </w:r>
            <w:r w:rsidRPr="00B24698">
              <w:rPr>
                <w:rFonts w:cs="Arial"/>
                <w:lang w:eastAsia="ko-KR"/>
              </w:rPr>
              <w:t>-</w:t>
            </w:r>
            <w:r w:rsidRPr="00B24698">
              <w:rPr>
                <w:rFonts w:eastAsia="SimSun" w:cs="Arial"/>
                <w:lang w:eastAsia="zh-CN"/>
              </w:rPr>
              <w:t>1</w:t>
            </w:r>
            <w:r w:rsidRPr="00B24698">
              <w:rPr>
                <w:rFonts w:cs="Arial"/>
                <w:lang w:eastAsia="ko-KR"/>
              </w:rPr>
              <w:t xml:space="preserve"> per CC </w:t>
            </w:r>
          </w:p>
        </w:tc>
        <w:tc>
          <w:tcPr>
            <w:tcW w:w="1281" w:type="dxa"/>
            <w:shd w:val="clear" w:color="auto" w:fill="FFFFFF"/>
            <w:vAlign w:val="center"/>
          </w:tcPr>
          <w:p w:rsidR="00467922" w:rsidRPr="00B24698" w:rsidRDefault="00467922" w:rsidP="00C93F0F">
            <w:pPr>
              <w:pStyle w:val="TAC"/>
              <w:rPr>
                <w:lang w:eastAsia="ja-JP"/>
              </w:rPr>
            </w:pPr>
            <w:r w:rsidRPr="00B24698">
              <w:rPr>
                <w:rFonts w:cs="Arial"/>
                <w:lang w:eastAsia="ja-JP"/>
              </w:rPr>
              <w:t>≥5</w:t>
            </w:r>
          </w:p>
        </w:tc>
      </w:tr>
      <w:tr w:rsidR="00467922" w:rsidRPr="00B24698" w:rsidTr="00C93F0F">
        <w:trPr>
          <w:trHeight w:val="20"/>
          <w:jc w:val="center"/>
        </w:trPr>
        <w:tc>
          <w:tcPr>
            <w:tcW w:w="0" w:type="auto"/>
            <w:shd w:val="clear" w:color="auto" w:fill="FFFFFF"/>
            <w:vAlign w:val="center"/>
          </w:tcPr>
          <w:p w:rsidR="00467922" w:rsidRPr="00B24698" w:rsidRDefault="00467922" w:rsidP="00C93F0F">
            <w:pPr>
              <w:pStyle w:val="TAC"/>
              <w:rPr>
                <w:lang w:eastAsia="ja-JP"/>
              </w:rPr>
            </w:pPr>
            <w:r w:rsidRPr="00B24698">
              <w:rPr>
                <w:lang w:eastAsia="ja-JP"/>
              </w:rPr>
              <w:t>2</w:t>
            </w:r>
          </w:p>
        </w:tc>
        <w:tc>
          <w:tcPr>
            <w:tcW w:w="0" w:type="auto"/>
            <w:shd w:val="clear" w:color="auto" w:fill="FFFFFF"/>
            <w:vAlign w:val="center"/>
          </w:tcPr>
          <w:p w:rsidR="00467922" w:rsidRPr="00B24698" w:rsidRDefault="00467922" w:rsidP="00C93F0F">
            <w:pPr>
              <w:pStyle w:val="TAC"/>
              <w:rPr>
                <w:lang w:eastAsia="ja-JP"/>
              </w:rPr>
            </w:pPr>
            <w:r w:rsidRPr="00B24698">
              <w:rPr>
                <w:rFonts w:cs="Arial"/>
                <w:lang w:eastAsia="ko-KR"/>
              </w:rPr>
              <w:t>20MHz+15MHz</w:t>
            </w:r>
          </w:p>
        </w:tc>
        <w:tc>
          <w:tcPr>
            <w:tcW w:w="3724" w:type="dxa"/>
            <w:shd w:val="clear" w:color="auto" w:fill="FFFFFF"/>
            <w:vAlign w:val="center"/>
          </w:tcPr>
          <w:p w:rsidR="00467922" w:rsidRPr="00B24698" w:rsidRDefault="00467922" w:rsidP="00C93F0F">
            <w:pPr>
              <w:pStyle w:val="TAC"/>
              <w:rPr>
                <w:lang w:eastAsia="ja-JP"/>
              </w:rPr>
            </w:pPr>
            <w:r w:rsidRPr="00B24698">
              <w:rPr>
                <w:rFonts w:cs="Arial"/>
                <w:lang w:eastAsia="ko-KR"/>
              </w:rPr>
              <w:t>As specified in Table 8.13.2.1.4</w:t>
            </w:r>
            <w:r w:rsidRPr="00B24698">
              <w:rPr>
                <w:rFonts w:eastAsia="SimSun" w:cs="Arial"/>
                <w:lang w:eastAsia="zh-CN"/>
              </w:rPr>
              <w:t>.5</w:t>
            </w:r>
            <w:r w:rsidRPr="00B24698">
              <w:rPr>
                <w:rFonts w:cs="Arial"/>
                <w:lang w:eastAsia="ko-KR"/>
              </w:rPr>
              <w:t>-</w:t>
            </w:r>
            <w:r w:rsidRPr="00B24698">
              <w:rPr>
                <w:rFonts w:eastAsia="SimSun" w:cs="Arial"/>
                <w:lang w:eastAsia="zh-CN"/>
              </w:rPr>
              <w:t>1</w:t>
            </w:r>
            <w:r w:rsidRPr="00B24698">
              <w:rPr>
                <w:rFonts w:cs="Arial"/>
                <w:lang w:eastAsia="ko-KR"/>
              </w:rPr>
              <w:t xml:space="preserve"> per CC </w:t>
            </w:r>
          </w:p>
        </w:tc>
        <w:tc>
          <w:tcPr>
            <w:tcW w:w="1281" w:type="dxa"/>
            <w:shd w:val="clear" w:color="auto" w:fill="FFFFFF"/>
          </w:tcPr>
          <w:p w:rsidR="00467922" w:rsidRPr="00B24698" w:rsidRDefault="00467922" w:rsidP="00C93F0F">
            <w:pPr>
              <w:pStyle w:val="TAC"/>
              <w:rPr>
                <w:lang w:eastAsia="ja-JP"/>
              </w:rPr>
            </w:pPr>
            <w:r w:rsidRPr="00B24698">
              <w:rPr>
                <w:rFonts w:cs="Arial"/>
                <w:lang w:eastAsia="ja-JP"/>
              </w:rPr>
              <w:t>≥5</w:t>
            </w:r>
          </w:p>
        </w:tc>
      </w:tr>
      <w:tr w:rsidR="00467922" w:rsidRPr="00B24698" w:rsidTr="00C93F0F">
        <w:trPr>
          <w:trHeight w:val="20"/>
          <w:jc w:val="center"/>
        </w:trPr>
        <w:tc>
          <w:tcPr>
            <w:tcW w:w="8712" w:type="dxa"/>
            <w:gridSpan w:val="4"/>
            <w:shd w:val="clear" w:color="auto" w:fill="FFFFFF"/>
            <w:vAlign w:val="center"/>
          </w:tcPr>
          <w:p w:rsidR="00467922" w:rsidRPr="00B24698" w:rsidRDefault="00467922" w:rsidP="00C93F0F">
            <w:pPr>
              <w:pStyle w:val="TAN"/>
              <w:rPr>
                <w:lang w:eastAsia="ja-JP"/>
              </w:rPr>
            </w:pPr>
            <w:r w:rsidRPr="00B24698">
              <w:rPr>
                <w:lang w:eastAsia="ko-KR"/>
              </w:rPr>
              <w:t>Note 1:</w:t>
            </w:r>
            <w:r w:rsidRPr="00B24698">
              <w:rPr>
                <w:lang w:eastAsia="ko-KR"/>
              </w:rPr>
              <w:tab/>
              <w:t>The applicability of requirements for different CA configurations and bandwidth combination sets is defined in 8.1.2.6.</w:t>
            </w:r>
          </w:p>
        </w:tc>
      </w:tr>
    </w:tbl>
    <w:p w:rsidR="00467922" w:rsidRPr="00B24698" w:rsidRDefault="00467922" w:rsidP="00467922">
      <w:pPr>
        <w:rPr>
          <w:snapToGrid w:val="0"/>
          <w:kern w:val="2"/>
        </w:rPr>
      </w:pPr>
    </w:p>
    <w:p w:rsidR="00467922" w:rsidRPr="00B24698" w:rsidRDefault="00467922" w:rsidP="00467922">
      <w:pPr>
        <w:rPr>
          <w:rFonts w:eastAsia="SimSun"/>
          <w:lang w:eastAsia="zh-CN"/>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4"/>
        <w:rPr>
          <w:rStyle w:val="Heading4C"/>
        </w:rPr>
      </w:pPr>
      <w:r w:rsidRPr="00B24698">
        <w:rPr>
          <w:rStyle w:val="Heading4C"/>
        </w:rPr>
        <w:t>8.13.2.2</w:t>
      </w:r>
      <w:r w:rsidRPr="00B24698">
        <w:rPr>
          <w:rStyle w:val="Heading4C"/>
        </w:rPr>
        <w:tab/>
        <w:t>Dual-Layer Spatial Multiplexing (User-Specific Reference Symbols)</w:t>
      </w:r>
    </w:p>
    <w:p w:rsidR="00467922" w:rsidRPr="00B24698" w:rsidRDefault="00467922" w:rsidP="00467922">
      <w:pPr>
        <w:pStyle w:val="Heading5"/>
      </w:pPr>
      <w:r w:rsidRPr="00B24698">
        <w:t>8.13.2.2.1</w:t>
      </w:r>
      <w:r w:rsidRPr="00B24698">
        <w:tab/>
        <w:t>Minimum Requirement</w:t>
      </w:r>
    </w:p>
    <w:p w:rsidR="00467922" w:rsidRPr="00B24698" w:rsidRDefault="00467922" w:rsidP="00467922">
      <w:pPr>
        <w:rPr>
          <w:rFonts w:eastAsia="Malgun Gothic"/>
        </w:rPr>
      </w:pPr>
      <w:r w:rsidRPr="00B24698">
        <w:t>For CA</w:t>
      </w:r>
      <w:r w:rsidRPr="00B24698">
        <w:rPr>
          <w:lang w:eastAsia="zh-CN"/>
        </w:rPr>
        <w:t xml:space="preserve"> with 2 DL CCs,</w:t>
      </w:r>
      <w:r w:rsidRPr="00B24698">
        <w:t xml:space="preserve"> for dual-layer transmission on antenna ports 7 and 8 upon detection of a PDCCH with DCI format 2C, the requirements are specified in Table 8.13.2.2.1-</w:t>
      </w:r>
      <w:r w:rsidRPr="00B24698">
        <w:rPr>
          <w:rFonts w:eastAsia="Malgun Gothic"/>
        </w:rPr>
        <w:t>2A</w:t>
      </w:r>
      <w:r w:rsidRPr="00B24698">
        <w:t>, based on single carrier requirement specified in Table 8.13.2.2.1-2, with the addition of the parameters in Table 8.13.2.2.1-1 and the downlink physical channel setup according to Annex C.3.2.</w:t>
      </w:r>
    </w:p>
    <w:p w:rsidR="00467922" w:rsidRPr="00B24698" w:rsidRDefault="00467922" w:rsidP="00467922">
      <w:r w:rsidRPr="00B24698">
        <w:t>For CA</w:t>
      </w:r>
      <w:r w:rsidRPr="00B24698">
        <w:rPr>
          <w:lang w:eastAsia="zh-CN"/>
        </w:rPr>
        <w:t xml:space="preserve"> with 3 DL CCs,</w:t>
      </w:r>
      <w:r w:rsidRPr="00B24698">
        <w:t xml:space="preserve"> for dual-layer transmission on antenna ports 7 and 8 upon detection of a PDCCH with DCI format 2C, the requirements are specified in Table 8.13.2.2.1-3, based on single carrier requirement specified in Table 8.13.2.2.1-2, with the addition of the parameters in Table 8.13.2.2.1-1 and the downlink physical channel setup according to Annex C.3.2.</w:t>
      </w:r>
    </w:p>
    <w:p w:rsidR="00467922" w:rsidRPr="00B24698" w:rsidRDefault="00467922" w:rsidP="00467922">
      <w:r w:rsidRPr="00B24698">
        <w:t>For CA</w:t>
      </w:r>
      <w:r w:rsidRPr="00B24698">
        <w:rPr>
          <w:lang w:eastAsia="zh-CN"/>
        </w:rPr>
        <w:t xml:space="preserve"> with 4 DL CCs,</w:t>
      </w:r>
      <w:r w:rsidRPr="00B24698">
        <w:t xml:space="preserve"> for dual-layer transmission on antenna ports 7 and 8 upon detection of a PDCCH with DCI format 2C, the requirements are specified in Table 8.13.2.2.1-4, based on single carrier requirement specified in Table 8.13.2.2.1-2, with the addition of the parameters in Table 8.13.2.2.1-1 and the downlink physical channel setup according to Annex C.3.2.</w:t>
      </w:r>
    </w:p>
    <w:p w:rsidR="00467922" w:rsidRPr="00B24698" w:rsidRDefault="00467922" w:rsidP="00467922">
      <w:pPr>
        <w:rPr>
          <w:lang w:eastAsia="zh-CN"/>
        </w:rPr>
      </w:pPr>
      <w:r w:rsidRPr="00B24698">
        <w:t>For CA</w:t>
      </w:r>
      <w:r w:rsidRPr="00B24698">
        <w:rPr>
          <w:lang w:eastAsia="zh-CN"/>
        </w:rPr>
        <w:t xml:space="preserve"> with 5 DL CCs,</w:t>
      </w:r>
      <w:r w:rsidRPr="00B24698">
        <w:t xml:space="preserve"> for dual-layer transmission on antenna ports 7 and 8 upon detection of a PDCCH with DCI format 2C, the requirements are specified in Table 8.13.2.2.1-</w:t>
      </w:r>
      <w:r w:rsidRPr="00B24698">
        <w:rPr>
          <w:lang w:eastAsia="zh-CN"/>
        </w:rPr>
        <w:t>5</w:t>
      </w:r>
      <w:r w:rsidRPr="00B24698">
        <w:t>, based on single carrier requirement specified in Table 8.13.2.2.1-2, with the addition of the parameters in Table 8.13.2.2.1-1 and the downlink physical channel setup according to Annex C.3.2.</w:t>
      </w:r>
    </w:p>
    <w:p w:rsidR="00467922" w:rsidRPr="00B24698" w:rsidRDefault="00467922" w:rsidP="00467922">
      <w:r w:rsidRPr="00B24698">
        <w:t xml:space="preserve">The </w:t>
      </w:r>
      <w:r w:rsidRPr="00B24698">
        <w:rPr>
          <w:snapToGrid w:val="0"/>
          <w:lang w:eastAsia="zh-CN"/>
        </w:rPr>
        <w:t>test coverage for different number of component carriers is defined in 8.1.2.4.</w:t>
      </w:r>
    </w:p>
    <w:p w:rsidR="00467922" w:rsidRPr="00B24698" w:rsidRDefault="00467922" w:rsidP="00467922">
      <w:pPr>
        <w:pStyle w:val="TH"/>
        <w:rPr>
          <w:lang w:eastAsia="zh-CN"/>
        </w:rPr>
      </w:pPr>
      <w:r w:rsidRPr="00B24698">
        <w:rPr>
          <w:lang w:eastAsia="zh-CN"/>
        </w:rPr>
        <w:lastRenderedPageBreak/>
        <w:t>Table 8.13.2.2.1-1: Test Parameters for Multi-Layer Spatial Multiplexing (FRC) for CA</w:t>
      </w:r>
    </w:p>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3"/>
        <w:gridCol w:w="712"/>
        <w:gridCol w:w="1735"/>
        <w:gridCol w:w="2751"/>
      </w:tblGrid>
      <w:tr w:rsidR="00467922" w:rsidRPr="00B24698" w:rsidTr="00C93F0F">
        <w:trPr>
          <w:trHeight w:val="185"/>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H"/>
              <w:rPr>
                <w:lang w:eastAsia="zh-CN"/>
              </w:rPr>
            </w:pPr>
            <w:r w:rsidRPr="00B24698">
              <w:rPr>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H"/>
              <w:rPr>
                <w:lang w:eastAsia="zh-CN"/>
              </w:rPr>
            </w:pPr>
            <w:r w:rsidRPr="00B24698">
              <w:rPr>
                <w:lang w:eastAsia="zh-CN"/>
              </w:rPr>
              <w:t>Unit</w:t>
            </w:r>
          </w:p>
        </w:tc>
        <w:tc>
          <w:tcPr>
            <w:tcW w:w="275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lang w:eastAsia="zh-CN"/>
              </w:rPr>
            </w:pPr>
            <w:r w:rsidRPr="00B24698">
              <w:rPr>
                <w:lang w:eastAsia="zh-CN"/>
              </w:rPr>
              <w:t>Values</w:t>
            </w:r>
          </w:p>
        </w:tc>
      </w:tr>
      <w:tr w:rsidR="00467922" w:rsidRPr="00B24698" w:rsidTr="00C93F0F">
        <w:trPr>
          <w:trHeight w:val="131"/>
          <w:jc w:val="center"/>
        </w:trPr>
        <w:tc>
          <w:tcPr>
            <w:tcW w:w="0" w:type="auto"/>
            <w:vMerge w:val="restart"/>
            <w:tcBorders>
              <w:left w:val="single" w:sz="4" w:space="0" w:color="auto"/>
              <w:right w:val="single" w:sz="4" w:space="0" w:color="auto"/>
            </w:tcBorders>
            <w:vAlign w:val="center"/>
          </w:tcPr>
          <w:p w:rsidR="00467922" w:rsidRPr="00B24698" w:rsidRDefault="00467922" w:rsidP="00C93F0F">
            <w:pPr>
              <w:pStyle w:val="TAC"/>
              <w:rPr>
                <w:lang w:eastAsia="zh-CN"/>
              </w:rPr>
            </w:pPr>
            <w:r w:rsidRPr="00B24698">
              <w:t>Downlink power allocation</w:t>
            </w:r>
          </w:p>
        </w:tc>
        <w:tc>
          <w:tcPr>
            <w:tcW w:w="0" w:type="auto"/>
            <w:tcBorders>
              <w:top w:val="single" w:sz="4" w:space="0" w:color="auto"/>
              <w:left w:val="single" w:sz="4" w:space="0" w:color="auto"/>
              <w:bottom w:val="single" w:sz="4" w:space="0" w:color="auto"/>
              <w:right w:val="single" w:sz="4" w:space="0" w:color="auto"/>
            </w:tcBorders>
            <w:vAlign w:val="center"/>
          </w:tcPr>
          <w:p w:rsidR="00467922" w:rsidRPr="00B24698" w:rsidDel="00113091" w:rsidRDefault="00467922" w:rsidP="00C93F0F">
            <w:pPr>
              <w:pStyle w:val="TAC"/>
              <w:rPr>
                <w:lang w:eastAsia="zh-CN"/>
              </w:rPr>
            </w:pPr>
            <w:r w:rsidRPr="00B24698">
              <w:rPr>
                <w:position w:val="-10"/>
              </w:rPr>
              <w:object w:dxaOrig="285" w:dyaOrig="285">
                <v:shape id="_x0000_i1071" type="#_x0000_t75" style="width:14.25pt;height:14.25pt" o:ole="">
                  <v:imagedata r:id="rId71" o:title=""/>
                </v:shape>
                <o:OLEObject Type="Embed" ProgID="Equation.3" ShapeID="_x0000_i1071" DrawAspect="Content" ObjectID="_1611699384" r:id="rId86"/>
              </w:objec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Del="00113091" w:rsidRDefault="00467922" w:rsidP="00C93F0F">
            <w:pPr>
              <w:pStyle w:val="TAC"/>
              <w:rPr>
                <w:lang w:eastAsia="zh-CN"/>
              </w:rPr>
            </w:pPr>
            <w:r w:rsidRPr="00B24698">
              <w:rPr>
                <w:rFonts w:eastAsia="?? ??"/>
              </w:rPr>
              <w:t>dB</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Del="00113091" w:rsidRDefault="00467922" w:rsidP="00C93F0F">
            <w:pPr>
              <w:pStyle w:val="TAC"/>
              <w:rPr>
                <w:lang w:eastAsia="zh-CN"/>
              </w:rPr>
            </w:pPr>
            <w:r w:rsidRPr="00B24698">
              <w:rPr>
                <w:lang w:eastAsia="zh-CN"/>
              </w:rPr>
              <w:t xml:space="preserve"> 0</w:t>
            </w:r>
          </w:p>
        </w:tc>
      </w:tr>
      <w:tr w:rsidR="00467922" w:rsidRPr="00B24698" w:rsidTr="00C93F0F">
        <w:trPr>
          <w:trHeight w:val="131"/>
          <w:jc w:val="center"/>
        </w:trPr>
        <w:tc>
          <w:tcPr>
            <w:tcW w:w="0" w:type="auto"/>
            <w:vMerge/>
            <w:tcBorders>
              <w:left w:val="single" w:sz="4" w:space="0" w:color="auto"/>
              <w:right w:val="single" w:sz="4" w:space="0" w:color="auto"/>
            </w:tcBorders>
            <w:vAlign w:val="center"/>
          </w:tcPr>
          <w:p w:rsidR="00467922" w:rsidRPr="00B24698" w:rsidRDefault="00467922" w:rsidP="00C93F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67922" w:rsidRPr="00B24698" w:rsidDel="00113091" w:rsidRDefault="00467922" w:rsidP="00C93F0F">
            <w:pPr>
              <w:pStyle w:val="TAC"/>
              <w:rPr>
                <w:lang w:eastAsia="zh-CN"/>
              </w:rPr>
            </w:pPr>
            <w:r w:rsidRPr="00B24698">
              <w:rPr>
                <w:position w:val="-10"/>
              </w:rPr>
              <w:object w:dxaOrig="270" w:dyaOrig="285">
                <v:shape id="_x0000_i1072" type="#_x0000_t75" style="width:13.5pt;height:14.25pt" o:ole="">
                  <v:imagedata r:id="rId35" o:title=""/>
                </v:shape>
                <o:OLEObject Type="Embed" ProgID="Equation.3" ShapeID="_x0000_i1072" DrawAspect="Content" ObjectID="_1611699385" r:id="rId87"/>
              </w:objec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Del="00113091" w:rsidRDefault="00467922" w:rsidP="00C93F0F">
            <w:pPr>
              <w:pStyle w:val="TAC"/>
              <w:rPr>
                <w:lang w:eastAsia="zh-CN"/>
              </w:rPr>
            </w:pPr>
            <w:r w:rsidRPr="00B24698">
              <w:rPr>
                <w:rFonts w:eastAsia="?? ??"/>
              </w:rPr>
              <w:t>dB</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Del="00113091" w:rsidRDefault="00467922" w:rsidP="00C93F0F">
            <w:pPr>
              <w:pStyle w:val="TAC"/>
              <w:rPr>
                <w:lang w:eastAsia="zh-CN"/>
              </w:rPr>
            </w:pPr>
            <w:r w:rsidRPr="00B24698">
              <w:rPr>
                <w:lang w:eastAsia="zh-CN"/>
              </w:rPr>
              <w:t>0</w:t>
            </w:r>
            <w:r w:rsidRPr="00B24698">
              <w:rPr>
                <w:rFonts w:eastAsia="?? ??"/>
              </w:rPr>
              <w:t xml:space="preserve"> </w:t>
            </w:r>
            <w:r w:rsidRPr="00B24698">
              <w:rPr>
                <w:lang w:eastAsia="zh-CN"/>
              </w:rPr>
              <w:t xml:space="preserve"> </w:t>
            </w:r>
            <w:r w:rsidRPr="00B24698">
              <w:rPr>
                <w:rFonts w:eastAsia="?? ??"/>
              </w:rPr>
              <w:t>(Note 1)</w:t>
            </w:r>
          </w:p>
        </w:tc>
      </w:tr>
      <w:tr w:rsidR="00467922" w:rsidRPr="00B24698" w:rsidTr="00C93F0F">
        <w:trPr>
          <w:trHeight w:val="131"/>
          <w:jc w:val="center"/>
        </w:trPr>
        <w:tc>
          <w:tcPr>
            <w:tcW w:w="0" w:type="auto"/>
            <w:vMerge/>
            <w:tcBorders>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67922" w:rsidRPr="00B24698" w:rsidDel="00113091" w:rsidRDefault="00467922" w:rsidP="00C93F0F">
            <w:pPr>
              <w:pStyle w:val="TAC"/>
              <w:rPr>
                <w:lang w:eastAsia="zh-CN"/>
              </w:rPr>
            </w:pPr>
            <w:r w:rsidRPr="00B24698">
              <w:sym w:font="Symbol" w:char="F073"/>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Del="00113091" w:rsidRDefault="00467922" w:rsidP="00C93F0F">
            <w:pPr>
              <w:pStyle w:val="TAC"/>
              <w:rPr>
                <w:lang w:eastAsia="zh-CN"/>
              </w:rPr>
            </w:pPr>
            <w:r w:rsidRPr="00B24698">
              <w:rPr>
                <w:rFonts w:eastAsia="?? ??"/>
              </w:rPr>
              <w:t>dB</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Del="00113091" w:rsidRDefault="00467922" w:rsidP="00C93F0F">
            <w:pPr>
              <w:pStyle w:val="TAC"/>
              <w:rPr>
                <w:lang w:eastAsia="zh-CN"/>
              </w:rPr>
            </w:pPr>
            <w:r w:rsidRPr="00B24698">
              <w:rPr>
                <w:rFonts w:eastAsia="?? ??"/>
              </w:rPr>
              <w:t>-3</w:t>
            </w:r>
          </w:p>
        </w:tc>
      </w:tr>
      <w:tr w:rsidR="00467922" w:rsidRPr="00B24698"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pPr>
            <w:r w:rsidRPr="00B24698">
              <w:t>Cell-specific reference signals</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Antenna ports 0 and 1</w:t>
            </w:r>
          </w:p>
        </w:tc>
      </w:tr>
      <w:tr w:rsidR="00467922" w:rsidRPr="00B24698"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pPr>
            <w:r w:rsidRPr="00B24698">
              <w:t>Cell ID</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0</w:t>
            </w:r>
          </w:p>
        </w:tc>
      </w:tr>
      <w:tr w:rsidR="00467922" w:rsidRPr="00B24698"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pPr>
            <w:r w:rsidRPr="00B24698">
              <w:t>CSI reference signals</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Antenna ports 15,16</w:t>
            </w:r>
          </w:p>
        </w:tc>
      </w:tr>
      <w:tr w:rsidR="00467922" w:rsidRPr="00B24698"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pPr>
            <w:r w:rsidRPr="00B24698">
              <w:t>Beamforming model</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Annex B.4.2</w:t>
            </w:r>
          </w:p>
        </w:tc>
      </w:tr>
      <w:tr w:rsidR="00467922" w:rsidRPr="00B24698"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pPr>
            <w:r w:rsidRPr="00B24698">
              <w:t xml:space="preserve">CSI-RS periodicity and subframe offset          </w:t>
            </w:r>
            <w:r w:rsidRPr="00B24698">
              <w:rPr>
                <w:i/>
              </w:rPr>
              <w:t>T</w:t>
            </w:r>
            <w:r w:rsidRPr="00B24698">
              <w:rPr>
                <w:vertAlign w:val="subscript"/>
              </w:rPr>
              <w:t>CSI-RS</w:t>
            </w:r>
            <w:r w:rsidRPr="00B24698">
              <w:t xml:space="preserve"> / </w:t>
            </w:r>
            <w:r w:rsidRPr="00B24698">
              <w:rPr>
                <w:i/>
              </w:rPr>
              <w:t>∆</w:t>
            </w:r>
            <w:r w:rsidRPr="00B24698">
              <w:rPr>
                <w:vertAlign w:val="subscript"/>
              </w:rPr>
              <w:t>CSI-RS</w:t>
            </w:r>
            <w:r w:rsidRPr="00B24698">
              <w:rPr>
                <w:i/>
              </w:rPr>
              <w:t xml:space="preserve"> </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rPr>
            </w:pPr>
            <w:r w:rsidRPr="00B24698">
              <w:rPr>
                <w:rFonts w:eastAsia="?? ??"/>
              </w:rPr>
              <w:t>Subframes</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5 / 4</w:t>
            </w:r>
          </w:p>
        </w:tc>
      </w:tr>
      <w:tr w:rsidR="00467922" w:rsidRPr="00B24698"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pPr>
            <w:r w:rsidRPr="00B24698">
              <w:t>CSI reference signal configuration</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8</w:t>
            </w:r>
          </w:p>
        </w:tc>
      </w:tr>
      <w:tr w:rsidR="00467922" w:rsidRPr="00B24698"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pPr>
            <w:r w:rsidRPr="00B24698">
              <w:t>Zero-power CSI-RS configuration</w:t>
            </w:r>
          </w:p>
          <w:p w:rsidR="00467922" w:rsidRPr="00B24698" w:rsidRDefault="00467922" w:rsidP="00C93F0F">
            <w:pPr>
              <w:pStyle w:val="TAC"/>
            </w:pPr>
            <w:r w:rsidRPr="00B24698">
              <w:rPr>
                <w:i/>
              </w:rPr>
              <w:t>I</w:t>
            </w:r>
            <w:r w:rsidRPr="00B24698">
              <w:rPr>
                <w:vertAlign w:val="subscript"/>
              </w:rPr>
              <w:t>CSI-RS</w:t>
            </w:r>
            <w:r w:rsidRPr="00B24698">
              <w:t xml:space="preserve"> /       </w:t>
            </w:r>
            <w:r w:rsidRPr="00B24698">
              <w:rPr>
                <w:i/>
              </w:rPr>
              <w:t xml:space="preserve">ZeroPowerCSI-RS </w:t>
            </w:r>
            <w:r w:rsidRPr="00B24698">
              <w:t>bitmap</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rPr>
            </w:pPr>
            <w:r w:rsidRPr="00B24698">
              <w:rPr>
                <w:rFonts w:eastAsia="?? ??"/>
              </w:rPr>
              <w:t>Subframes / bitmap</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4 /</w:t>
            </w:r>
          </w:p>
          <w:p w:rsidR="00467922" w:rsidRPr="00B24698" w:rsidRDefault="00467922" w:rsidP="00C93F0F">
            <w:pPr>
              <w:pStyle w:val="TAC"/>
              <w:rPr>
                <w:lang w:eastAsia="zh-CN"/>
              </w:rPr>
            </w:pPr>
            <w:r w:rsidRPr="00B24698">
              <w:rPr>
                <w:lang w:eastAsia="zh-CN"/>
              </w:rPr>
              <w:t>0010000000000000</w:t>
            </w:r>
          </w:p>
        </w:tc>
      </w:tr>
      <w:tr w:rsidR="00467922" w:rsidRPr="00B24698"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position w:val="-12"/>
              </w:rPr>
              <w:object w:dxaOrig="390" w:dyaOrig="345">
                <v:shape id="_x0000_i1073" type="#_x0000_t75" style="width:19.5pt;height:17.25pt" o:ole="">
                  <v:imagedata r:id="rId74" o:title=""/>
                </v:shape>
                <o:OLEObject Type="Embed" ProgID="Equation.3" ShapeID="_x0000_i1073" DrawAspect="Content" ObjectID="_1611699386" r:id="rId88"/>
              </w:object>
            </w:r>
            <w:r w:rsidRPr="00B24698">
              <w:t>at antenna port</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rFonts w:eastAsia="?? ??"/>
              </w:rPr>
              <w:t>dBm/15kHz</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-98</w:t>
            </w:r>
          </w:p>
        </w:tc>
      </w:tr>
      <w:tr w:rsidR="00467922" w:rsidRPr="00B24698"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pPr>
            <w:r w:rsidRPr="00B24698">
              <w:rPr>
                <w:position w:val="-12"/>
              </w:rPr>
              <w:object w:dxaOrig="795" w:dyaOrig="375">
                <v:shape id="_x0000_i1074" type="#_x0000_t75" style="width:39.75pt;height:18.75pt" o:ole="">
                  <v:imagedata r:id="rId89" o:title=""/>
                </v:shape>
                <o:OLEObject Type="Embed" ProgID="Equation.3" ShapeID="_x0000_i1074" DrawAspect="Content" ObjectID="_1611699387" r:id="rId90"/>
              </w:objec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Reference Value in Table 8.13.2.2.1-2</w:t>
            </w:r>
          </w:p>
        </w:tc>
      </w:tr>
      <w:tr w:rsidR="00467922" w:rsidRPr="00B24698" w:rsidTr="00C93F0F">
        <w:trPr>
          <w:trHeight w:val="36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pPr>
            <w:r w:rsidRPr="00B24698">
              <w:t>Symbols for unused PRBs</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rPr>
            </w:pPr>
            <w:r w:rsidRPr="00B24698">
              <w:rPr>
                <w:rFonts w:eastAsia="?? ??"/>
              </w:rPr>
              <w:t>OCNG (Note 2)</w:t>
            </w:r>
          </w:p>
        </w:tc>
      </w:tr>
      <w:tr w:rsidR="00467922" w:rsidRPr="00B24698" w:rsidTr="00C93F0F">
        <w:trPr>
          <w:trHeight w:val="185"/>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Number of allocated resource blocks (Note 2)</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PRB</w:t>
            </w: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50</w:t>
            </w:r>
          </w:p>
        </w:tc>
      </w:tr>
      <w:tr w:rsidR="00467922" w:rsidRPr="00B24698" w:rsidTr="00C93F0F">
        <w:trPr>
          <w:trHeight w:val="185"/>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Simultaneous transmission</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No</w:t>
            </w:r>
          </w:p>
        </w:tc>
      </w:tr>
      <w:tr w:rsidR="00467922" w:rsidRPr="00B24698" w:rsidTr="00C93F0F">
        <w:trPr>
          <w:trHeight w:val="185"/>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PDSCH transmission mode</w:t>
            </w:r>
          </w:p>
        </w:tc>
        <w:tc>
          <w:tcPr>
            <w:tcW w:w="1735"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p>
        </w:tc>
        <w:tc>
          <w:tcPr>
            <w:tcW w:w="275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lang w:eastAsia="zh-CN"/>
              </w:rPr>
            </w:pPr>
            <w:r w:rsidRPr="00B24698">
              <w:rPr>
                <w:lang w:eastAsia="zh-CN"/>
              </w:rPr>
              <w:t>9</w:t>
            </w:r>
          </w:p>
        </w:tc>
      </w:tr>
      <w:tr w:rsidR="00467922" w:rsidRPr="00B24698" w:rsidTr="00C93F0F">
        <w:trPr>
          <w:trHeight w:val="185"/>
          <w:jc w:val="center"/>
        </w:trPr>
        <w:tc>
          <w:tcPr>
            <w:tcW w:w="7801" w:type="dxa"/>
            <w:gridSpan w:val="4"/>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N"/>
              <w:rPr>
                <w:lang w:eastAsia="zh-CN"/>
              </w:rPr>
            </w:pPr>
            <w:r w:rsidRPr="00B24698">
              <w:t>Note 1:</w:t>
            </w:r>
            <w:r w:rsidRPr="00B24698">
              <w:tab/>
            </w:r>
            <w:r w:rsidRPr="00B24698">
              <w:rPr>
                <w:position w:val="-10"/>
              </w:rPr>
              <w:object w:dxaOrig="540" w:dyaOrig="285">
                <v:shape id="_x0000_i1075" type="#_x0000_t75" style="width:27pt;height:14.25pt" o:ole="">
                  <v:imagedata r:id="rId55" o:title=""/>
                </v:shape>
                <o:OLEObject Type="Embed" ProgID="Equation.3" ShapeID="_x0000_i1075" DrawAspect="Content" ObjectID="_1611699388" r:id="rId91"/>
              </w:object>
            </w:r>
          </w:p>
          <w:p w:rsidR="00467922" w:rsidRPr="00B24698" w:rsidRDefault="00467922" w:rsidP="00C93F0F">
            <w:pPr>
              <w:pStyle w:val="TAN"/>
              <w:rPr>
                <w:lang w:eastAsia="zh-CN"/>
              </w:rPr>
            </w:pPr>
            <w:r w:rsidRPr="00B24698">
              <w:t>Note 2:</w:t>
            </w:r>
            <w:r w:rsidRPr="00B24698">
              <w:tab/>
              <w:t>These physical resource blocks are assigned to an arbitrary number of virtual UEs with one PDSCH per virtual UE; the data transmitted over the OCNG PDSCHs shall be uncorrelated pseudo random data, which is QPSK modulated.</w:t>
            </w:r>
          </w:p>
        </w:tc>
      </w:tr>
    </w:tbl>
    <w:p w:rsidR="00467922" w:rsidRPr="00B24698" w:rsidRDefault="00467922" w:rsidP="00467922">
      <w:pPr>
        <w:rPr>
          <w:rFonts w:eastAsia="ＭＳ 明朝"/>
        </w:rPr>
      </w:pPr>
    </w:p>
    <w:p w:rsidR="00467922" w:rsidRPr="00B24698" w:rsidRDefault="00467922" w:rsidP="00467922">
      <w:pPr>
        <w:pStyle w:val="TH"/>
        <w:rPr>
          <w:lang w:eastAsia="zh-CN"/>
        </w:rPr>
      </w:pPr>
      <w:r w:rsidRPr="00B24698">
        <w:rPr>
          <w:lang w:eastAsia="zh-CN"/>
        </w:rPr>
        <w:t>Table 8.13.2.2.1-2: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 xml:space="preserve">OCNG pattern </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zh-CN"/>
              </w:rPr>
              <w:t>R.51-2 TDD</w:t>
            </w:r>
          </w:p>
        </w:tc>
        <w:tc>
          <w:tcPr>
            <w:tcW w:w="1056" w:type="dxa"/>
          </w:tcPr>
          <w:p w:rsidR="00467922" w:rsidRPr="00B24698" w:rsidRDefault="00467922" w:rsidP="00C93F0F">
            <w:pPr>
              <w:pStyle w:val="TAC"/>
              <w:rPr>
                <w:rFonts w:eastAsia="ＭＳ 明朝"/>
                <w:lang w:eastAsia="ja-JP"/>
              </w:rPr>
            </w:pPr>
            <w:r w:rsidRPr="00B24698">
              <w:rPr>
                <w:lang w:eastAsia="zh-CN"/>
              </w:rPr>
              <w:t>R.51-2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14.0</w:t>
            </w:r>
          </w:p>
        </w:tc>
        <w:tc>
          <w:tcPr>
            <w:tcW w:w="894" w:type="dxa"/>
          </w:tcPr>
          <w:p w:rsidR="00467922" w:rsidRPr="00B24698" w:rsidRDefault="00467922" w:rsidP="00C93F0F">
            <w:pPr>
              <w:pStyle w:val="TAC"/>
              <w:rPr>
                <w:lang w:eastAsia="ja-JP"/>
              </w:rPr>
            </w:pPr>
            <w:r w:rsidRPr="00B24698">
              <w:rPr>
                <w:lang w:eastAsia="ja-JP"/>
              </w:rPr>
              <w:t>9.0</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zh-CN"/>
              </w:rPr>
              <w:t>R.51 TDD</w:t>
            </w:r>
          </w:p>
        </w:tc>
        <w:tc>
          <w:tcPr>
            <w:tcW w:w="1056" w:type="dxa"/>
          </w:tcPr>
          <w:p w:rsidR="00467922" w:rsidRPr="00B24698" w:rsidRDefault="00467922" w:rsidP="00C93F0F">
            <w:pPr>
              <w:pStyle w:val="TAC"/>
              <w:rPr>
                <w:rFonts w:eastAsia="ＭＳ 明朝"/>
                <w:lang w:eastAsia="ja-JP"/>
              </w:rPr>
            </w:pPr>
            <w:r w:rsidRPr="00B24698">
              <w:rPr>
                <w:lang w:eastAsia="zh-CN"/>
              </w:rPr>
              <w:t>R.51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13.9</w:t>
            </w:r>
          </w:p>
        </w:tc>
        <w:tc>
          <w:tcPr>
            <w:tcW w:w="894" w:type="dxa"/>
          </w:tcPr>
          <w:p w:rsidR="00467922" w:rsidRPr="00B24698" w:rsidRDefault="00467922" w:rsidP="00C93F0F">
            <w:pPr>
              <w:pStyle w:val="TAC"/>
              <w:rPr>
                <w:lang w:eastAsia="ja-JP"/>
              </w:rPr>
            </w:pPr>
            <w:r w:rsidRPr="00B24698">
              <w:rPr>
                <w:lang w:eastAsia="ja-JP"/>
              </w:rPr>
              <w:t>9.1</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zh-CN"/>
              </w:rPr>
              <w:t>R.51-3 TDD</w:t>
            </w:r>
          </w:p>
        </w:tc>
        <w:tc>
          <w:tcPr>
            <w:tcW w:w="1056" w:type="dxa"/>
          </w:tcPr>
          <w:p w:rsidR="00467922" w:rsidRPr="00B24698" w:rsidRDefault="00467922" w:rsidP="00C93F0F">
            <w:pPr>
              <w:pStyle w:val="TAC"/>
              <w:rPr>
                <w:rFonts w:eastAsia="ＭＳ 明朝"/>
                <w:lang w:eastAsia="ja-JP"/>
              </w:rPr>
            </w:pPr>
            <w:r w:rsidRPr="00B24698">
              <w:rPr>
                <w:lang w:eastAsia="zh-CN"/>
              </w:rPr>
              <w:t>R.51-3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13.9</w:t>
            </w:r>
          </w:p>
        </w:tc>
        <w:tc>
          <w:tcPr>
            <w:tcW w:w="894" w:type="dxa"/>
          </w:tcPr>
          <w:p w:rsidR="00467922" w:rsidRPr="00B24698" w:rsidRDefault="00467922" w:rsidP="00C93F0F">
            <w:pPr>
              <w:pStyle w:val="TAC"/>
              <w:rPr>
                <w:lang w:eastAsia="ja-JP"/>
              </w:rPr>
            </w:pPr>
            <w:r w:rsidRPr="00B24698">
              <w:rPr>
                <w:lang w:eastAsia="ja-JP"/>
              </w:rPr>
              <w:t>9.2</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zh-CN"/>
              </w:rPr>
              <w:t>R.51-4 TDD</w:t>
            </w:r>
          </w:p>
        </w:tc>
        <w:tc>
          <w:tcPr>
            <w:tcW w:w="1056" w:type="dxa"/>
          </w:tcPr>
          <w:p w:rsidR="00467922" w:rsidRPr="00B24698" w:rsidRDefault="00467922" w:rsidP="00C93F0F">
            <w:pPr>
              <w:pStyle w:val="TAC"/>
              <w:rPr>
                <w:lang w:eastAsia="ja-JP"/>
              </w:rPr>
            </w:pPr>
            <w:r w:rsidRPr="00B24698">
              <w:rPr>
                <w:lang w:eastAsia="zh-CN"/>
              </w:rPr>
              <w:t>R.51-4 TDD</w:t>
            </w:r>
          </w:p>
        </w:tc>
        <w:tc>
          <w:tcPr>
            <w:tcW w:w="1055" w:type="dxa"/>
          </w:tcPr>
          <w:p w:rsidR="00467922" w:rsidRPr="00B24698" w:rsidRDefault="00467922" w:rsidP="00C93F0F">
            <w:pPr>
              <w:pStyle w:val="TAC"/>
              <w:rPr>
                <w:lang w:eastAsia="ja-JP"/>
              </w:rPr>
            </w:pPr>
            <w:r w:rsidRPr="00B24698">
              <w:rPr>
                <w:lang w:eastAsia="ja-JP"/>
              </w:rPr>
              <w:t xml:space="preserve">OP.1 TDD </w:t>
            </w:r>
          </w:p>
        </w:tc>
        <w:tc>
          <w:tcPr>
            <w:tcW w:w="1054" w:type="dxa"/>
          </w:tcPr>
          <w:p w:rsidR="00467922" w:rsidRPr="00B24698" w:rsidRDefault="00467922" w:rsidP="00C93F0F">
            <w:pPr>
              <w:pStyle w:val="TAC"/>
              <w:rPr>
                <w:lang w:eastAsia="ja-JP"/>
              </w:rPr>
            </w:pPr>
            <w:r w:rsidRPr="00B24698">
              <w:rPr>
                <w:lang w:eastAsia="ja-JP"/>
              </w:rPr>
              <w:t>ETU5</w:t>
            </w:r>
          </w:p>
        </w:tc>
        <w:tc>
          <w:tcPr>
            <w:tcW w:w="1198" w:type="dxa"/>
          </w:tcPr>
          <w:p w:rsidR="00467922" w:rsidRPr="00B24698" w:rsidRDefault="00467922" w:rsidP="00C93F0F">
            <w:pPr>
              <w:pStyle w:val="TAC"/>
              <w:rPr>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14.1</w:t>
            </w:r>
          </w:p>
        </w:tc>
        <w:tc>
          <w:tcPr>
            <w:tcW w:w="894" w:type="dxa"/>
          </w:tcPr>
          <w:p w:rsidR="00467922" w:rsidRPr="00B24698" w:rsidRDefault="00467922" w:rsidP="00C93F0F">
            <w:pPr>
              <w:pStyle w:val="TAC"/>
              <w:rPr>
                <w:lang w:eastAsia="ja-JP"/>
              </w:rPr>
            </w:pPr>
            <w:r w:rsidRPr="00B24698">
              <w:rPr>
                <w:lang w:eastAsia="ja-JP"/>
              </w:rPr>
              <w:t>9.3</w:t>
            </w:r>
          </w:p>
        </w:tc>
      </w:tr>
      <w:tr w:rsidR="00467922" w:rsidRPr="00B24698" w:rsidTr="00C93F0F">
        <w:trPr>
          <w:trHeight w:val="248"/>
          <w:jc w:val="center"/>
        </w:trPr>
        <w:tc>
          <w:tcPr>
            <w:tcW w:w="10361" w:type="dxa"/>
            <w:gridSpan w:val="10"/>
          </w:tcPr>
          <w:p w:rsidR="00467922" w:rsidRPr="00B24698" w:rsidRDefault="00467922" w:rsidP="00C93F0F">
            <w:pPr>
              <w:pStyle w:val="TAN"/>
              <w:rPr>
                <w:kern w:val="2"/>
                <w:lang w:eastAsia="zh-CN"/>
              </w:rPr>
            </w:pPr>
            <w:r w:rsidRPr="00B24698">
              <w:rPr>
                <w:kern w:val="2"/>
                <w:lang w:eastAsia="zh-CN"/>
              </w:rPr>
              <w:t>Note 1:</w:t>
            </w:r>
            <w:r w:rsidRPr="00B24698">
              <w:rPr>
                <w:kern w:val="2"/>
                <w:lang w:eastAsia="zh-CN"/>
              </w:rPr>
              <w:tab/>
              <w:t>The propagation conditions for Cell 1 and Cell 2 are statistically independent.</w:t>
            </w:r>
          </w:p>
          <w:p w:rsidR="00467922" w:rsidRPr="00B24698" w:rsidRDefault="00467922" w:rsidP="00C93F0F">
            <w:pPr>
              <w:pStyle w:val="TAN"/>
              <w:rPr>
                <w:kern w:val="2"/>
                <w:lang w:eastAsia="zh-CN"/>
              </w:rPr>
            </w:pPr>
            <w:r w:rsidRPr="00B24698">
              <w:rPr>
                <w:kern w:val="2"/>
                <w:lang w:eastAsia="zh-CN"/>
              </w:rPr>
              <w:t>Note 2:</w:t>
            </w:r>
            <w:r w:rsidRPr="00B24698">
              <w:rPr>
                <w:kern w:val="2"/>
                <w:lang w:eastAsia="zh-CN"/>
              </w:rPr>
              <w:tab/>
            </w:r>
            <w:r w:rsidRPr="00B24698">
              <w:rPr>
                <w:kern w:val="2"/>
                <w:lang w:eastAsia="ja-JP"/>
              </w:rPr>
              <w:t xml:space="preserve">Correlation matrix and antenna configuration parameters apply for each of </w:t>
            </w:r>
            <w:r w:rsidRPr="00B24698">
              <w:rPr>
                <w:kern w:val="2"/>
                <w:lang w:eastAsia="zh-CN"/>
              </w:rPr>
              <w:t>Cell 1</w:t>
            </w:r>
            <w:r w:rsidRPr="00B24698">
              <w:rPr>
                <w:kern w:val="2"/>
                <w:lang w:eastAsia="ja-JP"/>
              </w:rPr>
              <w:t xml:space="preserve"> and </w:t>
            </w:r>
            <w:r w:rsidRPr="00B24698">
              <w:rPr>
                <w:kern w:val="2"/>
                <w:lang w:eastAsia="zh-CN"/>
              </w:rPr>
              <w:t>Cell 2.</w:t>
            </w:r>
          </w:p>
          <w:p w:rsidR="00467922" w:rsidRPr="00B24698" w:rsidRDefault="00467922" w:rsidP="00C93F0F">
            <w:pPr>
              <w:pStyle w:val="TAN"/>
              <w:rPr>
                <w:lang w:eastAsia="zh-CN"/>
              </w:rPr>
            </w:pPr>
            <w:r w:rsidRPr="00B24698">
              <w:rPr>
                <w:kern w:val="2"/>
                <w:lang w:eastAsia="zh-CN"/>
              </w:rPr>
              <w:t>Note 3:</w:t>
            </w:r>
            <w:r w:rsidRPr="00B24698">
              <w:rPr>
                <w:kern w:val="2"/>
                <w:lang w:eastAsia="zh-CN"/>
              </w:rPr>
              <w:tab/>
            </w:r>
            <w:r w:rsidRPr="00B24698">
              <w:rPr>
                <w:lang w:eastAsia="zh-CN"/>
              </w:rPr>
              <w:t xml:space="preserve">SNR corresponds to </w:t>
            </w:r>
            <w:r>
              <w:rPr>
                <w:noProof/>
                <w:kern w:val="2"/>
                <w:position w:val="-10"/>
                <w:lang w:val="en-US" w:eastAsia="ja-JP"/>
              </w:rPr>
              <w:drawing>
                <wp:inline distT="0" distB="0" distL="0" distR="0" wp14:anchorId="0C9573A1" wp14:editId="5C819498">
                  <wp:extent cx="480060" cy="2133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B24698">
              <w:rPr>
                <w:lang w:eastAsia="ja-JP"/>
              </w:rPr>
              <w:t xml:space="preserve"> </w:t>
            </w:r>
            <w:r w:rsidRPr="00B24698">
              <w:rPr>
                <w:lang w:eastAsia="zh-CN"/>
              </w:rPr>
              <w:t>of Cell 1.</w:t>
            </w:r>
          </w:p>
        </w:tc>
      </w:tr>
    </w:tbl>
    <w:p w:rsidR="00467922" w:rsidRPr="00B24698" w:rsidRDefault="00467922" w:rsidP="00467922">
      <w:pPr>
        <w:rPr>
          <w:rFonts w:eastAsia="Malgun Gothic"/>
        </w:rPr>
      </w:pPr>
    </w:p>
    <w:p w:rsidR="00467922" w:rsidRPr="00B24698" w:rsidRDefault="00467922" w:rsidP="00467922">
      <w:pPr>
        <w:pStyle w:val="TH"/>
        <w:rPr>
          <w:lang w:eastAsia="zh-CN"/>
        </w:rPr>
      </w:pPr>
      <w:r w:rsidRPr="00B24698">
        <w:rPr>
          <w:lang w:eastAsia="zh-CN"/>
        </w:rPr>
        <w:t>Table 8.13.2.2.1-</w:t>
      </w:r>
      <w:r w:rsidRPr="00B24698">
        <w:rPr>
          <w:rFonts w:eastAsia="Malgun Gothic"/>
        </w:rPr>
        <w:t>2A</w:t>
      </w:r>
      <w:r w:rsidRPr="00B24698">
        <w:rPr>
          <w:lang w:eastAsia="zh-CN"/>
        </w:rPr>
        <w:t>: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rPr>
            </w:pPr>
            <w:r w:rsidRPr="00B24698">
              <w:rPr>
                <w:rFonts w:cs="Arial"/>
              </w:rPr>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rPr>
            </w:pPr>
            <w:r w:rsidRPr="00B24698">
              <w:rPr>
                <w:rFonts w:cs="Arial"/>
              </w:rPr>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rPr>
            </w:pPr>
            <w:r w:rsidRPr="00B24698">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rPr>
            </w:pPr>
            <w:r w:rsidRPr="00B24698">
              <w:rPr>
                <w:rFonts w:cs="Arial"/>
              </w:rPr>
              <w:t>UE category</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rPr>
            </w:pPr>
            <w:r w:rsidRPr="00B24698">
              <w:rPr>
                <w:rFonts w:cs="Arial"/>
                <w:lang w:eastAsia="ko-KR"/>
              </w:rPr>
              <w:t>As specified in Table 8.13.2.2.1-2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rPr>
            </w:pPr>
            <w:r w:rsidRPr="00B24698">
              <w:rPr>
                <w:rFonts w:cs="Arial"/>
                <w:lang w:eastAsia="ko-KR"/>
              </w:rPr>
              <w:t>As specified in Table 8.13.2.2.1-2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Pr>
        <w:rPr>
          <w:rFonts w:eastAsia="ＭＳ 明朝"/>
        </w:rPr>
      </w:pPr>
    </w:p>
    <w:p w:rsidR="00467922" w:rsidRPr="00B24698" w:rsidRDefault="00467922" w:rsidP="00467922">
      <w:pPr>
        <w:pStyle w:val="TH"/>
        <w:rPr>
          <w:lang w:eastAsia="zh-CN"/>
        </w:rPr>
      </w:pPr>
      <w:r w:rsidRPr="00B24698">
        <w:rPr>
          <w:lang w:eastAsia="zh-CN"/>
        </w:rPr>
        <w:lastRenderedPageBreak/>
        <w:t>Table 8.13.2.2.1-3: Minimum performance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UE category</w:t>
            </w:r>
          </w:p>
        </w:tc>
      </w:tr>
      <w:tr w:rsidR="00467922" w:rsidRPr="00B24698"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3x20MHz</w:t>
            </w:r>
          </w:p>
        </w:tc>
        <w:tc>
          <w:tcPr>
            <w:tcW w:w="3829" w:type="dxa"/>
            <w:gridSpan w:val="2"/>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20MHz+20MHz+15MHz</w:t>
            </w:r>
          </w:p>
        </w:tc>
        <w:tc>
          <w:tcPr>
            <w:tcW w:w="3829" w:type="dxa"/>
            <w:gridSpan w:val="2"/>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5"/>
          <w:jc w:val="center"/>
        </w:trPr>
        <w:tc>
          <w:tcPr>
            <w:tcW w:w="9211" w:type="dxa"/>
            <w:gridSpan w:val="5"/>
            <w:tcBorders>
              <w:left w:val="single" w:sz="4" w:space="0" w:color="auto"/>
              <w:right w:val="single" w:sz="4" w:space="0" w:color="auto"/>
            </w:tcBorders>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rFonts w:eastAsia="ＭＳ 明朝"/>
        </w:rPr>
      </w:pPr>
    </w:p>
    <w:p w:rsidR="00467922" w:rsidRPr="00B24698" w:rsidRDefault="00467922" w:rsidP="00467922">
      <w:pPr>
        <w:pStyle w:val="TH"/>
        <w:rPr>
          <w:rFonts w:eastAsia="ＭＳ 明朝"/>
          <w:lang w:eastAsia="zh-CN"/>
        </w:rPr>
      </w:pPr>
      <w:r w:rsidRPr="00B24698">
        <w:rPr>
          <w:lang w:eastAsia="zh-CN"/>
        </w:rPr>
        <w:t>Table 8.13.2.2.1-4: Minimum performance (FRC) based on single carrier performance for CA with 4 DL CCs</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01"/>
        <w:gridCol w:w="3007"/>
        <w:gridCol w:w="3568"/>
        <w:gridCol w:w="1400"/>
      </w:tblGrid>
      <w:tr w:rsidR="00467922" w:rsidRPr="00B24698" w:rsidTr="00C93F0F">
        <w:trPr>
          <w:trHeight w:val="223"/>
          <w:jc w:val="center"/>
        </w:trPr>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Test num.</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CA Band-width combination</w:t>
            </w:r>
          </w:p>
        </w:tc>
        <w:tc>
          <w:tcPr>
            <w:tcW w:w="3568" w:type="dxa"/>
            <w:tcBorders>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UE category</w:t>
            </w:r>
          </w:p>
        </w:tc>
      </w:tr>
      <w:tr w:rsidR="00467922" w:rsidRPr="00B24698"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1</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rPr>
                <w:lang w:eastAsia="zh-CN"/>
              </w:rPr>
              <w:t>4</w:t>
            </w:r>
            <w:r w:rsidRPr="00B24698">
              <w:t>x20MHz</w:t>
            </w:r>
          </w:p>
        </w:tc>
        <w:tc>
          <w:tcPr>
            <w:tcW w:w="3568" w:type="dxa"/>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zh-CN"/>
              </w:rPr>
            </w:pPr>
            <w:r w:rsidRPr="00B24698">
              <w:rPr>
                <w:lang w:eastAsia="ja-JP"/>
              </w:rPr>
              <w:t>≥</w:t>
            </w:r>
            <w:r w:rsidRPr="00B24698">
              <w:rPr>
                <w:lang w:eastAsia="zh-CN"/>
              </w:rPr>
              <w:t>8</w:t>
            </w:r>
          </w:p>
        </w:tc>
      </w:tr>
      <w:tr w:rsidR="00467922" w:rsidRPr="00B24698"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2</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20MHz+20MHz+</w:t>
            </w:r>
            <w:r w:rsidRPr="00B24698">
              <w:rPr>
                <w:lang w:eastAsia="zh-CN"/>
              </w:rPr>
              <w:t>20MHz+</w:t>
            </w:r>
            <w:r w:rsidRPr="00B24698">
              <w:t>15MHz</w:t>
            </w:r>
          </w:p>
        </w:tc>
        <w:tc>
          <w:tcPr>
            <w:tcW w:w="3568" w:type="dxa"/>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zh-CN"/>
              </w:rPr>
            </w:pPr>
            <w:r w:rsidRPr="00B24698">
              <w:rPr>
                <w:lang w:eastAsia="ja-JP"/>
              </w:rPr>
              <w:t>≥</w:t>
            </w:r>
            <w:r w:rsidRPr="00B24698">
              <w:rPr>
                <w:lang w:eastAsia="zh-CN"/>
              </w:rPr>
              <w:t>8</w:t>
            </w:r>
          </w:p>
        </w:tc>
      </w:tr>
      <w:tr w:rsidR="00467922" w:rsidRPr="00B24698" w:rsidTr="00C93F0F">
        <w:trPr>
          <w:trHeight w:val="203"/>
          <w:jc w:val="center"/>
        </w:trPr>
        <w:tc>
          <w:tcPr>
            <w:tcW w:w="9376" w:type="dxa"/>
            <w:gridSpan w:val="4"/>
            <w:tcBorders>
              <w:left w:val="single" w:sz="4" w:space="0" w:color="auto"/>
              <w:right w:val="single" w:sz="4" w:space="0" w:color="auto"/>
            </w:tcBorders>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rFonts w:eastAsia="Malgun Gothic"/>
        </w:rPr>
      </w:pPr>
    </w:p>
    <w:p w:rsidR="00467922" w:rsidRPr="00B24698" w:rsidRDefault="00467922" w:rsidP="00467922">
      <w:pPr>
        <w:pStyle w:val="TH"/>
        <w:rPr>
          <w:rFonts w:eastAsia="Malgun Gothic"/>
        </w:rPr>
      </w:pPr>
      <w:r w:rsidRPr="00B24698">
        <w:rPr>
          <w:lang w:eastAsia="zh-CN"/>
        </w:rPr>
        <w:t>Table 8.13.2.1.1-5: Minimum performance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9"/>
        <w:gridCol w:w="2376"/>
        <w:gridCol w:w="5332"/>
        <w:gridCol w:w="1190"/>
      </w:tblGrid>
      <w:tr w:rsidR="00467922" w:rsidRPr="00B24698" w:rsidTr="00C93F0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rPr>
                <w:rFonts w:ascii="Arial" w:hAnsi="Arial" w:cs="Arial"/>
                <w:b/>
                <w:bCs/>
                <w:sz w:val="18"/>
                <w:szCs w:val="18"/>
              </w:rPr>
            </w:pPr>
          </w:p>
        </w:tc>
      </w:tr>
      <w:tr w:rsidR="00467922" w:rsidRPr="00B24698"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zh-CN"/>
              </w:rPr>
              <w:t>5</w:t>
            </w:r>
            <w:r w:rsidRPr="00B24698">
              <w:rPr>
                <w:rFonts w:cs="Arial"/>
                <w:lang w:eastAsia="ko-KR"/>
              </w:rPr>
              <w:t>x20MHz</w:t>
            </w:r>
          </w:p>
        </w:tc>
        <w:tc>
          <w:tcPr>
            <w:tcW w:w="0" w:type="auto"/>
            <w:tcBorders>
              <w:left w:val="single" w:sz="4" w:space="0" w:color="auto"/>
              <w:right w:val="single" w:sz="4" w:space="0" w:color="auto"/>
            </w:tcBorders>
            <w:shd w:val="clear" w:color="auto" w:fill="FFFFFF"/>
          </w:tcPr>
          <w:p w:rsidR="00467922" w:rsidRPr="00B24698" w:rsidRDefault="00467922" w:rsidP="00C93F0F">
            <w:pPr>
              <w:pStyle w:val="TAC"/>
              <w:rPr>
                <w:rFonts w:cs="Arial"/>
                <w:lang w:eastAsia="ko-KR"/>
              </w:rPr>
            </w:pPr>
            <w:r w:rsidRPr="00B24698">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ko-KR"/>
              </w:rPr>
              <w:t>15MHz</w:t>
            </w:r>
            <w:r w:rsidRPr="00B24698">
              <w:rPr>
                <w:rFonts w:cs="Arial"/>
                <w:lang w:eastAsia="zh-CN"/>
              </w:rPr>
              <w:t>+4x20MHz</w:t>
            </w:r>
          </w:p>
        </w:tc>
        <w:tc>
          <w:tcPr>
            <w:tcW w:w="0" w:type="auto"/>
            <w:tcBorders>
              <w:left w:val="single" w:sz="4" w:space="0" w:color="auto"/>
              <w:right w:val="single" w:sz="4" w:space="0" w:color="auto"/>
            </w:tcBorders>
            <w:shd w:val="clear" w:color="auto" w:fill="FFFFFF"/>
          </w:tcPr>
          <w:p w:rsidR="00467922" w:rsidRPr="00B24698" w:rsidRDefault="00467922" w:rsidP="00C93F0F">
            <w:pPr>
              <w:pStyle w:val="TAC"/>
              <w:rPr>
                <w:rFonts w:cs="Arial"/>
                <w:lang w:eastAsia="ko-KR"/>
              </w:rPr>
            </w:pPr>
            <w:r w:rsidRPr="00B24698">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gridSpan w:val="4"/>
            <w:tcBorders>
              <w:left w:val="single" w:sz="4" w:space="0" w:color="auto"/>
              <w:right w:val="single" w:sz="4" w:space="0" w:color="auto"/>
            </w:tcBorders>
            <w:shd w:val="clear" w:color="auto" w:fill="FFFFFF"/>
            <w:vAlign w:val="center"/>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Pr>
        <w:rPr>
          <w:rFonts w:eastAsia="Malgun Gothic"/>
        </w:rPr>
      </w:pPr>
    </w:p>
    <w:p w:rsidR="00467922" w:rsidRPr="00B24698" w:rsidRDefault="00467922" w:rsidP="00467922">
      <w:pPr>
        <w:pStyle w:val="Heading5"/>
      </w:pPr>
      <w:r w:rsidRPr="00B24698">
        <w:t>8.13.2.2.2</w:t>
      </w:r>
      <w:r w:rsidRPr="00B24698">
        <w:tab/>
        <w:t>TDD Dual-Layer Spatial Multiplexing 2x4 (User-Specific Reference Symbols) (2DL CA)</w:t>
      </w:r>
    </w:p>
    <w:p w:rsidR="00467922" w:rsidRPr="00B24698" w:rsidRDefault="00467922" w:rsidP="00467922">
      <w:pPr>
        <w:pStyle w:val="Heading6"/>
      </w:pPr>
      <w:r w:rsidRPr="00B24698">
        <w:t>8.13.1.2.2.1</w:t>
      </w:r>
      <w:r w:rsidRPr="00B24698">
        <w:tab/>
        <w:t xml:space="preserve">Test </w:t>
      </w:r>
      <w:r w:rsidRPr="00B24698">
        <w:rPr>
          <w:rStyle w:val="Heading6Char2"/>
        </w:rPr>
        <w:t>purpose</w:t>
      </w:r>
    </w:p>
    <w:p w:rsidR="00467922" w:rsidRPr="00B24698" w:rsidRDefault="00467922" w:rsidP="00467922">
      <w:pPr>
        <w:rPr>
          <w:lang w:eastAsia="zh-CN"/>
        </w:rPr>
      </w:pPr>
      <w:r w:rsidRPr="00B24698">
        <w:rPr>
          <w:lang w:eastAsia="zh-CN"/>
        </w:rPr>
        <w:t>To verify the UE’s rank-2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dual-layer transmission on</w:t>
      </w:r>
      <w:r w:rsidRPr="00B24698">
        <w:rPr>
          <w:rFonts w:eastAsia="SimSun"/>
          <w:lang w:eastAsia="zh-CN"/>
        </w:rPr>
        <w:t xml:space="preserve"> antenna ports 7 and 8 using DM-RS with full RB allocation with multiple CSI reference symbol configurations with non-zero and zero transmission power</w:t>
      </w:r>
      <w:r w:rsidRPr="00B24698">
        <w:rPr>
          <w:lang w:eastAsia="zh-CN"/>
        </w:rPr>
        <w:t>.</w:t>
      </w:r>
    </w:p>
    <w:p w:rsidR="00467922" w:rsidRPr="00B24698" w:rsidRDefault="00467922" w:rsidP="00467922">
      <w:pPr>
        <w:pStyle w:val="Heading6"/>
      </w:pPr>
      <w:r w:rsidRPr="00B24698">
        <w:t>8.13.2.2.2.2</w:t>
      </w:r>
      <w:r w:rsidRPr="00B24698">
        <w:tab/>
        <w:t>Test applicability</w:t>
      </w:r>
    </w:p>
    <w:p w:rsidR="00467922" w:rsidRPr="00B24698" w:rsidRDefault="00467922" w:rsidP="00467922">
      <w:r w:rsidRPr="00B24698">
        <w:t xml:space="preserve">This test applies to E-UTRA TDD release10 and forward UE of category </w:t>
      </w:r>
      <w:r w:rsidRPr="00B24698">
        <w:rPr>
          <w:rFonts w:ascii="Arial" w:hAnsi="Arial" w:cs="Arial"/>
          <w:sz w:val="18"/>
          <w:szCs w:val="18"/>
          <w:lang w:eastAsia="ja-JP"/>
        </w:rPr>
        <w:t xml:space="preserve">≥ </w:t>
      </w:r>
      <w:r w:rsidRPr="00B24698">
        <w:rPr>
          <w:rFonts w:eastAsia="PMingLiU"/>
          <w:lang w:eastAsia="zh-TW"/>
        </w:rPr>
        <w:t>5</w:t>
      </w:r>
      <w:r w:rsidRPr="00B24698">
        <w:t xml:space="preserve"> which supports inter-band OR intra-band contiguous DL CA and 4 Rx antenna ports.</w:t>
      </w:r>
    </w:p>
    <w:p w:rsidR="00467922" w:rsidRPr="00B24698" w:rsidRDefault="00467922" w:rsidP="00467922">
      <w:r w:rsidRPr="00B24698">
        <w:t xml:space="preserve">This test also applies to E-UTRA TDD release 11 and forward UE of category </w:t>
      </w:r>
      <w:r w:rsidRPr="00B24698">
        <w:rPr>
          <w:rFonts w:ascii="Arial" w:hAnsi="Arial" w:cs="Arial"/>
          <w:sz w:val="18"/>
          <w:szCs w:val="18"/>
          <w:lang w:eastAsia="ja-JP"/>
        </w:rPr>
        <w:t>≥</w:t>
      </w:r>
      <w:r w:rsidRPr="00B24698">
        <w:rPr>
          <w:rFonts w:ascii="Arial" w:hAnsi="Arial" w:cs="Arial"/>
          <w:sz w:val="18"/>
          <w:szCs w:val="18"/>
          <w:lang w:eastAsia="zh-CN"/>
        </w:rPr>
        <w:t xml:space="preserve"> </w:t>
      </w:r>
      <w:r w:rsidRPr="00B24698">
        <w:rPr>
          <w:rFonts w:eastAsia="PMingLiU"/>
          <w:lang w:eastAsia="zh-TW"/>
        </w:rPr>
        <w:t>5</w:t>
      </w:r>
      <w:r w:rsidRPr="00B24698">
        <w:t xml:space="preserve"> that supports intra-band non-contiguous DL CA and 4 Rx antenna ports.</w:t>
      </w:r>
    </w:p>
    <w:p w:rsidR="00467922" w:rsidRPr="00B24698" w:rsidRDefault="00467922" w:rsidP="00467922">
      <w:pPr>
        <w:pStyle w:val="Heading6"/>
      </w:pPr>
      <w:r w:rsidRPr="00B24698">
        <w:t>8.13.2.2.2.3</w:t>
      </w:r>
      <w:r w:rsidRPr="00B24698">
        <w:tab/>
        <w:t>Minimum conformance requirements</w:t>
      </w:r>
    </w:p>
    <w:p w:rsidR="00467922" w:rsidRPr="00B24698" w:rsidRDefault="00467922" w:rsidP="00467922">
      <w:r w:rsidRPr="00B24698">
        <w:t>The minimum conformance requirements are defined in clause 8.13.2.2.1.</w:t>
      </w:r>
    </w:p>
    <w:p w:rsidR="00467922" w:rsidRPr="00B24698" w:rsidRDefault="00467922" w:rsidP="00467922">
      <w:pPr>
        <w:pStyle w:val="Heading6"/>
      </w:pPr>
      <w:r w:rsidRPr="00B24698">
        <w:t>8.13.2.2.2.4</w:t>
      </w:r>
      <w:r w:rsidRPr="00B24698">
        <w:tab/>
        <w:t>Test description</w:t>
      </w:r>
    </w:p>
    <w:p w:rsidR="00467922" w:rsidRPr="00B24698" w:rsidRDefault="00467922" w:rsidP="00467922">
      <w:pPr>
        <w:pStyle w:val="H6"/>
      </w:pPr>
      <w:r w:rsidRPr="00B24698">
        <w:t>8.13.2.2.2.4.1</w:t>
      </w:r>
      <w:r w:rsidRPr="00B24698">
        <w:tab/>
      </w:r>
      <w:r w:rsidRPr="00B24698">
        <w:rPr>
          <w:rStyle w:val="Heading7Char1"/>
          <w:rFonts w:eastAsia="SimSun"/>
        </w:rPr>
        <w:t>Initial</w:t>
      </w:r>
      <w:r w:rsidRPr="00B24698">
        <w:t xml:space="preserve">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lastRenderedPageBreak/>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 xml:space="preserve">Connect the SS, the faders and AWGN noise sources to the UE antenna connectors as shown in TS 36.508 [7] </w:t>
      </w:r>
      <w:proofErr w:type="gramStart"/>
      <w:r w:rsidRPr="00B24698">
        <w:t>Annex</w:t>
      </w:r>
      <w:proofErr w:type="gramEnd"/>
      <w:r w:rsidRPr="00B24698">
        <w:t xml:space="preserve"> A, Figure group A.94.</w:t>
      </w:r>
    </w:p>
    <w:p w:rsidR="00467922" w:rsidRPr="00B24698" w:rsidRDefault="00467922" w:rsidP="00467922">
      <w:pPr>
        <w:pStyle w:val="B10"/>
      </w:pPr>
      <w:r w:rsidRPr="00B24698">
        <w:t>2.</w:t>
      </w:r>
      <w:r w:rsidRPr="00B24698">
        <w:tab/>
        <w:t>The parameter settings for the cell are set up according to Table 8.13.1.2.1-1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8.13.2.2.2.4.3.</w:t>
      </w:r>
    </w:p>
    <w:p w:rsidR="00467922" w:rsidRPr="00B24698" w:rsidRDefault="00467922" w:rsidP="00467922">
      <w:pPr>
        <w:pStyle w:val="H6"/>
      </w:pPr>
      <w:r w:rsidRPr="00B24698">
        <w:t>8.13.2.2.2.4.2</w:t>
      </w:r>
      <w:r w:rsidRPr="00B24698">
        <w:tab/>
        <w:t xml:space="preserve">Test </w:t>
      </w:r>
      <w:r w:rsidRPr="00B24698">
        <w:rPr>
          <w:rStyle w:val="Heading7Char1"/>
        </w:rPr>
        <w:t>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8.13.2.2.2.4.3.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 xml:space="preserve">SS transmits PDSCH via PDCCH DCI format 2C for C_RNTI to transmit the DL RMC according to Tables </w:t>
      </w:r>
      <w:r w:rsidRPr="00B24698">
        <w:rPr>
          <w:lang w:eastAsia="zh-CN"/>
        </w:rPr>
        <w:t>8.13.1.2.1-2 and 8.13.1.2.</w:t>
      </w:r>
      <w:r w:rsidRPr="00B24698">
        <w:rPr>
          <w:rFonts w:eastAsia="Malgun Gothic"/>
        </w:rPr>
        <w:t>1</w:t>
      </w:r>
      <w:r w:rsidRPr="00B24698">
        <w:rPr>
          <w:lang w:eastAsia="zh-CN"/>
        </w:rPr>
        <w:t>-3</w:t>
      </w:r>
      <w:r w:rsidRPr="00B24698">
        <w:t xml:space="preserve"> on both PCC and SCC. The SS sends downlink MAC padding bits on the DL RMC.</w:t>
      </w:r>
    </w:p>
    <w:p w:rsidR="00467922" w:rsidRPr="00B24698" w:rsidRDefault="00467922" w:rsidP="00467922">
      <w:pPr>
        <w:pStyle w:val="B10"/>
      </w:pPr>
      <w:r w:rsidRPr="00B24698">
        <w:t>5.</w:t>
      </w:r>
      <w:r w:rsidRPr="00B24698">
        <w:tab/>
        <w:t xml:space="preserve">Set the parameters of the bandwidth, MCS, reference channel, the propagation condition, the correlation matrix, antenna configuration and the SNR according to Table </w:t>
      </w:r>
      <w:r w:rsidRPr="00B24698">
        <w:rPr>
          <w:lang w:eastAsia="zh-CN"/>
        </w:rPr>
        <w:t xml:space="preserve">8.13.2.2.2.5-1 </w:t>
      </w:r>
      <w:r w:rsidRPr="00B24698">
        <w:t xml:space="preserve">as appropriate.  BCH/CRS/PDCCH/PCFICH are sent on antenna ports 0 and 1 using two Tx antennas, while DRS/ PDSCH for the test UE are sent on antenna ports 7 and 8 using two Tx antennas with beam-forming model as specified in Annex B.4.2 and precoder update granularity specified in Table 8.3.1-1. CSI-RS are sent on antenna ports 15 and 16 using two </w:t>
      </w:r>
      <w:proofErr w:type="gramStart"/>
      <w:r w:rsidRPr="00B24698">
        <w:t>Tx</w:t>
      </w:r>
      <w:proofErr w:type="gramEnd"/>
      <w:r w:rsidRPr="00B24698">
        <w:t xml:space="preserve"> antennas with mapping according to beam-forming model as specified in Annex B.4.2.</w:t>
      </w:r>
    </w:p>
    <w:p w:rsidR="00467922" w:rsidRPr="00B24698" w:rsidRDefault="00467922" w:rsidP="00467922">
      <w:pPr>
        <w:pStyle w:val="B10"/>
      </w:pPr>
      <w:r w:rsidRPr="00B24698">
        <w:t>6.</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G.3A.5 on each of the component carriers. Count the number of NACKs, ACKs and statDTXs on the UL during the test interval and decide pass or fail according to Tables G.3.5 and G.3.6 in Annex G clause G.3.</w:t>
      </w:r>
    </w:p>
    <w:p w:rsidR="00467922" w:rsidRPr="00B24698" w:rsidRDefault="00467922" w:rsidP="00467922">
      <w:pPr>
        <w:pStyle w:val="H6"/>
      </w:pPr>
      <w:r w:rsidRPr="00B24698">
        <w:t>8.13.2.2.2.4.3</w:t>
      </w:r>
      <w:r w:rsidRPr="00B24698">
        <w:tab/>
      </w:r>
      <w:r w:rsidRPr="00B24698">
        <w:rPr>
          <w:rStyle w:val="Heading7Char1"/>
        </w:rPr>
        <w:t>Message</w:t>
      </w:r>
      <w:r w:rsidRPr="00B24698">
        <w:t xml:space="preserve"> contents</w:t>
      </w:r>
    </w:p>
    <w:p w:rsidR="00467922" w:rsidRPr="00B24698" w:rsidRDefault="00467922" w:rsidP="00467922">
      <w:r w:rsidRPr="00B24698">
        <w:t>Message contents are according to TS 36.508 [7] clauses 5.5 and 4.6 with the following exceptions:</w:t>
      </w:r>
    </w:p>
    <w:p w:rsidR="00467922" w:rsidRPr="00B24698" w:rsidRDefault="00467922" w:rsidP="00467922">
      <w:pPr>
        <w:pStyle w:val="TH"/>
      </w:pPr>
      <w:r w:rsidRPr="00B24698">
        <w:t xml:space="preserve">Table 8.13.2.2.2.4.3-1: </w:t>
      </w:r>
      <w:r w:rsidRPr="00B24698">
        <w:rPr>
          <w:i/>
        </w:rPr>
        <w:t>PhysicalConfigDedicated-DEFAULT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78"/>
        <w:gridCol w:w="2268"/>
        <w:gridCol w:w="1276"/>
        <w:gridCol w:w="1417"/>
      </w:tblGrid>
      <w:tr w:rsidR="00467922" w:rsidRPr="00B24698" w:rsidTr="00C93F0F">
        <w:tc>
          <w:tcPr>
            <w:tcW w:w="9639" w:type="dxa"/>
            <w:gridSpan w:val="4"/>
          </w:tcPr>
          <w:p w:rsidR="00467922" w:rsidRPr="00B24698" w:rsidRDefault="00467922" w:rsidP="00C93F0F">
            <w:pPr>
              <w:pStyle w:val="TAL"/>
            </w:pPr>
            <w:r w:rsidRPr="00B24698">
              <w:t>Derivation Path: TS 36.508 [7] clause 4.8.2.1.6 Table 4.8.2.1.6-1 PhysicalConfigDedicated-DEFAULT</w:t>
            </w:r>
          </w:p>
        </w:tc>
      </w:tr>
      <w:tr w:rsidR="00467922" w:rsidRPr="00B24698" w:rsidTr="00C93F0F">
        <w:tblPrEx>
          <w:tblCellMar>
            <w:left w:w="108" w:type="dxa"/>
            <w:right w:w="108" w:type="dxa"/>
          </w:tblCellMar>
        </w:tblPrEx>
        <w:tc>
          <w:tcPr>
            <w:tcW w:w="4678" w:type="dxa"/>
            <w:shd w:val="clear" w:color="auto" w:fill="auto"/>
          </w:tcPr>
          <w:p w:rsidR="00467922" w:rsidRPr="00B24698" w:rsidRDefault="00467922" w:rsidP="00C93F0F">
            <w:pPr>
              <w:pStyle w:val="TAH"/>
            </w:pPr>
            <w:r w:rsidRPr="00B24698">
              <w:t>Information Element</w:t>
            </w:r>
          </w:p>
        </w:tc>
        <w:tc>
          <w:tcPr>
            <w:tcW w:w="2268" w:type="dxa"/>
            <w:shd w:val="clear" w:color="auto" w:fill="auto"/>
          </w:tcPr>
          <w:p w:rsidR="00467922" w:rsidRPr="00B24698" w:rsidRDefault="00467922" w:rsidP="00C93F0F">
            <w:pPr>
              <w:pStyle w:val="TAH"/>
            </w:pPr>
            <w:r w:rsidRPr="00B24698">
              <w:t>Value/remark</w:t>
            </w:r>
          </w:p>
        </w:tc>
        <w:tc>
          <w:tcPr>
            <w:tcW w:w="1276" w:type="dxa"/>
            <w:shd w:val="clear" w:color="auto" w:fill="auto"/>
          </w:tcPr>
          <w:p w:rsidR="00467922" w:rsidRPr="00B24698" w:rsidRDefault="00467922" w:rsidP="00C93F0F">
            <w:pPr>
              <w:pStyle w:val="TAH"/>
            </w:pPr>
            <w:r w:rsidRPr="00B24698">
              <w:t>Comment</w:t>
            </w:r>
          </w:p>
        </w:tc>
        <w:tc>
          <w:tcPr>
            <w:tcW w:w="1417" w:type="dxa"/>
            <w:shd w:val="clear" w:color="auto" w:fill="auto"/>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678" w:type="dxa"/>
            <w:tcBorders>
              <w:bottom w:val="single" w:sz="4" w:space="0" w:color="000000"/>
            </w:tcBorders>
            <w:shd w:val="clear" w:color="auto" w:fill="auto"/>
          </w:tcPr>
          <w:p w:rsidR="00467922" w:rsidRPr="00B24698" w:rsidRDefault="00467922" w:rsidP="00C93F0F">
            <w:pPr>
              <w:pStyle w:val="TAL"/>
            </w:pPr>
            <w:r w:rsidRPr="00B24698">
              <w:t>PhysicalConfigDedicated-DEFAULT ::= SEQUENCE {</w:t>
            </w:r>
          </w:p>
        </w:tc>
        <w:tc>
          <w:tcPr>
            <w:tcW w:w="2268" w:type="dxa"/>
            <w:shd w:val="clear" w:color="auto" w:fill="auto"/>
          </w:tcPr>
          <w:p w:rsidR="00467922" w:rsidRPr="00B24698" w:rsidRDefault="00467922" w:rsidP="00C93F0F">
            <w:pPr>
              <w:pStyle w:val="TAL"/>
            </w:pPr>
          </w:p>
        </w:tc>
        <w:tc>
          <w:tcPr>
            <w:tcW w:w="1276"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678" w:type="dxa"/>
            <w:tcBorders>
              <w:bottom w:val="single" w:sz="4" w:space="0" w:color="000000"/>
            </w:tcBorders>
            <w:shd w:val="clear" w:color="auto" w:fill="auto"/>
          </w:tcPr>
          <w:p w:rsidR="00467922" w:rsidRPr="00B24698" w:rsidRDefault="00467922" w:rsidP="00C93F0F">
            <w:pPr>
              <w:pStyle w:val="TAL"/>
            </w:pPr>
            <w:r w:rsidRPr="00B24698">
              <w:t xml:space="preserve">  antennaInfo</w:t>
            </w:r>
          </w:p>
        </w:tc>
        <w:tc>
          <w:tcPr>
            <w:tcW w:w="2268" w:type="dxa"/>
            <w:shd w:val="clear" w:color="auto" w:fill="auto"/>
          </w:tcPr>
          <w:p w:rsidR="00467922" w:rsidRPr="00B24698" w:rsidRDefault="00467922" w:rsidP="00C93F0F">
            <w:pPr>
              <w:pStyle w:val="TAL"/>
            </w:pPr>
            <w:r w:rsidRPr="00B24698">
              <w:t>Not present</w:t>
            </w:r>
          </w:p>
        </w:tc>
        <w:tc>
          <w:tcPr>
            <w:tcW w:w="1276"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 xml:space="preserve">  antennaInfo-r10 CHOICE{</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 xml:space="preserve">      explicitValue-r10</w:t>
            </w:r>
          </w:p>
        </w:tc>
        <w:tc>
          <w:tcPr>
            <w:tcW w:w="2268" w:type="dxa"/>
          </w:tcPr>
          <w:p w:rsidR="00467922" w:rsidRPr="00B24698" w:rsidRDefault="00467922" w:rsidP="00C93F0F">
            <w:pPr>
              <w:pStyle w:val="TAL"/>
            </w:pPr>
            <w:r w:rsidRPr="00B24698">
              <w:t>AntennaInfoDedicated-r10</w:t>
            </w: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 xml:space="preserve">  }</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Borders>
              <w:bottom w:val="single" w:sz="4" w:space="0" w:color="000000"/>
            </w:tcBorders>
          </w:tcPr>
          <w:p w:rsidR="00467922" w:rsidRPr="00B24698" w:rsidRDefault="00467922" w:rsidP="00C93F0F">
            <w:pPr>
              <w:pStyle w:val="TAL"/>
            </w:pPr>
            <w:r w:rsidRPr="00B24698">
              <w:t xml:space="preserve">  csi-RS-Config-r10</w:t>
            </w:r>
          </w:p>
        </w:tc>
        <w:tc>
          <w:tcPr>
            <w:tcW w:w="2268" w:type="dxa"/>
          </w:tcPr>
          <w:p w:rsidR="00467922" w:rsidRPr="00B24698" w:rsidRDefault="00467922" w:rsidP="00C93F0F">
            <w:pPr>
              <w:pStyle w:val="TAL"/>
            </w:pPr>
            <w:r w:rsidRPr="00B24698">
              <w:t>CSI-RS-Config-r10</w:t>
            </w: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lastRenderedPageBreak/>
        <w:t xml:space="preserve">Table 8.13.2.2.2.4.3-2: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559" w:type="dxa"/>
          </w:tcPr>
          <w:p w:rsidR="00467922" w:rsidRPr="00B24698" w:rsidRDefault="00467922" w:rsidP="00C93F0F">
            <w:pPr>
              <w:pStyle w:val="TAH"/>
            </w:pPr>
            <w:r w:rsidRPr="00B24698">
              <w:t>Comment</w:t>
            </w:r>
          </w:p>
        </w:tc>
        <w:tc>
          <w:tcPr>
            <w:tcW w:w="1417"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559"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41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tcBorders>
              <w:bottom w:val="single" w:sz="4" w:space="0" w:color="000000"/>
            </w:tcBorders>
            <w:shd w:val="clear" w:color="auto" w:fill="auto"/>
          </w:tcPr>
          <w:p w:rsidR="00467922" w:rsidRPr="00B24698" w:rsidRDefault="00467922" w:rsidP="00C93F0F">
            <w:pPr>
              <w:pStyle w:val="TAL"/>
            </w:pPr>
            <w:r w:rsidRPr="00B24698">
              <w:t xml:space="preserve">  antennaInfo</w:t>
            </w:r>
          </w:p>
        </w:tc>
        <w:tc>
          <w:tcPr>
            <w:tcW w:w="2268" w:type="dxa"/>
            <w:shd w:val="clear" w:color="auto" w:fill="auto"/>
          </w:tcPr>
          <w:p w:rsidR="00467922" w:rsidRPr="00B24698" w:rsidRDefault="00467922" w:rsidP="00C93F0F">
            <w:pPr>
              <w:pStyle w:val="TAL"/>
            </w:pPr>
            <w:r w:rsidRPr="00B24698">
              <w:t>Not present</w:t>
            </w:r>
          </w:p>
        </w:tc>
        <w:tc>
          <w:tcPr>
            <w:tcW w:w="1559"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antennaInfo-r10 CHOICE{</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explicitValue-r10</w:t>
            </w:r>
          </w:p>
        </w:tc>
        <w:tc>
          <w:tcPr>
            <w:tcW w:w="2268" w:type="dxa"/>
          </w:tcPr>
          <w:p w:rsidR="00467922" w:rsidRPr="00B24698" w:rsidRDefault="00467922" w:rsidP="00C93F0F">
            <w:pPr>
              <w:pStyle w:val="TAL"/>
            </w:pPr>
            <w:r w:rsidRPr="00B24698">
              <w:t>AntennaInfoDedicated-r10</w:t>
            </w: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B24698" w:rsidRDefault="00467922" w:rsidP="00C93F0F">
            <w:pPr>
              <w:pStyle w:val="TAL"/>
            </w:pPr>
            <w:r w:rsidRPr="00B24698">
              <w:t xml:space="preserve">  csi-RS-Config-r10</w:t>
            </w:r>
          </w:p>
        </w:tc>
        <w:tc>
          <w:tcPr>
            <w:tcW w:w="2268" w:type="dxa"/>
          </w:tcPr>
          <w:p w:rsidR="00467922" w:rsidRPr="00B24698" w:rsidRDefault="00467922" w:rsidP="00C93F0F">
            <w:pPr>
              <w:pStyle w:val="TAL"/>
            </w:pPr>
            <w:r w:rsidRPr="00B24698">
              <w:t>CSI-RS-Config-r10</w:t>
            </w: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8.13.2.2.2.4.3-3: </w:t>
      </w:r>
      <w:r w:rsidRPr="00B24698">
        <w:rPr>
          <w:i/>
        </w:rPr>
        <w:t>AntennaInfoDedicated-r10</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B24698" w:rsidTr="00C93F0F">
        <w:trPr>
          <w:gridBefore w:val="1"/>
          <w:wBefore w:w="9" w:type="dxa"/>
        </w:trPr>
        <w:tc>
          <w:tcPr>
            <w:tcW w:w="9738"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H"/>
            </w:pPr>
            <w:r w:rsidRPr="00B24698">
              <w:t>Information Element</w:t>
            </w:r>
          </w:p>
        </w:tc>
        <w:tc>
          <w:tcPr>
            <w:tcW w:w="2070" w:type="dxa"/>
            <w:shd w:val="clear" w:color="auto" w:fill="auto"/>
          </w:tcPr>
          <w:p w:rsidR="00467922" w:rsidRPr="00B24698" w:rsidRDefault="00467922" w:rsidP="00C93F0F">
            <w:pPr>
              <w:pStyle w:val="TAH"/>
            </w:pPr>
            <w:r w:rsidRPr="00B24698">
              <w:t>Value/remark</w:t>
            </w:r>
          </w:p>
        </w:tc>
        <w:tc>
          <w:tcPr>
            <w:tcW w:w="2094" w:type="dxa"/>
            <w:shd w:val="clear" w:color="auto" w:fill="auto"/>
          </w:tcPr>
          <w:p w:rsidR="00467922" w:rsidRPr="00B24698" w:rsidRDefault="00467922" w:rsidP="00C93F0F">
            <w:pPr>
              <w:pStyle w:val="TAH"/>
            </w:pPr>
            <w:r w:rsidRPr="00B24698">
              <w:t>Comment</w:t>
            </w:r>
          </w:p>
        </w:tc>
        <w:tc>
          <w:tcPr>
            <w:tcW w:w="1245" w:type="dxa"/>
            <w:shd w:val="clear" w:color="auto" w:fill="auto"/>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AntennaInfoDedicated-r10 ::= SEQUENCE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transmissionMode-r10 </w:t>
            </w:r>
          </w:p>
        </w:tc>
        <w:tc>
          <w:tcPr>
            <w:tcW w:w="2070" w:type="dxa"/>
            <w:shd w:val="clear" w:color="auto" w:fill="auto"/>
          </w:tcPr>
          <w:p w:rsidR="00467922" w:rsidRPr="00B24698" w:rsidRDefault="00467922" w:rsidP="00C93F0F">
            <w:pPr>
              <w:pStyle w:val="TAL"/>
            </w:pPr>
            <w:r w:rsidRPr="00B24698">
              <w:t>tm9-v1020</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codebookSubsetRestriction-r10</w:t>
            </w:r>
          </w:p>
        </w:tc>
        <w:tc>
          <w:tcPr>
            <w:tcW w:w="2070" w:type="dxa"/>
            <w:shd w:val="clear" w:color="auto" w:fill="auto"/>
          </w:tcPr>
          <w:p w:rsidR="00467922" w:rsidRPr="00B24698" w:rsidRDefault="00467922" w:rsidP="00C93F0F">
            <w:pPr>
              <w:pStyle w:val="TAL"/>
            </w:pPr>
            <w:r w:rsidRPr="00B24698">
              <w:t>Not present</w:t>
            </w:r>
          </w:p>
        </w:tc>
        <w:tc>
          <w:tcPr>
            <w:tcW w:w="2094" w:type="dxa"/>
            <w:shd w:val="clear" w:color="auto" w:fill="auto"/>
          </w:tcPr>
          <w:p w:rsidR="00467922" w:rsidRPr="00B24698" w:rsidRDefault="00467922" w:rsidP="00C93F0F">
            <w:pPr>
              <w:pStyle w:val="TAL"/>
            </w:pPr>
            <w:r w:rsidRPr="00B24698">
              <w:t xml:space="preserve">If the UE is configured with </w:t>
            </w:r>
            <w:r w:rsidRPr="00B24698">
              <w:rPr>
                <w:i/>
              </w:rPr>
              <w:t>transmissionMode</w:t>
            </w:r>
            <w:r w:rsidRPr="00B24698">
              <w:t xml:space="preserve"> tm9, E-UTRAN only configures the field </w:t>
            </w:r>
            <w:r w:rsidRPr="00B24698">
              <w:rPr>
                <w:i/>
              </w:rPr>
              <w:t>codebookSubsetRestriction</w:t>
            </w:r>
            <w:r w:rsidRPr="00B24698">
              <w:t xml:space="preserve"> if PMI/RI reporting is configured</w:t>
            </w: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ue-TransmitAntennaSelection CHOICE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Release</w:t>
            </w:r>
          </w:p>
        </w:tc>
        <w:tc>
          <w:tcPr>
            <w:tcW w:w="2070" w:type="dxa"/>
            <w:shd w:val="clear" w:color="auto" w:fill="auto"/>
          </w:tcPr>
          <w:p w:rsidR="00467922" w:rsidRPr="00B24698" w:rsidRDefault="00467922" w:rsidP="00C93F0F">
            <w:pPr>
              <w:pStyle w:val="TAL"/>
            </w:pPr>
            <w:r w:rsidRPr="00B24698">
              <w:t>NULL</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lastRenderedPageBreak/>
        <w:t xml:space="preserve">Table 8.13.2.2.2.4.3-4: </w:t>
      </w:r>
      <w:r w:rsidRPr="00B24698">
        <w:rPr>
          <w:i/>
        </w:rPr>
        <w:t>CSI-RS-Config-r10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lang w:eastAsia="zh-CN"/>
              </w:rPr>
              <w:t>331</w:t>
            </w:r>
            <w:r w:rsidRPr="00B24698">
              <w:t xml:space="preserve"> clause </w:t>
            </w:r>
            <w:r w:rsidRPr="00B24698">
              <w:rPr>
                <w:lang w:eastAsia="zh-CN"/>
              </w:rPr>
              <w:t>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1995" w:type="dxa"/>
          </w:tcPr>
          <w:p w:rsidR="00467922" w:rsidRPr="00B24698" w:rsidRDefault="00467922" w:rsidP="00C93F0F">
            <w:pPr>
              <w:pStyle w:val="TAH"/>
            </w:pPr>
            <w:r w:rsidRPr="00B24698">
              <w:t>Value/remark</w:t>
            </w:r>
          </w:p>
        </w:tc>
        <w:tc>
          <w:tcPr>
            <w:tcW w:w="1974"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CSI-RS-Config-r10 ::=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setup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antennaPortsCount-r10 </w:t>
            </w:r>
          </w:p>
        </w:tc>
        <w:tc>
          <w:tcPr>
            <w:tcW w:w="1995" w:type="dxa"/>
            <w:shd w:val="clear" w:color="auto" w:fill="auto"/>
          </w:tcPr>
          <w:p w:rsidR="00467922" w:rsidRPr="00B24698" w:rsidRDefault="00467922" w:rsidP="00C93F0F">
            <w:pPr>
              <w:pStyle w:val="TAL"/>
            </w:pPr>
            <w:r w:rsidRPr="00B24698">
              <w:t>an2</w:t>
            </w:r>
          </w:p>
        </w:tc>
        <w:tc>
          <w:tcPr>
            <w:tcW w:w="1974" w:type="dxa"/>
            <w:shd w:val="clear" w:color="auto" w:fill="auto"/>
          </w:tcPr>
          <w:p w:rsidR="00467922" w:rsidRPr="00B24698" w:rsidRDefault="00467922" w:rsidP="00C93F0F">
            <w:pPr>
              <w:pStyle w:val="TAL"/>
            </w:pPr>
            <w:r w:rsidRPr="00B24698">
              <w:t>Parameter represents the number of antenna ports used for transmission of CSI reference signals</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resourceConfig-r10</w:t>
            </w:r>
          </w:p>
        </w:tc>
        <w:tc>
          <w:tcPr>
            <w:tcW w:w="1995" w:type="dxa"/>
            <w:shd w:val="clear" w:color="auto" w:fill="auto"/>
          </w:tcPr>
          <w:p w:rsidR="00467922" w:rsidRPr="00B24698" w:rsidRDefault="00467922" w:rsidP="00C93F0F">
            <w:pPr>
              <w:pStyle w:val="TAL"/>
            </w:pPr>
            <w:r w:rsidRPr="00B24698">
              <w:t xml:space="preserve">8  </w:t>
            </w:r>
          </w:p>
        </w:tc>
        <w:tc>
          <w:tcPr>
            <w:tcW w:w="1974" w:type="dxa"/>
            <w:shd w:val="clear" w:color="auto" w:fill="auto"/>
          </w:tcPr>
          <w:p w:rsidR="00467922" w:rsidRPr="00B24698" w:rsidRDefault="00467922" w:rsidP="00C93F0F">
            <w:pPr>
              <w:pStyle w:val="TAL"/>
            </w:pPr>
            <w:r w:rsidRPr="00B24698">
              <w:t>Parameter: CSI reference signal configuration</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subframeConfig-r10</w:t>
            </w:r>
          </w:p>
        </w:tc>
        <w:tc>
          <w:tcPr>
            <w:tcW w:w="1995" w:type="dxa"/>
            <w:shd w:val="clear" w:color="auto" w:fill="auto"/>
          </w:tcPr>
          <w:p w:rsidR="00467922" w:rsidRPr="00B24698" w:rsidRDefault="00467922" w:rsidP="00C93F0F">
            <w:pPr>
              <w:pStyle w:val="TAL"/>
            </w:pPr>
            <w:r w:rsidRPr="00B24698">
              <w:t>4</w:t>
            </w:r>
          </w:p>
        </w:tc>
        <w:tc>
          <w:tcPr>
            <w:tcW w:w="1974" w:type="dxa"/>
            <w:shd w:val="clear" w:color="auto" w:fill="auto"/>
          </w:tcPr>
          <w:p w:rsidR="00467922" w:rsidRPr="00B24698" w:rsidRDefault="00467922" w:rsidP="00C93F0F">
            <w:pPr>
              <w:pStyle w:val="TAL"/>
            </w:pPr>
            <w:r w:rsidRPr="00B24698">
              <w:rPr>
                <w:position w:val="-12"/>
              </w:rPr>
              <w:object w:dxaOrig="700" w:dyaOrig="360">
                <v:shape id="_x0000_i1076" type="#_x0000_t75" style="width:35.25pt;height:18pt" o:ole="">
                  <v:imagedata r:id="rId24" o:title=""/>
                </v:shape>
                <o:OLEObject Type="Embed" ProgID="Equation.3" ShapeID="_x0000_i1076" DrawAspect="Content" ObjectID="_1611699389" r:id="rId92"/>
              </w:object>
            </w:r>
            <w:r w:rsidRPr="00B24698">
              <w:t xml:space="preserve"> = </w:t>
            </w:r>
            <w:r w:rsidRPr="00B24698">
              <w:rPr>
                <w:i/>
                <w:position w:val="-12"/>
              </w:rPr>
              <w:object w:dxaOrig="680" w:dyaOrig="360">
                <v:shape id="_x0000_i1077" type="#_x0000_t75" style="width:34.5pt;height:18pt" o:ole="">
                  <v:imagedata r:id="rId26" o:title=""/>
                </v:shape>
                <o:OLEObject Type="Embed" ProgID="Equation.3" ShapeID="_x0000_i1077" DrawAspect="Content" ObjectID="_1611699390" r:id="rId93"/>
              </w:object>
            </w:r>
            <w:r w:rsidRPr="00B24698">
              <w:rPr>
                <w:i/>
              </w:rPr>
              <w:t xml:space="preserve"> </w:t>
            </w:r>
            <w:r w:rsidRPr="00B24698">
              <w:t>when CSI-RS SubframeConfig is from 0-4;</w:t>
            </w:r>
            <w:r w:rsidRPr="00B24698">
              <w:rPr>
                <w:i/>
              </w:rPr>
              <w:t xml:space="preserve"> </w:t>
            </w:r>
            <w:r w:rsidRPr="00B24698">
              <w:t xml:space="preserve">Parameter: </w:t>
            </w:r>
            <w:r w:rsidRPr="00B24698">
              <w:rPr>
                <w:position w:val="-10"/>
              </w:rPr>
              <w:object w:dxaOrig="639" w:dyaOrig="300">
                <v:shape id="_x0000_i1078" type="#_x0000_t75" style="width:31.5pt;height:15pt" o:ole="">
                  <v:imagedata r:id="rId28" o:title=""/>
                </v:shape>
                <o:OLEObject Type="Embed" ProgID="Equation.3" ShapeID="_x0000_i1078" DrawAspect="Content" ObjectID="_1611699391" r:id="rId94"/>
              </w:objec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p-C-r10</w:t>
            </w:r>
          </w:p>
        </w:tc>
        <w:tc>
          <w:tcPr>
            <w:tcW w:w="1995" w:type="dxa"/>
            <w:shd w:val="clear" w:color="auto" w:fill="auto"/>
          </w:tcPr>
          <w:p w:rsidR="00467922" w:rsidRPr="00B24698" w:rsidRDefault="00467922" w:rsidP="00C93F0F">
            <w:pPr>
              <w:pStyle w:val="TAL"/>
            </w:pPr>
            <w:r w:rsidRPr="00B24698">
              <w:t>0</w:t>
            </w:r>
          </w:p>
        </w:tc>
        <w:tc>
          <w:tcPr>
            <w:tcW w:w="1974" w:type="dxa"/>
            <w:shd w:val="clear" w:color="auto" w:fill="auto"/>
          </w:tcPr>
          <w:p w:rsidR="00467922" w:rsidRPr="00B24698" w:rsidRDefault="00467922" w:rsidP="00C93F0F">
            <w:pPr>
              <w:pStyle w:val="TAL"/>
            </w:pPr>
            <w:r w:rsidRPr="00B24698">
              <w:t xml:space="preserve">Parameter: </w:t>
            </w:r>
            <w:r w:rsidRPr="00B24698">
              <w:rPr>
                <w:position w:val="-12"/>
              </w:rPr>
              <w:object w:dxaOrig="260" w:dyaOrig="360">
                <v:shape id="_x0000_i1079" type="#_x0000_t75" style="width:13.5pt;height:18pt" o:ole="">
                  <v:imagedata r:id="rId30" o:title=""/>
                </v:shape>
                <o:OLEObject Type="Embed" ProgID="Equation.3" ShapeID="_x0000_i1079" DrawAspect="Content" ObjectID="_1611699392" r:id="rId95"/>
              </w:object>
            </w:r>
            <w:r w:rsidRPr="00B24698">
              <w:t xml:space="preserve"> which is </w:t>
            </w:r>
            <w:r w:rsidRPr="00B24698">
              <w:rPr>
                <w:rFonts w:eastAsia="ＭＳ 明朝"/>
                <w:iCs/>
              </w:rPr>
              <w:t xml:space="preserve">the assumed </w:t>
            </w:r>
            <w:r w:rsidRPr="00B24698">
              <w:rPr>
                <w:iCs/>
              </w:rPr>
              <w:t>ratio of PDSCH EPRE to CSI-RS EPRE when UE derives CSI feedback</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zeroTxPowerCSI-RS-r10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setup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zeroTxPowerResourceConfigList-r10</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2</w:t>
            </w: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Parameter: </w:t>
            </w:r>
            <w:r w:rsidRPr="00B24698">
              <w:rPr>
                <w:i/>
              </w:rPr>
              <w:t>ZeroPowerCSI-RS</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zeroTxPowerSubframeConfig-r10</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4</w:t>
            </w: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Parameter: </w:t>
            </w:r>
            <w:r w:rsidRPr="00B24698">
              <w:rPr>
                <w:position w:val="-10"/>
              </w:rPr>
              <w:object w:dxaOrig="639" w:dyaOrig="300">
                <v:shape id="_x0000_i1080" type="#_x0000_t75" style="width:31.5pt;height:15pt" o:ole="">
                  <v:imagedata r:id="rId28" o:title=""/>
                </v:shape>
                <o:OLEObject Type="Embed" ProgID="Equation.3" ShapeID="_x0000_i1080" DrawAspect="Content" ObjectID="_1611699393" r:id="rId96"/>
              </w:objec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eading6"/>
      </w:pPr>
      <w:r w:rsidRPr="00B24698">
        <w:t>8.13.2.2.2.5</w:t>
      </w:r>
      <w:r w:rsidRPr="00B24698">
        <w:tab/>
        <w:t>Test requirement</w:t>
      </w:r>
    </w:p>
    <w:p w:rsidR="00467922" w:rsidRPr="00B24698" w:rsidRDefault="00467922" w:rsidP="00467922">
      <w:r w:rsidRPr="00B24698">
        <w:rPr>
          <w:lang w:eastAsia="zh-CN"/>
        </w:rPr>
        <w:t>Table 8.13.1.2.1-1</w:t>
      </w:r>
      <w:r w:rsidRPr="00B24698">
        <w:t xml:space="preserve"> defines the primary level settings.</w:t>
      </w:r>
    </w:p>
    <w:p w:rsidR="00467922" w:rsidRPr="00B24698" w:rsidRDefault="00467922" w:rsidP="00467922">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A.3.3.2.2 for the throughput test shall meet or exceed the specified value in Table </w:t>
      </w:r>
      <w:r w:rsidRPr="00B24698">
        <w:rPr>
          <w:lang w:eastAsia="zh-CN"/>
        </w:rPr>
        <w:t xml:space="preserve">8.13.2.2.2.5-1 </w:t>
      </w:r>
      <w:r w:rsidRPr="00B24698">
        <w:t>for the specified SNR including test tolerances for all throughput tests.</w:t>
      </w:r>
    </w:p>
    <w:p w:rsidR="00467922" w:rsidRPr="00B24698" w:rsidRDefault="00467922" w:rsidP="00467922">
      <w:pPr>
        <w:pStyle w:val="TH"/>
        <w:rPr>
          <w:lang w:eastAsia="zh-CN"/>
        </w:rPr>
      </w:pPr>
      <w:r w:rsidRPr="00B24698">
        <w:rPr>
          <w:lang w:eastAsia="zh-CN"/>
        </w:rPr>
        <w:lastRenderedPageBreak/>
        <w:t>Table 8.13.2.2.2.5-1: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zh-CN"/>
              </w:rPr>
              <w:t>R.51-2 TDD</w:t>
            </w:r>
          </w:p>
        </w:tc>
        <w:tc>
          <w:tcPr>
            <w:tcW w:w="1056" w:type="dxa"/>
          </w:tcPr>
          <w:p w:rsidR="00467922" w:rsidRPr="00B24698" w:rsidRDefault="00467922" w:rsidP="00C93F0F">
            <w:pPr>
              <w:pStyle w:val="TAC"/>
              <w:rPr>
                <w:rFonts w:eastAsia="ＭＳ 明朝"/>
                <w:lang w:eastAsia="ja-JP"/>
              </w:rPr>
            </w:pPr>
            <w:r w:rsidRPr="00B24698">
              <w:rPr>
                <w:lang w:eastAsia="zh-CN"/>
              </w:rPr>
              <w:t>R.51-2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14.9</w:t>
            </w:r>
          </w:p>
        </w:tc>
        <w:tc>
          <w:tcPr>
            <w:tcW w:w="894" w:type="dxa"/>
          </w:tcPr>
          <w:p w:rsidR="00467922" w:rsidRPr="00B24698" w:rsidRDefault="00467922" w:rsidP="00C93F0F">
            <w:pPr>
              <w:pStyle w:val="TAC"/>
              <w:rPr>
                <w:lang w:eastAsia="ja-JP"/>
              </w:rPr>
            </w:pPr>
            <w:r w:rsidRPr="00B24698">
              <w:rPr>
                <w:lang w:eastAsia="ja-JP"/>
              </w:rPr>
              <w:t>9.9</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zh-CN"/>
              </w:rPr>
              <w:t>R.51 TDD</w:t>
            </w:r>
          </w:p>
        </w:tc>
        <w:tc>
          <w:tcPr>
            <w:tcW w:w="1056" w:type="dxa"/>
          </w:tcPr>
          <w:p w:rsidR="00467922" w:rsidRPr="00B24698" w:rsidRDefault="00467922" w:rsidP="00C93F0F">
            <w:pPr>
              <w:pStyle w:val="TAC"/>
              <w:rPr>
                <w:rFonts w:eastAsia="ＭＳ 明朝"/>
                <w:lang w:eastAsia="ja-JP"/>
              </w:rPr>
            </w:pPr>
            <w:r w:rsidRPr="00B24698">
              <w:rPr>
                <w:lang w:eastAsia="zh-CN"/>
              </w:rPr>
              <w:t>R.51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14.8</w:t>
            </w:r>
          </w:p>
        </w:tc>
        <w:tc>
          <w:tcPr>
            <w:tcW w:w="894" w:type="dxa"/>
          </w:tcPr>
          <w:p w:rsidR="00467922" w:rsidRPr="00B24698" w:rsidRDefault="00467922" w:rsidP="00C93F0F">
            <w:pPr>
              <w:pStyle w:val="TAC"/>
              <w:rPr>
                <w:lang w:eastAsia="ja-JP"/>
              </w:rPr>
            </w:pPr>
            <w:r w:rsidRPr="00B24698">
              <w:rPr>
                <w:lang w:eastAsia="ja-JP"/>
              </w:rPr>
              <w:t>10.0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zh-CN"/>
              </w:rPr>
              <w:t>R.51-3 TDD</w:t>
            </w:r>
          </w:p>
        </w:tc>
        <w:tc>
          <w:tcPr>
            <w:tcW w:w="1056" w:type="dxa"/>
          </w:tcPr>
          <w:p w:rsidR="00467922" w:rsidRPr="00B24698" w:rsidRDefault="00467922" w:rsidP="00C93F0F">
            <w:pPr>
              <w:pStyle w:val="TAC"/>
              <w:rPr>
                <w:rFonts w:eastAsia="ＭＳ 明朝"/>
                <w:lang w:eastAsia="ja-JP"/>
              </w:rPr>
            </w:pPr>
            <w:r w:rsidRPr="00B24698">
              <w:rPr>
                <w:lang w:eastAsia="zh-CN"/>
              </w:rPr>
              <w:t>R.51-3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14.8</w:t>
            </w:r>
          </w:p>
        </w:tc>
        <w:tc>
          <w:tcPr>
            <w:tcW w:w="894" w:type="dxa"/>
          </w:tcPr>
          <w:p w:rsidR="00467922" w:rsidRPr="00B24698" w:rsidRDefault="00467922" w:rsidP="00C93F0F">
            <w:pPr>
              <w:pStyle w:val="TAC"/>
              <w:rPr>
                <w:lang w:eastAsia="ja-JP"/>
              </w:rPr>
            </w:pPr>
            <w:r w:rsidRPr="00B24698">
              <w:rPr>
                <w:lang w:eastAsia="ja-JP"/>
              </w:rPr>
              <w:t>10.1</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zh-CN"/>
              </w:rPr>
              <w:t>R.51-4 TDD</w:t>
            </w:r>
          </w:p>
        </w:tc>
        <w:tc>
          <w:tcPr>
            <w:tcW w:w="1056" w:type="dxa"/>
          </w:tcPr>
          <w:p w:rsidR="00467922" w:rsidRPr="00B24698" w:rsidRDefault="00467922" w:rsidP="00C93F0F">
            <w:pPr>
              <w:pStyle w:val="TAC"/>
              <w:rPr>
                <w:lang w:eastAsia="ja-JP"/>
              </w:rPr>
            </w:pPr>
            <w:r w:rsidRPr="00B24698">
              <w:rPr>
                <w:lang w:eastAsia="zh-CN"/>
              </w:rPr>
              <w:t>R.51-4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ETU5</w:t>
            </w:r>
          </w:p>
        </w:tc>
        <w:tc>
          <w:tcPr>
            <w:tcW w:w="1198" w:type="dxa"/>
          </w:tcPr>
          <w:p w:rsidR="00467922" w:rsidRPr="00B24698" w:rsidRDefault="00467922" w:rsidP="00C93F0F">
            <w:pPr>
              <w:pStyle w:val="TAC"/>
              <w:rPr>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15.0</w:t>
            </w:r>
          </w:p>
        </w:tc>
        <w:tc>
          <w:tcPr>
            <w:tcW w:w="894" w:type="dxa"/>
          </w:tcPr>
          <w:p w:rsidR="00467922" w:rsidRPr="00B24698" w:rsidRDefault="00467922" w:rsidP="00C93F0F">
            <w:pPr>
              <w:pStyle w:val="TAC"/>
              <w:rPr>
                <w:lang w:eastAsia="ja-JP"/>
              </w:rPr>
            </w:pPr>
            <w:r w:rsidRPr="00B24698">
              <w:rPr>
                <w:lang w:eastAsia="ja-JP"/>
              </w:rPr>
              <w:t>10.2</w:t>
            </w:r>
          </w:p>
        </w:tc>
      </w:tr>
      <w:tr w:rsidR="00467922" w:rsidRPr="00B24698" w:rsidTr="00C93F0F">
        <w:trPr>
          <w:trHeight w:val="248"/>
          <w:jc w:val="center"/>
        </w:trPr>
        <w:tc>
          <w:tcPr>
            <w:tcW w:w="10361" w:type="dxa"/>
            <w:gridSpan w:val="10"/>
          </w:tcPr>
          <w:p w:rsidR="00467922" w:rsidRPr="00B24698" w:rsidRDefault="00467922" w:rsidP="00C93F0F">
            <w:pPr>
              <w:pStyle w:val="TAN"/>
              <w:rPr>
                <w:kern w:val="2"/>
                <w:lang w:eastAsia="zh-CN"/>
              </w:rPr>
            </w:pPr>
            <w:r w:rsidRPr="00B24698">
              <w:rPr>
                <w:kern w:val="2"/>
                <w:lang w:eastAsia="zh-CN"/>
              </w:rPr>
              <w:t>Note 1:</w:t>
            </w:r>
            <w:r w:rsidRPr="00B24698">
              <w:rPr>
                <w:kern w:val="2"/>
                <w:lang w:eastAsia="zh-CN"/>
              </w:rPr>
              <w:tab/>
              <w:t>The propagation conditions for Cell 1 and Cell 2 are statistically independent.</w:t>
            </w:r>
          </w:p>
          <w:p w:rsidR="00467922" w:rsidRPr="00B24698" w:rsidRDefault="00467922" w:rsidP="00C93F0F">
            <w:pPr>
              <w:pStyle w:val="TAN"/>
              <w:rPr>
                <w:kern w:val="2"/>
                <w:lang w:eastAsia="zh-CN"/>
              </w:rPr>
            </w:pPr>
            <w:r w:rsidRPr="00B24698">
              <w:rPr>
                <w:kern w:val="2"/>
                <w:lang w:eastAsia="zh-CN"/>
              </w:rPr>
              <w:t>Note 2:</w:t>
            </w:r>
            <w:r w:rsidRPr="00B24698">
              <w:rPr>
                <w:kern w:val="2"/>
                <w:lang w:eastAsia="zh-CN"/>
              </w:rPr>
              <w:tab/>
            </w:r>
            <w:r w:rsidRPr="00B24698">
              <w:rPr>
                <w:kern w:val="2"/>
                <w:lang w:eastAsia="ja-JP"/>
              </w:rPr>
              <w:t xml:space="preserve">Correlation matrix and antenna configuration parameters apply for each of </w:t>
            </w:r>
            <w:r w:rsidRPr="00B24698">
              <w:rPr>
                <w:kern w:val="2"/>
                <w:lang w:eastAsia="zh-CN"/>
              </w:rPr>
              <w:t>Cell 1</w:t>
            </w:r>
            <w:r w:rsidRPr="00B24698">
              <w:rPr>
                <w:kern w:val="2"/>
                <w:lang w:eastAsia="ja-JP"/>
              </w:rPr>
              <w:t xml:space="preserve"> and </w:t>
            </w:r>
            <w:r w:rsidRPr="00B24698">
              <w:rPr>
                <w:kern w:val="2"/>
                <w:lang w:eastAsia="zh-CN"/>
              </w:rPr>
              <w:t>Cell 2.</w:t>
            </w:r>
          </w:p>
          <w:p w:rsidR="00467922" w:rsidRPr="00B24698" w:rsidRDefault="00467922" w:rsidP="00C93F0F">
            <w:pPr>
              <w:pStyle w:val="TAN"/>
              <w:rPr>
                <w:lang w:eastAsia="zh-CN"/>
              </w:rPr>
            </w:pPr>
            <w:r w:rsidRPr="00B24698">
              <w:rPr>
                <w:kern w:val="2"/>
                <w:lang w:eastAsia="zh-CN"/>
              </w:rPr>
              <w:t>Note 3:</w:t>
            </w:r>
            <w:r w:rsidRPr="00B24698">
              <w:rPr>
                <w:kern w:val="2"/>
                <w:lang w:eastAsia="zh-CN"/>
              </w:rPr>
              <w:tab/>
            </w:r>
            <w:r w:rsidRPr="00B24698">
              <w:rPr>
                <w:lang w:eastAsia="zh-CN"/>
              </w:rPr>
              <w:t xml:space="preserve">SNR corresponds to </w:t>
            </w:r>
            <w:r>
              <w:rPr>
                <w:noProof/>
                <w:kern w:val="2"/>
                <w:position w:val="-10"/>
                <w:lang w:val="en-US" w:eastAsia="ja-JP"/>
              </w:rPr>
              <w:drawing>
                <wp:inline distT="0" distB="0" distL="0" distR="0" wp14:anchorId="722E7264" wp14:editId="7AE76B19">
                  <wp:extent cx="480060" cy="2133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B24698">
              <w:rPr>
                <w:lang w:eastAsia="ja-JP"/>
              </w:rPr>
              <w:t xml:space="preserve"> </w:t>
            </w:r>
            <w:r w:rsidRPr="00B24698">
              <w:rPr>
                <w:lang w:eastAsia="zh-CN"/>
              </w:rPr>
              <w:t>of Cell 1.</w:t>
            </w:r>
          </w:p>
        </w:tc>
      </w:tr>
    </w:tbl>
    <w:p w:rsidR="00467922" w:rsidRPr="00B24698" w:rsidRDefault="00467922" w:rsidP="00467922"/>
    <w:p w:rsidR="00467922" w:rsidRPr="00B24698" w:rsidRDefault="00467922" w:rsidP="00467922">
      <w:pPr>
        <w:pStyle w:val="TH"/>
        <w:rPr>
          <w:lang w:eastAsia="zh-CN"/>
        </w:rPr>
      </w:pPr>
      <w:r w:rsidRPr="00B24698">
        <w:rPr>
          <w:lang w:eastAsia="zh-CN"/>
        </w:rPr>
        <w:t>Table 8.13.2.2.2.5-2: Test requirement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rPr>
            </w:pPr>
            <w:r w:rsidRPr="00B24698">
              <w:rPr>
                <w:rFonts w:cs="Arial"/>
              </w:rPr>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rPr>
            </w:pPr>
            <w:r w:rsidRPr="00B24698">
              <w:rPr>
                <w:rFonts w:cs="Arial"/>
              </w:rPr>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rPr>
            </w:pPr>
            <w:r w:rsidRPr="00B24698">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rPr>
            </w:pPr>
            <w:r w:rsidRPr="00B24698">
              <w:rPr>
                <w:rFonts w:cs="Arial"/>
              </w:rPr>
              <w:t>UE category</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rPr>
            </w:pPr>
            <w:r w:rsidRPr="00B24698">
              <w:rPr>
                <w:rFonts w:cs="Arial"/>
                <w:lang w:eastAsia="ko-KR"/>
              </w:rPr>
              <w:t>As specified in Table 8.13.2.2.</w:t>
            </w:r>
            <w:ins w:id="104" w:author="Anritsu" w:date="2019-02-06T10:40:00Z">
              <w:r w:rsidR="00995CE5">
                <w:rPr>
                  <w:rFonts w:cs="Arial" w:hint="eastAsia"/>
                  <w:lang w:eastAsia="ja-JP"/>
                </w:rPr>
                <w:t>2.5</w:t>
              </w:r>
            </w:ins>
            <w:del w:id="105" w:author="Anritsu" w:date="2019-02-06T10:40:00Z">
              <w:r w:rsidRPr="00B24698" w:rsidDel="00995CE5">
                <w:rPr>
                  <w:rFonts w:cs="Arial"/>
                  <w:lang w:eastAsia="ko-KR"/>
                </w:rPr>
                <w:delText>1</w:delText>
              </w:r>
            </w:del>
            <w:r w:rsidRPr="00B24698">
              <w:rPr>
                <w:rFonts w:cs="Arial"/>
                <w:lang w:eastAsia="ko-KR"/>
              </w:rPr>
              <w:t>-</w:t>
            </w:r>
            <w:ins w:id="106" w:author="Anritsu" w:date="2019-02-06T10:40:00Z">
              <w:r w:rsidR="00995CE5">
                <w:rPr>
                  <w:rFonts w:cs="Arial" w:hint="eastAsia"/>
                  <w:lang w:eastAsia="ja-JP"/>
                </w:rPr>
                <w:t>1</w:t>
              </w:r>
            </w:ins>
            <w:del w:id="107" w:author="Anritsu" w:date="2019-02-06T10:40:00Z">
              <w:r w:rsidRPr="00B24698" w:rsidDel="00995CE5">
                <w:rPr>
                  <w:rFonts w:cs="Arial"/>
                  <w:lang w:eastAsia="ko-KR"/>
                </w:rPr>
                <w:delText>2</w:delText>
              </w:r>
            </w:del>
            <w:r w:rsidRPr="00B24698">
              <w:rPr>
                <w:rFonts w:cs="Arial"/>
                <w:lang w:eastAsia="ko-KR"/>
              </w:rPr>
              <w:t xml:space="preserve">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rPr>
            </w:pPr>
            <w:r w:rsidRPr="00B24698">
              <w:rPr>
                <w:rFonts w:cs="Arial"/>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rPr>
            </w:pPr>
            <w:r w:rsidRPr="00B24698">
              <w:rPr>
                <w:rFonts w:cs="Arial"/>
                <w:lang w:eastAsia="ko-KR"/>
              </w:rPr>
              <w:t>As specified in Table 8.13.2.2.</w:t>
            </w:r>
            <w:ins w:id="108" w:author="Anritsu" w:date="2019-02-06T10:40:00Z">
              <w:r w:rsidR="00995CE5">
                <w:rPr>
                  <w:rFonts w:cs="Arial" w:hint="eastAsia"/>
                  <w:lang w:eastAsia="ja-JP"/>
                </w:rPr>
                <w:t>2.5</w:t>
              </w:r>
            </w:ins>
            <w:del w:id="109" w:author="Anritsu" w:date="2019-02-06T10:40:00Z">
              <w:r w:rsidRPr="00B24698" w:rsidDel="00995CE5">
                <w:rPr>
                  <w:rFonts w:cs="Arial"/>
                  <w:lang w:eastAsia="ko-KR"/>
                </w:rPr>
                <w:delText>1</w:delText>
              </w:r>
            </w:del>
            <w:r w:rsidRPr="00B24698">
              <w:rPr>
                <w:rFonts w:cs="Arial"/>
                <w:lang w:eastAsia="ko-KR"/>
              </w:rPr>
              <w:t>-</w:t>
            </w:r>
            <w:ins w:id="110" w:author="Anritsu" w:date="2019-02-06T10:40:00Z">
              <w:r w:rsidR="00995CE5">
                <w:rPr>
                  <w:rFonts w:cs="Arial" w:hint="eastAsia"/>
                  <w:lang w:eastAsia="ja-JP"/>
                </w:rPr>
                <w:t>1</w:t>
              </w:r>
            </w:ins>
            <w:del w:id="111" w:author="Anritsu" w:date="2019-02-06T10:40:00Z">
              <w:r w:rsidRPr="00B24698" w:rsidDel="00995CE5">
                <w:rPr>
                  <w:rFonts w:cs="Arial"/>
                  <w:lang w:eastAsia="ko-KR"/>
                </w:rPr>
                <w:delText>2</w:delText>
              </w:r>
            </w:del>
            <w:r w:rsidRPr="00B24698">
              <w:rPr>
                <w:rFonts w:cs="Arial"/>
                <w:lang w:eastAsia="ko-KR"/>
              </w:rPr>
              <w:t xml:space="preserve">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Pr>
        <w:rPr>
          <w:snapToGrid w:val="0"/>
          <w:lang w:eastAsia="zh-CN"/>
        </w:rPr>
      </w:pPr>
    </w:p>
    <w:p w:rsidR="00467922" w:rsidRPr="00B24698" w:rsidRDefault="00467922" w:rsidP="00467922">
      <w:pPr>
        <w:rPr>
          <w:lang w:eastAsia="zh-CN"/>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pPr>
      <w:r w:rsidRPr="00B24698">
        <w:t>8.13.2.2.3</w:t>
      </w:r>
      <w:r w:rsidRPr="00B24698">
        <w:tab/>
        <w:t>TDD Dual-Layer Spatial Multiplexing 2x4 (User-Specific Reference Symbols) (3DL CA)</w:t>
      </w:r>
    </w:p>
    <w:p w:rsidR="00467922" w:rsidRPr="00B24698" w:rsidRDefault="00467922" w:rsidP="00467922">
      <w:pPr>
        <w:pStyle w:val="Heading6"/>
      </w:pPr>
      <w:r w:rsidRPr="00B24698">
        <w:t>8.13.2.2.3.1</w:t>
      </w:r>
      <w:r w:rsidRPr="00B24698">
        <w:tab/>
        <w:t xml:space="preserve">Test </w:t>
      </w:r>
      <w:r w:rsidRPr="00B24698">
        <w:rPr>
          <w:rStyle w:val="Heading6Char2"/>
        </w:rPr>
        <w:t>purpose</w:t>
      </w:r>
    </w:p>
    <w:p w:rsidR="00467922" w:rsidRPr="00B24698" w:rsidRDefault="00467922" w:rsidP="00467922">
      <w:pPr>
        <w:rPr>
          <w:lang w:eastAsia="zh-CN"/>
        </w:rPr>
      </w:pPr>
      <w:r w:rsidRPr="00B24698">
        <w:rPr>
          <w:lang w:eastAsia="zh-CN"/>
        </w:rPr>
        <w:t>Same test purpose as 8.13.2.2.2.1</w:t>
      </w:r>
    </w:p>
    <w:p w:rsidR="00467922" w:rsidRPr="00B24698" w:rsidRDefault="00467922" w:rsidP="00467922">
      <w:pPr>
        <w:pStyle w:val="Heading6"/>
      </w:pPr>
      <w:r w:rsidRPr="00B24698">
        <w:t>8.13.2.2.3.2</w:t>
      </w:r>
      <w:r w:rsidRPr="00B24698">
        <w:tab/>
        <w:t>Test applicability</w:t>
      </w:r>
    </w:p>
    <w:p w:rsidR="00467922" w:rsidRPr="00B24698" w:rsidRDefault="00467922" w:rsidP="00467922">
      <w:pPr>
        <w:spacing w:before="40" w:after="40"/>
        <w:rPr>
          <w:iCs/>
          <w:lang w:eastAsia="ja-JP"/>
        </w:rPr>
      </w:pPr>
      <w:r w:rsidRPr="00B24698">
        <w:rPr>
          <w:iCs/>
          <w:lang w:eastAsia="ja-JP"/>
        </w:rPr>
        <w:t xml:space="preserve">This test case applies to all types of E-UTRA TDD release 10 and forward UE of category </w:t>
      </w:r>
      <w:r w:rsidRPr="00B24698">
        <w:rPr>
          <w:rFonts w:ascii="Arial" w:hAnsi="Arial" w:cs="Arial"/>
          <w:sz w:val="18"/>
          <w:szCs w:val="18"/>
          <w:lang w:eastAsia="ja-JP"/>
        </w:rPr>
        <w:t xml:space="preserve">≥ </w:t>
      </w:r>
      <w:r w:rsidRPr="00B24698">
        <w:rPr>
          <w:iCs/>
          <w:lang w:eastAsia="ja-JP"/>
        </w:rPr>
        <w:t>5 that support 3DL with </w:t>
      </w:r>
      <w:r w:rsidRPr="00B24698">
        <w:t>CA configurations in Table 7.1-2a</w:t>
      </w:r>
      <w:r w:rsidRPr="00B24698">
        <w:rPr>
          <w:iCs/>
          <w:lang w:eastAsia="ja-JP"/>
        </w:rPr>
        <w:t xml:space="preserve"> and 4 Rx antenna ports</w:t>
      </w:r>
    </w:p>
    <w:p w:rsidR="00467922" w:rsidRPr="00B24698" w:rsidRDefault="00467922" w:rsidP="00467922">
      <w:pPr>
        <w:rPr>
          <w:iCs/>
          <w:lang w:eastAsia="ja-JP"/>
        </w:rPr>
      </w:pPr>
      <w:r w:rsidRPr="00B24698">
        <w:rPr>
          <w:iCs/>
          <w:lang w:eastAsia="ja-JP"/>
        </w:rPr>
        <w:t xml:space="preserve">This test case also applies to all types of E-UTRA TDD release 11 and forward UE of category </w:t>
      </w:r>
      <w:r w:rsidRPr="00B24698">
        <w:rPr>
          <w:rFonts w:ascii="Arial" w:hAnsi="Arial" w:cs="Arial"/>
          <w:sz w:val="18"/>
          <w:szCs w:val="18"/>
          <w:lang w:eastAsia="ja-JP"/>
        </w:rPr>
        <w:t xml:space="preserve">≥ </w:t>
      </w:r>
      <w:r w:rsidRPr="00B24698">
        <w:rPr>
          <w:iCs/>
          <w:lang w:eastAsia="ja-JP"/>
        </w:rPr>
        <w:t xml:space="preserve">5 that support 3DL with </w:t>
      </w:r>
      <w:r w:rsidRPr="00B24698">
        <w:t>CA configurations in Table 7.1-2a</w:t>
      </w:r>
      <w:r w:rsidRPr="00B24698">
        <w:rPr>
          <w:iCs/>
          <w:lang w:eastAsia="ja-JP"/>
        </w:rPr>
        <w:t xml:space="preserve"> and 4 Rx antenna ports.</w:t>
      </w:r>
    </w:p>
    <w:p w:rsidR="00467922" w:rsidRPr="00B24698" w:rsidRDefault="00467922" w:rsidP="00467922">
      <w:pPr>
        <w:pStyle w:val="Heading6"/>
      </w:pPr>
      <w:r w:rsidRPr="00B24698">
        <w:t>8.13.2.2.3.3</w:t>
      </w:r>
      <w:r w:rsidRPr="00B24698">
        <w:tab/>
        <w:t>Minimum conformance requirements</w:t>
      </w:r>
    </w:p>
    <w:p w:rsidR="00467922" w:rsidRPr="00B24698" w:rsidRDefault="00467922" w:rsidP="00467922">
      <w:r w:rsidRPr="00B24698">
        <w:t>The minimum conformance requirements are defined in clause 8.13.2.2.1.</w:t>
      </w:r>
    </w:p>
    <w:p w:rsidR="00467922" w:rsidRPr="00B24698" w:rsidRDefault="00467922" w:rsidP="00467922">
      <w:pPr>
        <w:pStyle w:val="Heading6"/>
      </w:pPr>
      <w:r w:rsidRPr="00B24698">
        <w:t>8.13.2.2.3.4</w:t>
      </w:r>
      <w:r w:rsidRPr="00B24698">
        <w:tab/>
        <w:t>Test description</w:t>
      </w:r>
    </w:p>
    <w:p w:rsidR="00467922" w:rsidRPr="00B24698" w:rsidRDefault="00467922" w:rsidP="00467922">
      <w:pPr>
        <w:pStyle w:val="H6"/>
      </w:pPr>
      <w:r w:rsidRPr="00B24698">
        <w:t>8.13.2.2.3.4.1</w:t>
      </w:r>
      <w:r w:rsidRPr="00B24698">
        <w:tab/>
      </w:r>
      <w:r w:rsidRPr="00B24698">
        <w:rPr>
          <w:rStyle w:val="Heading7Char1"/>
          <w:rFonts w:eastAsia="SimSun"/>
        </w:rPr>
        <w:t>Initial</w:t>
      </w:r>
      <w:r w:rsidRPr="00B24698">
        <w:t xml:space="preserve">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lastRenderedPageBreak/>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 xml:space="preserve">Connect the SS, the faders and AWGN noise sources to the UE antenna connectors as shown in TS 36.508 [7] </w:t>
      </w:r>
      <w:proofErr w:type="gramStart"/>
      <w:r w:rsidRPr="00B24698">
        <w:t>Annex</w:t>
      </w:r>
      <w:proofErr w:type="gramEnd"/>
      <w:r w:rsidRPr="00B24698">
        <w:t xml:space="preserve"> A, Figure group A.94.</w:t>
      </w:r>
    </w:p>
    <w:p w:rsidR="00467922" w:rsidRPr="00B24698" w:rsidRDefault="00467922" w:rsidP="00467922">
      <w:pPr>
        <w:pStyle w:val="B10"/>
      </w:pPr>
      <w:r w:rsidRPr="00B24698">
        <w:t>2.</w:t>
      </w:r>
      <w:r w:rsidRPr="00B24698">
        <w:tab/>
        <w:t>The parameter settings for the cell are set up according to Table 8.13.2.2.1-1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8.13.2.2.3.4.3.</w:t>
      </w:r>
    </w:p>
    <w:p w:rsidR="00467922" w:rsidRPr="00B24698" w:rsidRDefault="00467922" w:rsidP="00467922">
      <w:pPr>
        <w:pStyle w:val="H6"/>
      </w:pPr>
      <w:r w:rsidRPr="00B24698">
        <w:t>8.13.2.2.3.4.2</w:t>
      </w:r>
      <w:r w:rsidRPr="00B24698">
        <w:tab/>
        <w:t xml:space="preserve">Test </w:t>
      </w:r>
      <w:r w:rsidRPr="00B24698">
        <w:rPr>
          <w:rStyle w:val="Heading7Char1"/>
        </w:rPr>
        <w:t>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8.13.2.2.3.4.3.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 xml:space="preserve">SS transmits PDSCH via PDCCH DCI format 2C for C_RNTI to transmit the DL RMC according to Tables </w:t>
      </w:r>
      <w:r w:rsidRPr="00B24698">
        <w:rPr>
          <w:lang w:eastAsia="zh-CN"/>
        </w:rPr>
        <w:t>8.13.2.2.1-2 and 8.13.2.2.</w:t>
      </w:r>
      <w:r w:rsidRPr="00B24698">
        <w:rPr>
          <w:rFonts w:eastAsia="Malgun Gothic"/>
        </w:rPr>
        <w:t>1</w:t>
      </w:r>
      <w:r w:rsidRPr="00B24698">
        <w:rPr>
          <w:lang w:eastAsia="zh-CN"/>
        </w:rPr>
        <w:t>-3</w:t>
      </w:r>
      <w:r w:rsidRPr="00B24698">
        <w:t xml:space="preserve"> on both PCC and SCCs. The SS sends downlink MAC padding bits on the DL RMC.</w:t>
      </w:r>
    </w:p>
    <w:p w:rsidR="00467922" w:rsidRPr="00B24698" w:rsidRDefault="00467922" w:rsidP="00467922">
      <w:pPr>
        <w:pStyle w:val="B10"/>
      </w:pPr>
      <w:r w:rsidRPr="00B24698">
        <w:t>5.</w:t>
      </w:r>
      <w:r w:rsidRPr="00B24698">
        <w:tab/>
        <w:t xml:space="preserve">Set the parameters of the bandwidth, MCS, reference channel, the propagation condition, the correlation matrix, antenna configuration and the SNR according to Table </w:t>
      </w:r>
      <w:r w:rsidRPr="00B24698">
        <w:rPr>
          <w:lang w:eastAsia="zh-CN"/>
        </w:rPr>
        <w:t xml:space="preserve">8.13.2.2.3.5-1 </w:t>
      </w:r>
      <w:r w:rsidRPr="00B24698">
        <w:t xml:space="preserve">as appropriate.  BCH/CRS/PDCCH/PCFICH are sent on antenna ports 0 and 1 using two Tx antennas, while DRS/ PDSCH for the test UE are sent on antenna ports 7 and 8 using two Tx antennas with beam-forming model as specified in Annex B.4.2 and precoder update granularity specified in Table 8.3.1-1. CSI-RS are sent on antenna ports 15 and 16 using two </w:t>
      </w:r>
      <w:proofErr w:type="gramStart"/>
      <w:r w:rsidRPr="00B24698">
        <w:t>Tx</w:t>
      </w:r>
      <w:proofErr w:type="gramEnd"/>
      <w:r w:rsidRPr="00B24698">
        <w:t xml:space="preserve"> antennas with mapping according to beam-forming model as specified in Annex B.4.2.</w:t>
      </w:r>
    </w:p>
    <w:p w:rsidR="00467922" w:rsidRPr="00B24698" w:rsidRDefault="00467922" w:rsidP="00467922">
      <w:pPr>
        <w:pStyle w:val="B10"/>
      </w:pPr>
      <w:r w:rsidRPr="00B24698">
        <w:t>6.</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G.3A.5 on each of the component carriers. Count the number of NACKs, ACKs and statDTXs on the UL during the test interval and decide pass or fail according to Tables G.3.5 and G.3.6 in Annex G clause G.3.</w:t>
      </w:r>
    </w:p>
    <w:p w:rsidR="00467922" w:rsidRPr="00B24698" w:rsidRDefault="00467922" w:rsidP="00467922">
      <w:pPr>
        <w:pStyle w:val="H6"/>
      </w:pPr>
      <w:r w:rsidRPr="00B24698">
        <w:t>8.13.2.2.3.4.3</w:t>
      </w:r>
      <w:r w:rsidRPr="00B24698">
        <w:tab/>
      </w:r>
      <w:r w:rsidRPr="00B24698">
        <w:rPr>
          <w:rStyle w:val="Heading7Char1"/>
        </w:rPr>
        <w:t>Message</w:t>
      </w:r>
      <w:r w:rsidRPr="00B24698">
        <w:t xml:space="preserve"> contents</w:t>
      </w:r>
    </w:p>
    <w:p w:rsidR="00467922" w:rsidRPr="00B24698" w:rsidRDefault="00467922" w:rsidP="00467922">
      <w:r w:rsidRPr="00B24698">
        <w:t>Same message contents as 8.13.2.2.2.4.3</w:t>
      </w:r>
    </w:p>
    <w:p w:rsidR="00467922" w:rsidRPr="00B24698" w:rsidRDefault="00467922" w:rsidP="00467922">
      <w:pPr>
        <w:pStyle w:val="Heading6"/>
      </w:pPr>
      <w:r w:rsidRPr="00B24698">
        <w:t>8.13.2.2.3.5</w:t>
      </w:r>
      <w:r w:rsidRPr="00B24698">
        <w:tab/>
        <w:t>Test requirement</w:t>
      </w:r>
    </w:p>
    <w:p w:rsidR="00467922" w:rsidRPr="00B24698" w:rsidRDefault="00467922" w:rsidP="00467922">
      <w:r w:rsidRPr="00B24698">
        <w:rPr>
          <w:lang w:eastAsia="zh-CN"/>
        </w:rPr>
        <w:t>Table 8.13.2.2.1-1</w:t>
      </w:r>
      <w:r w:rsidRPr="00B24698">
        <w:t xml:space="preserve"> defines the primary level settings.</w:t>
      </w:r>
    </w:p>
    <w:p w:rsidR="00467922" w:rsidRPr="00B24698" w:rsidRDefault="00467922" w:rsidP="00467922">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A.3.3.2.2 for the throughput test shall meet or exceed the specified value in Table </w:t>
      </w:r>
      <w:r w:rsidRPr="00B24698">
        <w:rPr>
          <w:lang w:eastAsia="zh-CN"/>
        </w:rPr>
        <w:t xml:space="preserve">8.13.2.2.3.5-1 </w:t>
      </w:r>
      <w:r w:rsidRPr="00B24698">
        <w:t>for the specified SNR including test tolerances for all throughput tests.</w:t>
      </w:r>
    </w:p>
    <w:p w:rsidR="00467922" w:rsidRPr="00B24698" w:rsidRDefault="00467922" w:rsidP="00467922">
      <w:pPr>
        <w:pStyle w:val="TH"/>
        <w:rPr>
          <w:lang w:eastAsia="zh-CN"/>
        </w:rPr>
      </w:pPr>
      <w:r w:rsidRPr="00B24698">
        <w:rPr>
          <w:lang w:eastAsia="zh-CN"/>
        </w:rPr>
        <w:lastRenderedPageBreak/>
        <w:t>Table 8.13.2.2.3.5-1: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zh-CN"/>
              </w:rPr>
              <w:t>R.51-2 TDD</w:t>
            </w:r>
          </w:p>
        </w:tc>
        <w:tc>
          <w:tcPr>
            <w:tcW w:w="1056" w:type="dxa"/>
          </w:tcPr>
          <w:p w:rsidR="00467922" w:rsidRPr="00B24698" w:rsidRDefault="00467922" w:rsidP="00C93F0F">
            <w:pPr>
              <w:pStyle w:val="TAC"/>
              <w:rPr>
                <w:rFonts w:eastAsia="ＭＳ 明朝"/>
                <w:lang w:eastAsia="ja-JP"/>
              </w:rPr>
            </w:pPr>
            <w:r w:rsidRPr="00B24698">
              <w:rPr>
                <w:lang w:eastAsia="zh-CN"/>
              </w:rPr>
              <w:t>R.51-2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14.9</w:t>
            </w:r>
          </w:p>
        </w:tc>
        <w:tc>
          <w:tcPr>
            <w:tcW w:w="894" w:type="dxa"/>
          </w:tcPr>
          <w:p w:rsidR="00467922" w:rsidRPr="00B24698" w:rsidRDefault="00467922" w:rsidP="00C93F0F">
            <w:pPr>
              <w:pStyle w:val="TAC"/>
              <w:rPr>
                <w:lang w:eastAsia="ja-JP"/>
              </w:rPr>
            </w:pPr>
            <w:r w:rsidRPr="00B24698">
              <w:rPr>
                <w:lang w:eastAsia="ja-JP"/>
              </w:rPr>
              <w:t>9.9</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zh-CN"/>
              </w:rPr>
              <w:t>R.51 TDD</w:t>
            </w:r>
          </w:p>
        </w:tc>
        <w:tc>
          <w:tcPr>
            <w:tcW w:w="1056" w:type="dxa"/>
          </w:tcPr>
          <w:p w:rsidR="00467922" w:rsidRPr="00B24698" w:rsidRDefault="00467922" w:rsidP="00C93F0F">
            <w:pPr>
              <w:pStyle w:val="TAC"/>
              <w:rPr>
                <w:rFonts w:eastAsia="ＭＳ 明朝"/>
                <w:lang w:eastAsia="ja-JP"/>
              </w:rPr>
            </w:pPr>
            <w:r w:rsidRPr="00B24698">
              <w:rPr>
                <w:lang w:eastAsia="zh-CN"/>
              </w:rPr>
              <w:t>R.51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14.8</w:t>
            </w:r>
          </w:p>
        </w:tc>
        <w:tc>
          <w:tcPr>
            <w:tcW w:w="894" w:type="dxa"/>
          </w:tcPr>
          <w:p w:rsidR="00467922" w:rsidRPr="00B24698" w:rsidRDefault="00467922" w:rsidP="00C93F0F">
            <w:pPr>
              <w:pStyle w:val="TAC"/>
              <w:rPr>
                <w:lang w:eastAsia="ja-JP"/>
              </w:rPr>
            </w:pPr>
            <w:r w:rsidRPr="00B24698">
              <w:rPr>
                <w:lang w:eastAsia="ja-JP"/>
              </w:rPr>
              <w:t>10.0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zh-CN"/>
              </w:rPr>
              <w:t>R.51-3 TDD</w:t>
            </w:r>
          </w:p>
        </w:tc>
        <w:tc>
          <w:tcPr>
            <w:tcW w:w="1056" w:type="dxa"/>
          </w:tcPr>
          <w:p w:rsidR="00467922" w:rsidRPr="00B24698" w:rsidRDefault="00467922" w:rsidP="00C93F0F">
            <w:pPr>
              <w:pStyle w:val="TAC"/>
              <w:rPr>
                <w:rFonts w:eastAsia="ＭＳ 明朝"/>
                <w:lang w:eastAsia="ja-JP"/>
              </w:rPr>
            </w:pPr>
            <w:r w:rsidRPr="00B24698">
              <w:rPr>
                <w:lang w:eastAsia="zh-CN"/>
              </w:rPr>
              <w:t>R.51-3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14.8</w:t>
            </w:r>
          </w:p>
        </w:tc>
        <w:tc>
          <w:tcPr>
            <w:tcW w:w="894" w:type="dxa"/>
          </w:tcPr>
          <w:p w:rsidR="00467922" w:rsidRPr="00B24698" w:rsidRDefault="00467922" w:rsidP="00C93F0F">
            <w:pPr>
              <w:pStyle w:val="TAC"/>
              <w:rPr>
                <w:lang w:eastAsia="ja-JP"/>
              </w:rPr>
            </w:pPr>
            <w:r w:rsidRPr="00B24698">
              <w:rPr>
                <w:lang w:eastAsia="ja-JP"/>
              </w:rPr>
              <w:t>10.1</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zh-CN"/>
              </w:rPr>
              <w:t>R.51-4 TDD</w:t>
            </w:r>
          </w:p>
        </w:tc>
        <w:tc>
          <w:tcPr>
            <w:tcW w:w="1056" w:type="dxa"/>
          </w:tcPr>
          <w:p w:rsidR="00467922" w:rsidRPr="00B24698" w:rsidRDefault="00467922" w:rsidP="00C93F0F">
            <w:pPr>
              <w:pStyle w:val="TAC"/>
              <w:rPr>
                <w:lang w:eastAsia="ja-JP"/>
              </w:rPr>
            </w:pPr>
            <w:r w:rsidRPr="00B24698">
              <w:rPr>
                <w:lang w:eastAsia="zh-CN"/>
              </w:rPr>
              <w:t>R.51-4 TDD</w:t>
            </w:r>
          </w:p>
        </w:tc>
        <w:tc>
          <w:tcPr>
            <w:tcW w:w="1055" w:type="dxa"/>
          </w:tcPr>
          <w:p w:rsidR="00467922" w:rsidRPr="00B24698" w:rsidRDefault="00467922" w:rsidP="00C93F0F">
            <w:pPr>
              <w:pStyle w:val="TAC"/>
              <w:rPr>
                <w:lang w:eastAsia="ja-JP"/>
              </w:rPr>
            </w:pPr>
            <w:r w:rsidRPr="00B24698">
              <w:rPr>
                <w:lang w:eastAsia="ja-JP"/>
              </w:rPr>
              <w:t xml:space="preserve">OP.1 TDD </w:t>
            </w:r>
          </w:p>
        </w:tc>
        <w:tc>
          <w:tcPr>
            <w:tcW w:w="1054" w:type="dxa"/>
          </w:tcPr>
          <w:p w:rsidR="00467922" w:rsidRPr="00B24698" w:rsidRDefault="00467922" w:rsidP="00C93F0F">
            <w:pPr>
              <w:pStyle w:val="TAC"/>
              <w:rPr>
                <w:lang w:eastAsia="ja-JP"/>
              </w:rPr>
            </w:pPr>
            <w:r w:rsidRPr="00B24698">
              <w:rPr>
                <w:lang w:eastAsia="ja-JP"/>
              </w:rPr>
              <w:t>ETU5</w:t>
            </w:r>
          </w:p>
        </w:tc>
        <w:tc>
          <w:tcPr>
            <w:tcW w:w="1198" w:type="dxa"/>
          </w:tcPr>
          <w:p w:rsidR="00467922" w:rsidRPr="00B24698" w:rsidRDefault="00467922" w:rsidP="00C93F0F">
            <w:pPr>
              <w:pStyle w:val="TAC"/>
              <w:rPr>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15.0</w:t>
            </w:r>
          </w:p>
        </w:tc>
        <w:tc>
          <w:tcPr>
            <w:tcW w:w="894" w:type="dxa"/>
          </w:tcPr>
          <w:p w:rsidR="00467922" w:rsidRPr="00B24698" w:rsidRDefault="00467922" w:rsidP="00C93F0F">
            <w:pPr>
              <w:pStyle w:val="TAC"/>
              <w:rPr>
                <w:lang w:eastAsia="ja-JP"/>
              </w:rPr>
            </w:pPr>
            <w:r w:rsidRPr="00B24698">
              <w:rPr>
                <w:lang w:eastAsia="ja-JP"/>
              </w:rPr>
              <w:t>10.2</w:t>
            </w:r>
          </w:p>
        </w:tc>
      </w:tr>
      <w:tr w:rsidR="00467922" w:rsidRPr="00B24698" w:rsidTr="00C93F0F">
        <w:trPr>
          <w:trHeight w:val="248"/>
          <w:jc w:val="center"/>
        </w:trPr>
        <w:tc>
          <w:tcPr>
            <w:tcW w:w="10361" w:type="dxa"/>
            <w:gridSpan w:val="10"/>
          </w:tcPr>
          <w:p w:rsidR="00467922" w:rsidRPr="00B24698" w:rsidRDefault="00467922" w:rsidP="00C93F0F">
            <w:pPr>
              <w:pStyle w:val="TAN"/>
              <w:rPr>
                <w:kern w:val="2"/>
                <w:lang w:eastAsia="zh-CN"/>
              </w:rPr>
            </w:pPr>
            <w:r w:rsidRPr="00B24698">
              <w:rPr>
                <w:kern w:val="2"/>
                <w:lang w:eastAsia="zh-CN"/>
              </w:rPr>
              <w:t>Note 1:</w:t>
            </w:r>
            <w:r w:rsidRPr="00B24698">
              <w:rPr>
                <w:kern w:val="2"/>
                <w:lang w:eastAsia="zh-CN"/>
              </w:rPr>
              <w:tab/>
              <w:t>The propagation conditions for Cell 1 and Cell 2 are statistically independent.</w:t>
            </w:r>
          </w:p>
          <w:p w:rsidR="00467922" w:rsidRPr="00B24698" w:rsidRDefault="00467922" w:rsidP="00C93F0F">
            <w:pPr>
              <w:pStyle w:val="TAN"/>
              <w:rPr>
                <w:kern w:val="2"/>
                <w:lang w:eastAsia="zh-CN"/>
              </w:rPr>
            </w:pPr>
            <w:r w:rsidRPr="00B24698">
              <w:rPr>
                <w:kern w:val="2"/>
                <w:lang w:eastAsia="zh-CN"/>
              </w:rPr>
              <w:t>Note 2:</w:t>
            </w:r>
            <w:r w:rsidRPr="00B24698">
              <w:rPr>
                <w:kern w:val="2"/>
                <w:lang w:eastAsia="zh-CN"/>
              </w:rPr>
              <w:tab/>
            </w:r>
            <w:r w:rsidRPr="00B24698">
              <w:rPr>
                <w:kern w:val="2"/>
                <w:lang w:eastAsia="ja-JP"/>
              </w:rPr>
              <w:t xml:space="preserve">Correlation matrix and antenna configuration parameters apply for each of </w:t>
            </w:r>
            <w:r w:rsidRPr="00B24698">
              <w:rPr>
                <w:kern w:val="2"/>
                <w:lang w:eastAsia="zh-CN"/>
              </w:rPr>
              <w:t>Cell 1</w:t>
            </w:r>
            <w:r w:rsidRPr="00B24698">
              <w:rPr>
                <w:kern w:val="2"/>
                <w:lang w:eastAsia="ja-JP"/>
              </w:rPr>
              <w:t xml:space="preserve"> and </w:t>
            </w:r>
            <w:r w:rsidRPr="00B24698">
              <w:rPr>
                <w:kern w:val="2"/>
                <w:lang w:eastAsia="zh-CN"/>
              </w:rPr>
              <w:t>Cell 2.</w:t>
            </w:r>
          </w:p>
          <w:p w:rsidR="00467922" w:rsidRPr="00B24698" w:rsidRDefault="00467922" w:rsidP="00C93F0F">
            <w:pPr>
              <w:pStyle w:val="TAN"/>
              <w:rPr>
                <w:lang w:eastAsia="zh-CN"/>
              </w:rPr>
            </w:pPr>
            <w:r w:rsidRPr="00B24698">
              <w:rPr>
                <w:kern w:val="2"/>
                <w:lang w:eastAsia="zh-CN"/>
              </w:rPr>
              <w:t>Note 3:</w:t>
            </w:r>
            <w:r w:rsidRPr="00B24698">
              <w:rPr>
                <w:kern w:val="2"/>
                <w:lang w:eastAsia="zh-CN"/>
              </w:rPr>
              <w:tab/>
            </w:r>
            <w:r w:rsidRPr="00B24698">
              <w:rPr>
                <w:lang w:eastAsia="zh-CN"/>
              </w:rPr>
              <w:t xml:space="preserve">SNR corresponds to </w:t>
            </w:r>
            <w:r>
              <w:rPr>
                <w:noProof/>
                <w:kern w:val="2"/>
                <w:position w:val="-10"/>
                <w:lang w:val="en-US" w:eastAsia="ja-JP"/>
              </w:rPr>
              <w:drawing>
                <wp:inline distT="0" distB="0" distL="0" distR="0" wp14:anchorId="1B049931" wp14:editId="1A75B110">
                  <wp:extent cx="480060" cy="2133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B24698">
              <w:rPr>
                <w:lang w:eastAsia="ja-JP"/>
              </w:rPr>
              <w:t xml:space="preserve"> </w:t>
            </w:r>
            <w:r w:rsidRPr="00B24698">
              <w:rPr>
                <w:lang w:eastAsia="zh-CN"/>
              </w:rPr>
              <w:t>of Cell 1.</w:t>
            </w:r>
          </w:p>
        </w:tc>
      </w:tr>
    </w:tbl>
    <w:p w:rsidR="00467922" w:rsidRPr="00B24698" w:rsidRDefault="00467922" w:rsidP="00467922"/>
    <w:p w:rsidR="00467922" w:rsidRPr="00B24698" w:rsidRDefault="00467922" w:rsidP="00467922">
      <w:pPr>
        <w:pStyle w:val="TH"/>
        <w:rPr>
          <w:lang w:eastAsia="zh-CN"/>
        </w:rPr>
      </w:pPr>
      <w:r w:rsidRPr="00B24698">
        <w:rPr>
          <w:lang w:eastAsia="zh-CN"/>
        </w:rPr>
        <w:t>Table 8.13.2.2.3.5-2: Test requirement (FRC) based on single carrier performance for CA with 3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UE category</w:t>
            </w:r>
          </w:p>
        </w:tc>
      </w:tr>
      <w:tr w:rsidR="00467922" w:rsidRPr="00B24698"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3x20MHz</w:t>
            </w:r>
          </w:p>
        </w:tc>
        <w:tc>
          <w:tcPr>
            <w:tcW w:w="3829" w:type="dxa"/>
            <w:gridSpan w:val="2"/>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8.13.2.2.</w:t>
            </w:r>
            <w:ins w:id="112" w:author="Anritsu" w:date="2019-02-06T10:40:00Z">
              <w:r w:rsidR="008D1C29">
                <w:rPr>
                  <w:rFonts w:hint="eastAsia"/>
                  <w:lang w:eastAsia="ja-JP"/>
                </w:rPr>
                <w:t>3.5</w:t>
              </w:r>
            </w:ins>
            <w:del w:id="113" w:author="Anritsu" w:date="2019-02-06T10:40:00Z">
              <w:r w:rsidRPr="00B24698" w:rsidDel="008D1C29">
                <w:rPr>
                  <w:lang w:eastAsia="ja-JP"/>
                </w:rPr>
                <w:delText>1</w:delText>
              </w:r>
            </w:del>
            <w:r w:rsidRPr="00B24698">
              <w:rPr>
                <w:lang w:eastAsia="ja-JP"/>
              </w:rPr>
              <w:t>-</w:t>
            </w:r>
            <w:ins w:id="114" w:author="Anritsu" w:date="2019-02-06T10:41:00Z">
              <w:r w:rsidR="008D1C29">
                <w:rPr>
                  <w:rFonts w:hint="eastAsia"/>
                  <w:lang w:eastAsia="ja-JP"/>
                </w:rPr>
                <w:t>1</w:t>
              </w:r>
            </w:ins>
            <w:del w:id="115" w:author="Anritsu" w:date="2019-02-06T10:41:00Z">
              <w:r w:rsidRPr="00B24698" w:rsidDel="008D1C29">
                <w:rPr>
                  <w:lang w:eastAsia="ja-JP"/>
                </w:rPr>
                <w:delText>2</w:delText>
              </w:r>
            </w:del>
            <w:r w:rsidRPr="00B24698">
              <w:rPr>
                <w:lang w:eastAsia="ja-JP"/>
              </w:rPr>
              <w:t xml:space="preserve">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5"/>
          <w:jc w:val="center"/>
        </w:trPr>
        <w:tc>
          <w:tcPr>
            <w:tcW w:w="1377"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20MHz+20MHz+15MHz</w:t>
            </w:r>
          </w:p>
        </w:tc>
        <w:tc>
          <w:tcPr>
            <w:tcW w:w="3829" w:type="dxa"/>
            <w:gridSpan w:val="2"/>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8.13.2.2.</w:t>
            </w:r>
            <w:ins w:id="116" w:author="Anritsu" w:date="2019-02-06T10:41:00Z">
              <w:r w:rsidR="008D1C29">
                <w:rPr>
                  <w:rFonts w:hint="eastAsia"/>
                  <w:lang w:eastAsia="ja-JP"/>
                </w:rPr>
                <w:t>3.5</w:t>
              </w:r>
            </w:ins>
            <w:del w:id="117" w:author="Anritsu" w:date="2019-02-06T10:41:00Z">
              <w:r w:rsidRPr="00B24698" w:rsidDel="008D1C29">
                <w:rPr>
                  <w:lang w:eastAsia="ja-JP"/>
                </w:rPr>
                <w:delText>1</w:delText>
              </w:r>
            </w:del>
            <w:r w:rsidRPr="00B24698">
              <w:rPr>
                <w:lang w:eastAsia="ja-JP"/>
              </w:rPr>
              <w:t>-</w:t>
            </w:r>
            <w:ins w:id="118" w:author="Anritsu" w:date="2019-02-06T10:41:00Z">
              <w:r w:rsidR="008D1C29">
                <w:rPr>
                  <w:rFonts w:hint="eastAsia"/>
                  <w:lang w:eastAsia="ja-JP"/>
                </w:rPr>
                <w:t>1</w:t>
              </w:r>
            </w:ins>
            <w:del w:id="119" w:author="Anritsu" w:date="2019-02-06T10:41:00Z">
              <w:r w:rsidRPr="00B24698" w:rsidDel="008D1C29">
                <w:rPr>
                  <w:lang w:eastAsia="ja-JP"/>
                </w:rPr>
                <w:delText>2</w:delText>
              </w:r>
            </w:del>
            <w:r w:rsidRPr="00B24698">
              <w:rPr>
                <w:lang w:eastAsia="ja-JP"/>
              </w:rPr>
              <w:t xml:space="preserve">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ja-JP"/>
              </w:rPr>
            </w:pPr>
            <w:r w:rsidRPr="00B24698">
              <w:rPr>
                <w:lang w:eastAsia="ja-JP"/>
              </w:rPr>
              <w:t>≥5</w:t>
            </w:r>
          </w:p>
        </w:tc>
      </w:tr>
      <w:tr w:rsidR="00467922" w:rsidRPr="00B24698" w:rsidTr="00C93F0F">
        <w:trPr>
          <w:trHeight w:val="205"/>
          <w:jc w:val="center"/>
        </w:trPr>
        <w:tc>
          <w:tcPr>
            <w:tcW w:w="9211" w:type="dxa"/>
            <w:gridSpan w:val="5"/>
            <w:tcBorders>
              <w:left w:val="single" w:sz="4" w:space="0" w:color="auto"/>
              <w:right w:val="single" w:sz="4" w:space="0" w:color="auto"/>
            </w:tcBorders>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snapToGrid w:val="0"/>
          <w:lang w:eastAsia="zh-CN"/>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pPr>
      <w:r w:rsidRPr="00B24698">
        <w:t>8.13.2.2.4</w:t>
      </w:r>
      <w:r w:rsidRPr="00B24698">
        <w:tab/>
        <w:t>TDD Dual-Layer Spatial Multiplexing 2x4 (User-Specific Reference Symbols) (4DL CA)</w:t>
      </w:r>
    </w:p>
    <w:p w:rsidR="00467922" w:rsidRPr="00B24698" w:rsidRDefault="00467922" w:rsidP="00467922">
      <w:pPr>
        <w:pStyle w:val="Heading6"/>
      </w:pPr>
      <w:r w:rsidRPr="00B24698">
        <w:t>8.13.2.2.4.1</w:t>
      </w:r>
      <w:r w:rsidRPr="00B24698">
        <w:tab/>
        <w:t xml:space="preserve">Test </w:t>
      </w:r>
      <w:r w:rsidRPr="00B24698">
        <w:rPr>
          <w:rStyle w:val="Heading6Char2"/>
        </w:rPr>
        <w:t>purpose</w:t>
      </w:r>
    </w:p>
    <w:p w:rsidR="00467922" w:rsidRPr="00B24698" w:rsidRDefault="00467922" w:rsidP="00467922">
      <w:pPr>
        <w:rPr>
          <w:lang w:eastAsia="zh-CN"/>
        </w:rPr>
      </w:pPr>
      <w:r w:rsidRPr="00B24698">
        <w:rPr>
          <w:lang w:eastAsia="zh-CN"/>
        </w:rPr>
        <w:t>Same test purpose as 8.13.2.2.2.1</w:t>
      </w:r>
    </w:p>
    <w:p w:rsidR="00467922" w:rsidRPr="00B24698" w:rsidRDefault="00467922" w:rsidP="00467922">
      <w:pPr>
        <w:pStyle w:val="Heading6"/>
      </w:pPr>
      <w:r w:rsidRPr="00B24698">
        <w:t>8.13.2.2.4.2</w:t>
      </w:r>
      <w:r w:rsidRPr="00B24698">
        <w:tab/>
        <w:t>Test applicability</w:t>
      </w:r>
    </w:p>
    <w:p w:rsidR="00467922" w:rsidRPr="00B24698" w:rsidRDefault="00467922" w:rsidP="00467922">
      <w:pPr>
        <w:spacing w:before="40" w:after="40"/>
        <w:rPr>
          <w:rFonts w:eastAsia="PMingLiU"/>
          <w:iCs/>
          <w:lang w:eastAsia="zh-TW"/>
        </w:rPr>
      </w:pPr>
      <w:r w:rsidRPr="00B24698">
        <w:rPr>
          <w:iCs/>
          <w:lang w:eastAsia="ja-JP"/>
        </w:rPr>
        <w:t>This test case applies to all types of E-UTRA TDD release 1</w:t>
      </w:r>
      <w:r w:rsidRPr="00B24698">
        <w:rPr>
          <w:iCs/>
          <w:lang w:eastAsia="zh-TW"/>
        </w:rPr>
        <w:t>1</w:t>
      </w:r>
      <w:r w:rsidRPr="00B24698">
        <w:rPr>
          <w:iCs/>
          <w:lang w:eastAsia="ja-JP"/>
        </w:rPr>
        <w:t xml:space="preserve"> and forward UE of category </w:t>
      </w:r>
      <w:r w:rsidRPr="00B24698">
        <w:rPr>
          <w:rFonts w:ascii="Arial" w:hAnsi="Arial" w:cs="Arial"/>
          <w:sz w:val="18"/>
          <w:szCs w:val="18"/>
          <w:lang w:eastAsia="ja-JP"/>
        </w:rPr>
        <w:t xml:space="preserve">≥ </w:t>
      </w:r>
      <w:r w:rsidRPr="00B24698">
        <w:rPr>
          <w:iCs/>
          <w:lang w:eastAsia="ja-JP"/>
        </w:rPr>
        <w:t xml:space="preserve">5 that support </w:t>
      </w:r>
      <w:r w:rsidRPr="00B24698">
        <w:rPr>
          <w:rFonts w:eastAsia="PMingLiU"/>
          <w:iCs/>
          <w:lang w:eastAsia="zh-TW"/>
        </w:rPr>
        <w:t>4</w:t>
      </w:r>
      <w:r w:rsidRPr="00B24698">
        <w:rPr>
          <w:iCs/>
          <w:lang w:eastAsia="ja-JP"/>
        </w:rPr>
        <w:t xml:space="preserve">DL with </w:t>
      </w:r>
      <w:r w:rsidRPr="00B24698">
        <w:t>CA configurations in Table 7.1-2b</w:t>
      </w:r>
      <w:r w:rsidRPr="00B24698">
        <w:rPr>
          <w:iCs/>
          <w:lang w:eastAsia="zh-TW"/>
        </w:rPr>
        <w:t xml:space="preserve"> </w:t>
      </w:r>
      <w:r w:rsidRPr="00B24698">
        <w:rPr>
          <w:iCs/>
          <w:lang w:eastAsia="ja-JP"/>
        </w:rPr>
        <w:t>and 4 Rx antenna ports.</w:t>
      </w:r>
    </w:p>
    <w:p w:rsidR="00467922" w:rsidRPr="00B24698" w:rsidRDefault="00467922" w:rsidP="00467922">
      <w:pPr>
        <w:pStyle w:val="Heading6"/>
      </w:pPr>
      <w:r w:rsidRPr="00B24698">
        <w:t>8.13.2.2.4.3</w:t>
      </w:r>
      <w:r w:rsidRPr="00B24698">
        <w:tab/>
        <w:t>Minimum conformance requirements</w:t>
      </w:r>
    </w:p>
    <w:p w:rsidR="00467922" w:rsidRPr="00B24698" w:rsidRDefault="00467922" w:rsidP="00467922">
      <w:r w:rsidRPr="00B24698">
        <w:t>The minimum conformance requirements are defined in clause 8.13.2.2.1.</w:t>
      </w:r>
    </w:p>
    <w:p w:rsidR="00467922" w:rsidRPr="00B24698" w:rsidRDefault="00467922" w:rsidP="00467922">
      <w:pPr>
        <w:pStyle w:val="Heading6"/>
      </w:pPr>
      <w:r w:rsidRPr="00B24698">
        <w:t>8.13.2.2.4.4</w:t>
      </w:r>
      <w:r w:rsidRPr="00B24698">
        <w:tab/>
        <w:t>Test description</w:t>
      </w:r>
    </w:p>
    <w:p w:rsidR="00467922" w:rsidRPr="00B24698" w:rsidRDefault="00467922" w:rsidP="00467922">
      <w:pPr>
        <w:pStyle w:val="H6"/>
      </w:pPr>
      <w:r w:rsidRPr="00B24698">
        <w:t>8.13.2.2.4.4.1</w:t>
      </w:r>
      <w:r w:rsidRPr="00B24698">
        <w:tab/>
      </w:r>
      <w:r w:rsidRPr="00B24698">
        <w:rPr>
          <w:rStyle w:val="Heading7Char1"/>
          <w:rFonts w:eastAsia="SimSun"/>
        </w:rPr>
        <w:t>Initial</w:t>
      </w:r>
      <w:r w:rsidRPr="00B24698">
        <w:t xml:space="preserve">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lastRenderedPageBreak/>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 xml:space="preserve">Connect the SS, the faders and AWGN noise sources to the UE antenna connectors as shown in TS 36.508 [7] </w:t>
      </w:r>
      <w:proofErr w:type="gramStart"/>
      <w:r w:rsidRPr="00B24698">
        <w:t>Annex</w:t>
      </w:r>
      <w:proofErr w:type="gramEnd"/>
      <w:r w:rsidRPr="00B24698">
        <w:t xml:space="preserve"> A, Figure group A.94.</w:t>
      </w:r>
    </w:p>
    <w:p w:rsidR="00467922" w:rsidRPr="00B24698" w:rsidRDefault="00467922" w:rsidP="00467922">
      <w:pPr>
        <w:pStyle w:val="B10"/>
      </w:pPr>
      <w:r w:rsidRPr="00B24698">
        <w:t>2.</w:t>
      </w:r>
      <w:r w:rsidRPr="00B24698">
        <w:tab/>
        <w:t>The parameter settings for the cell are set up according to Table 8.13.2.2.1-1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8.13.2.2.4.4.3.</w:t>
      </w:r>
    </w:p>
    <w:p w:rsidR="00467922" w:rsidRPr="00B24698" w:rsidRDefault="00467922" w:rsidP="00467922">
      <w:pPr>
        <w:pStyle w:val="H6"/>
      </w:pPr>
      <w:r w:rsidRPr="00B24698">
        <w:t>8.13.2.2.4.4.2</w:t>
      </w:r>
      <w:r w:rsidRPr="00B24698">
        <w:tab/>
        <w:t xml:space="preserve">Test </w:t>
      </w:r>
      <w:r w:rsidRPr="00B24698">
        <w:rPr>
          <w:rStyle w:val="Heading7Char1"/>
        </w:rPr>
        <w:t>procedure</w:t>
      </w:r>
    </w:p>
    <w:p w:rsidR="00467922" w:rsidRPr="00B24698" w:rsidRDefault="00467922" w:rsidP="00467922">
      <w:pPr>
        <w:pStyle w:val="B10"/>
        <w:rPr>
          <w:rFonts w:eastAsia="PMingLiU"/>
          <w:lang w:eastAsia="zh-TW"/>
        </w:rPr>
      </w:pPr>
      <w:r w:rsidRPr="00B24698">
        <w:rPr>
          <w:rFonts w:eastAsia="PMingLiU"/>
          <w:lang w:eastAsia="zh-TW"/>
        </w:rPr>
        <w:t>Same test procedure as in clause 8.13.2.2.3.4.2 with the following exceptions:</w:t>
      </w:r>
    </w:p>
    <w:p w:rsidR="00467922" w:rsidRPr="00B24698" w:rsidRDefault="00467922" w:rsidP="00467922">
      <w:pPr>
        <w:pStyle w:val="B10"/>
        <w:rPr>
          <w:rFonts w:eastAsia="PMingLiU"/>
          <w:lang w:eastAsia="zh-TW"/>
        </w:rPr>
      </w:pPr>
      <w:r w:rsidRPr="00B24698">
        <w:t>-</w:t>
      </w:r>
      <w:r w:rsidRPr="00B24698">
        <w:tab/>
        <w:t>Instead</w:t>
      </w:r>
      <w:r w:rsidRPr="00B24698">
        <w:rPr>
          <w:lang w:eastAsia="zh-TW"/>
        </w:rPr>
        <w:t xml:space="preserve"> of Table 8.13.2.2.3.5-1 </w:t>
      </w:r>
      <w:r w:rsidRPr="00B24698">
        <w:rPr>
          <w:lang w:eastAsia="zh-TW"/>
        </w:rPr>
        <w:sym w:font="Wingdings" w:char="F0E0"/>
      </w:r>
      <w:r w:rsidRPr="00B24698">
        <w:rPr>
          <w:lang w:eastAsia="zh-TW"/>
        </w:rPr>
        <w:t xml:space="preserve"> use Table 8.13.2.2.4.5-1</w:t>
      </w:r>
    </w:p>
    <w:p w:rsidR="00467922" w:rsidRPr="00B24698" w:rsidRDefault="00467922" w:rsidP="00467922">
      <w:pPr>
        <w:pStyle w:val="H6"/>
      </w:pPr>
      <w:r w:rsidRPr="00B24698">
        <w:t>8.13.2.2.4.4.3</w:t>
      </w:r>
      <w:r w:rsidRPr="00B24698">
        <w:tab/>
      </w:r>
      <w:r w:rsidRPr="00B24698">
        <w:rPr>
          <w:rStyle w:val="Heading7Char1"/>
        </w:rPr>
        <w:t>Message</w:t>
      </w:r>
      <w:r w:rsidRPr="00B24698">
        <w:t xml:space="preserve"> contents</w:t>
      </w:r>
    </w:p>
    <w:p w:rsidR="00467922" w:rsidRPr="00B24698" w:rsidRDefault="00467922" w:rsidP="00467922">
      <w:r w:rsidRPr="00B24698">
        <w:t>Same message contents as 8.13.2.2.2.4.3</w:t>
      </w:r>
    </w:p>
    <w:p w:rsidR="00467922" w:rsidRPr="00B24698" w:rsidRDefault="00467922" w:rsidP="00467922">
      <w:pPr>
        <w:pStyle w:val="Heading6"/>
      </w:pPr>
      <w:r w:rsidRPr="00B24698">
        <w:t>8.13.2.2.4.5</w:t>
      </w:r>
      <w:r w:rsidRPr="00B24698">
        <w:tab/>
        <w:t>Test requirement</w:t>
      </w:r>
    </w:p>
    <w:p w:rsidR="00467922" w:rsidRPr="00B24698" w:rsidRDefault="00467922" w:rsidP="00467922">
      <w:r w:rsidRPr="00B24698">
        <w:rPr>
          <w:lang w:eastAsia="zh-CN"/>
        </w:rPr>
        <w:t>Table 8.13.2.2.1-1</w:t>
      </w:r>
      <w:r w:rsidRPr="00B24698">
        <w:t xml:space="preserve"> defines the primary level settings.</w:t>
      </w:r>
    </w:p>
    <w:p w:rsidR="00467922" w:rsidRPr="00B24698" w:rsidRDefault="00467922" w:rsidP="00467922">
      <w:r w:rsidRPr="00B24698">
        <w:t xml:space="preserve">The fraction of maximum throughput percentage for the downlink reference measurement channels specified in Annex </w:t>
      </w:r>
      <w:proofErr w:type="gramStart"/>
      <w:r w:rsidRPr="00B24698">
        <w:t>A</w:t>
      </w:r>
      <w:proofErr w:type="gramEnd"/>
      <w:r w:rsidRPr="00B24698">
        <w:t xml:space="preserve"> clause A.3.3.2.2 for the throughput test shall meet or exceed the specified value in Table </w:t>
      </w:r>
      <w:r w:rsidRPr="00B24698">
        <w:rPr>
          <w:lang w:eastAsia="zh-CN"/>
        </w:rPr>
        <w:t xml:space="preserve">8.13.2.2.4.5-1 </w:t>
      </w:r>
      <w:r w:rsidRPr="00B24698">
        <w:t>for the specified SNR including test tolerances for all throughput tests.</w:t>
      </w:r>
    </w:p>
    <w:p w:rsidR="00467922" w:rsidRPr="00B24698" w:rsidRDefault="00467922" w:rsidP="00467922">
      <w:pPr>
        <w:pStyle w:val="TH"/>
        <w:rPr>
          <w:lang w:eastAsia="zh-CN"/>
        </w:rPr>
      </w:pPr>
      <w:r w:rsidRPr="00B24698">
        <w:rPr>
          <w:lang w:eastAsia="zh-CN"/>
        </w:rPr>
        <w:t>Table 8.13.2.2.4.5-1: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 xml:space="preserve">OCNG pattern </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zh-CN"/>
              </w:rPr>
              <w:t>R.51-2 TDD</w:t>
            </w:r>
          </w:p>
        </w:tc>
        <w:tc>
          <w:tcPr>
            <w:tcW w:w="1056" w:type="dxa"/>
          </w:tcPr>
          <w:p w:rsidR="00467922" w:rsidRPr="00B24698" w:rsidRDefault="00467922" w:rsidP="00C93F0F">
            <w:pPr>
              <w:pStyle w:val="TAC"/>
              <w:rPr>
                <w:rFonts w:eastAsia="ＭＳ 明朝"/>
                <w:lang w:eastAsia="ja-JP"/>
              </w:rPr>
            </w:pPr>
            <w:r w:rsidRPr="00B24698">
              <w:rPr>
                <w:lang w:eastAsia="zh-CN"/>
              </w:rPr>
              <w:t>R.51-2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14.9</w:t>
            </w:r>
          </w:p>
        </w:tc>
        <w:tc>
          <w:tcPr>
            <w:tcW w:w="894" w:type="dxa"/>
          </w:tcPr>
          <w:p w:rsidR="00467922" w:rsidRPr="00B24698" w:rsidRDefault="00467922" w:rsidP="00C93F0F">
            <w:pPr>
              <w:pStyle w:val="TAC"/>
              <w:rPr>
                <w:lang w:eastAsia="ja-JP"/>
              </w:rPr>
            </w:pPr>
            <w:r w:rsidRPr="00B24698">
              <w:rPr>
                <w:lang w:eastAsia="ja-JP"/>
              </w:rPr>
              <w:t>9.9</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zh-CN"/>
              </w:rPr>
              <w:t>R.51 TDD</w:t>
            </w:r>
          </w:p>
        </w:tc>
        <w:tc>
          <w:tcPr>
            <w:tcW w:w="1056" w:type="dxa"/>
          </w:tcPr>
          <w:p w:rsidR="00467922" w:rsidRPr="00B24698" w:rsidRDefault="00467922" w:rsidP="00C93F0F">
            <w:pPr>
              <w:pStyle w:val="TAC"/>
              <w:rPr>
                <w:rFonts w:eastAsia="ＭＳ 明朝"/>
                <w:lang w:eastAsia="ja-JP"/>
              </w:rPr>
            </w:pPr>
            <w:r w:rsidRPr="00B24698">
              <w:rPr>
                <w:lang w:eastAsia="zh-CN"/>
              </w:rPr>
              <w:t>R.51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14.8</w:t>
            </w:r>
          </w:p>
        </w:tc>
        <w:tc>
          <w:tcPr>
            <w:tcW w:w="894" w:type="dxa"/>
          </w:tcPr>
          <w:p w:rsidR="00467922" w:rsidRPr="00B24698" w:rsidRDefault="00467922" w:rsidP="00C93F0F">
            <w:pPr>
              <w:pStyle w:val="TAC"/>
              <w:rPr>
                <w:lang w:eastAsia="ja-JP"/>
              </w:rPr>
            </w:pPr>
            <w:r w:rsidRPr="00B24698">
              <w:rPr>
                <w:lang w:eastAsia="ja-JP"/>
              </w:rPr>
              <w:t>10.0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zh-CN"/>
              </w:rPr>
              <w:t>R.51-3 TDD</w:t>
            </w:r>
          </w:p>
        </w:tc>
        <w:tc>
          <w:tcPr>
            <w:tcW w:w="1056" w:type="dxa"/>
          </w:tcPr>
          <w:p w:rsidR="00467922" w:rsidRPr="00B24698" w:rsidRDefault="00467922" w:rsidP="00C93F0F">
            <w:pPr>
              <w:pStyle w:val="TAC"/>
              <w:rPr>
                <w:rFonts w:eastAsia="ＭＳ 明朝"/>
                <w:lang w:eastAsia="ja-JP"/>
              </w:rPr>
            </w:pPr>
            <w:r w:rsidRPr="00B24698">
              <w:rPr>
                <w:lang w:eastAsia="zh-CN"/>
              </w:rPr>
              <w:t>R.51-3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14.8</w:t>
            </w:r>
          </w:p>
        </w:tc>
        <w:tc>
          <w:tcPr>
            <w:tcW w:w="894" w:type="dxa"/>
          </w:tcPr>
          <w:p w:rsidR="00467922" w:rsidRPr="00B24698" w:rsidRDefault="00467922" w:rsidP="00C93F0F">
            <w:pPr>
              <w:pStyle w:val="TAC"/>
              <w:rPr>
                <w:lang w:eastAsia="ja-JP"/>
              </w:rPr>
            </w:pPr>
            <w:r w:rsidRPr="00B24698">
              <w:rPr>
                <w:lang w:eastAsia="ja-JP"/>
              </w:rPr>
              <w:t>10.1</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zh-CN"/>
              </w:rPr>
              <w:t>R.51-4 TDD</w:t>
            </w:r>
          </w:p>
        </w:tc>
        <w:tc>
          <w:tcPr>
            <w:tcW w:w="1056" w:type="dxa"/>
          </w:tcPr>
          <w:p w:rsidR="00467922" w:rsidRPr="00B24698" w:rsidRDefault="00467922" w:rsidP="00C93F0F">
            <w:pPr>
              <w:pStyle w:val="TAC"/>
              <w:rPr>
                <w:lang w:eastAsia="ja-JP"/>
              </w:rPr>
            </w:pPr>
            <w:r w:rsidRPr="00B24698">
              <w:rPr>
                <w:lang w:eastAsia="zh-CN"/>
              </w:rPr>
              <w:t>R.51-4 TDD</w:t>
            </w:r>
          </w:p>
        </w:tc>
        <w:tc>
          <w:tcPr>
            <w:tcW w:w="1055" w:type="dxa"/>
          </w:tcPr>
          <w:p w:rsidR="00467922" w:rsidRPr="00B24698" w:rsidRDefault="00467922" w:rsidP="00C93F0F">
            <w:pPr>
              <w:pStyle w:val="TAC"/>
              <w:rPr>
                <w:lang w:eastAsia="ja-JP"/>
              </w:rPr>
            </w:pPr>
            <w:r w:rsidRPr="00B24698">
              <w:rPr>
                <w:lang w:eastAsia="ja-JP"/>
              </w:rPr>
              <w:t xml:space="preserve">OP.1 TDD </w:t>
            </w:r>
          </w:p>
        </w:tc>
        <w:tc>
          <w:tcPr>
            <w:tcW w:w="1054" w:type="dxa"/>
          </w:tcPr>
          <w:p w:rsidR="00467922" w:rsidRPr="00B24698" w:rsidRDefault="00467922" w:rsidP="00C93F0F">
            <w:pPr>
              <w:pStyle w:val="TAC"/>
              <w:rPr>
                <w:lang w:eastAsia="ja-JP"/>
              </w:rPr>
            </w:pPr>
            <w:r w:rsidRPr="00B24698">
              <w:rPr>
                <w:lang w:eastAsia="ja-JP"/>
              </w:rPr>
              <w:t>ETU5</w:t>
            </w:r>
          </w:p>
        </w:tc>
        <w:tc>
          <w:tcPr>
            <w:tcW w:w="1198" w:type="dxa"/>
          </w:tcPr>
          <w:p w:rsidR="00467922" w:rsidRPr="00B24698" w:rsidRDefault="00467922" w:rsidP="00C93F0F">
            <w:pPr>
              <w:pStyle w:val="TAC"/>
              <w:rPr>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15.0</w:t>
            </w:r>
          </w:p>
        </w:tc>
        <w:tc>
          <w:tcPr>
            <w:tcW w:w="894" w:type="dxa"/>
          </w:tcPr>
          <w:p w:rsidR="00467922" w:rsidRPr="00B24698" w:rsidRDefault="00467922" w:rsidP="00C93F0F">
            <w:pPr>
              <w:pStyle w:val="TAC"/>
              <w:rPr>
                <w:lang w:eastAsia="ja-JP"/>
              </w:rPr>
            </w:pPr>
            <w:r w:rsidRPr="00B24698">
              <w:rPr>
                <w:lang w:eastAsia="ja-JP"/>
              </w:rPr>
              <w:t>10.2</w:t>
            </w:r>
          </w:p>
        </w:tc>
      </w:tr>
      <w:tr w:rsidR="00467922" w:rsidRPr="00B24698" w:rsidTr="00C93F0F">
        <w:trPr>
          <w:trHeight w:val="248"/>
          <w:jc w:val="center"/>
        </w:trPr>
        <w:tc>
          <w:tcPr>
            <w:tcW w:w="10361" w:type="dxa"/>
            <w:gridSpan w:val="10"/>
          </w:tcPr>
          <w:p w:rsidR="00467922" w:rsidRPr="00B24698" w:rsidRDefault="00467922" w:rsidP="00C93F0F">
            <w:pPr>
              <w:pStyle w:val="TAN"/>
              <w:rPr>
                <w:kern w:val="2"/>
                <w:lang w:eastAsia="zh-CN"/>
              </w:rPr>
            </w:pPr>
            <w:r w:rsidRPr="00B24698">
              <w:rPr>
                <w:kern w:val="2"/>
                <w:lang w:eastAsia="zh-CN"/>
              </w:rPr>
              <w:t>Note 1:</w:t>
            </w:r>
            <w:r w:rsidRPr="00B24698">
              <w:rPr>
                <w:kern w:val="2"/>
                <w:lang w:eastAsia="zh-CN"/>
              </w:rPr>
              <w:tab/>
              <w:t>The propagation conditions for Cell 1 and Cell 2 are statistically independent.</w:t>
            </w:r>
          </w:p>
          <w:p w:rsidR="00467922" w:rsidRPr="00B24698" w:rsidRDefault="00467922" w:rsidP="00C93F0F">
            <w:pPr>
              <w:pStyle w:val="TAN"/>
              <w:rPr>
                <w:kern w:val="2"/>
                <w:lang w:eastAsia="zh-CN"/>
              </w:rPr>
            </w:pPr>
            <w:r w:rsidRPr="00B24698">
              <w:rPr>
                <w:kern w:val="2"/>
                <w:lang w:eastAsia="zh-CN"/>
              </w:rPr>
              <w:t>Note 2:</w:t>
            </w:r>
            <w:r w:rsidRPr="00B24698">
              <w:rPr>
                <w:kern w:val="2"/>
                <w:lang w:eastAsia="zh-CN"/>
              </w:rPr>
              <w:tab/>
            </w:r>
            <w:r w:rsidRPr="00B24698">
              <w:rPr>
                <w:kern w:val="2"/>
                <w:lang w:eastAsia="ja-JP"/>
              </w:rPr>
              <w:t xml:space="preserve">Correlation matrix and antenna configuration parameters apply for each of </w:t>
            </w:r>
            <w:r w:rsidRPr="00B24698">
              <w:rPr>
                <w:kern w:val="2"/>
                <w:lang w:eastAsia="zh-CN"/>
              </w:rPr>
              <w:t>Cell 1</w:t>
            </w:r>
            <w:r w:rsidRPr="00B24698">
              <w:rPr>
                <w:kern w:val="2"/>
                <w:lang w:eastAsia="ja-JP"/>
              </w:rPr>
              <w:t xml:space="preserve"> and </w:t>
            </w:r>
            <w:r w:rsidRPr="00B24698">
              <w:rPr>
                <w:kern w:val="2"/>
                <w:lang w:eastAsia="zh-CN"/>
              </w:rPr>
              <w:t>Cell 2.</w:t>
            </w:r>
          </w:p>
          <w:p w:rsidR="00467922" w:rsidRPr="00B24698" w:rsidRDefault="00467922" w:rsidP="00C93F0F">
            <w:pPr>
              <w:pStyle w:val="TAN"/>
              <w:rPr>
                <w:lang w:eastAsia="zh-CN"/>
              </w:rPr>
            </w:pPr>
            <w:r w:rsidRPr="00B24698">
              <w:rPr>
                <w:kern w:val="2"/>
                <w:lang w:eastAsia="zh-CN"/>
              </w:rPr>
              <w:t>Note 3:</w:t>
            </w:r>
            <w:r w:rsidRPr="00B24698">
              <w:rPr>
                <w:kern w:val="2"/>
                <w:lang w:eastAsia="zh-CN"/>
              </w:rPr>
              <w:tab/>
            </w:r>
            <w:r w:rsidRPr="00B24698">
              <w:rPr>
                <w:lang w:eastAsia="zh-CN"/>
              </w:rPr>
              <w:t xml:space="preserve">SNR corresponds to </w:t>
            </w:r>
            <w:r>
              <w:rPr>
                <w:noProof/>
                <w:kern w:val="2"/>
                <w:position w:val="-10"/>
                <w:lang w:val="en-US" w:eastAsia="ja-JP"/>
              </w:rPr>
              <w:drawing>
                <wp:inline distT="0" distB="0" distL="0" distR="0" wp14:anchorId="3016787F" wp14:editId="69197720">
                  <wp:extent cx="480060" cy="2133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B24698">
              <w:rPr>
                <w:lang w:eastAsia="ja-JP"/>
              </w:rPr>
              <w:t xml:space="preserve"> </w:t>
            </w:r>
            <w:r w:rsidRPr="00B24698">
              <w:rPr>
                <w:lang w:eastAsia="zh-CN"/>
              </w:rPr>
              <w:t>of Cell 1.</w:t>
            </w:r>
          </w:p>
        </w:tc>
      </w:tr>
    </w:tbl>
    <w:p w:rsidR="00467922" w:rsidRPr="00B24698" w:rsidRDefault="00467922" w:rsidP="00467922"/>
    <w:p w:rsidR="00467922" w:rsidRPr="00B24698" w:rsidRDefault="00467922" w:rsidP="00467922">
      <w:pPr>
        <w:pStyle w:val="TH"/>
        <w:rPr>
          <w:lang w:eastAsia="zh-CN"/>
        </w:rPr>
      </w:pPr>
      <w:r w:rsidRPr="00B24698">
        <w:rPr>
          <w:lang w:eastAsia="zh-CN"/>
        </w:rPr>
        <w:t>Table 8.13.2.2.4.5-2: Test requirement (FRC) based on single carrier performance for CA with 4 DL CCs</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01"/>
        <w:gridCol w:w="3007"/>
        <w:gridCol w:w="3568"/>
        <w:gridCol w:w="1400"/>
      </w:tblGrid>
      <w:tr w:rsidR="00467922" w:rsidRPr="00B24698" w:rsidTr="00C93F0F">
        <w:trPr>
          <w:trHeight w:val="223"/>
          <w:jc w:val="center"/>
        </w:trPr>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Test num.</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CA Band-width combination</w:t>
            </w:r>
          </w:p>
        </w:tc>
        <w:tc>
          <w:tcPr>
            <w:tcW w:w="3568" w:type="dxa"/>
            <w:tcBorders>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pPr>
            <w:r w:rsidRPr="00B24698">
              <w:t>UE category</w:t>
            </w:r>
          </w:p>
        </w:tc>
      </w:tr>
      <w:tr w:rsidR="00467922" w:rsidRPr="00B24698"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1</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rPr>
                <w:lang w:eastAsia="zh-CN"/>
              </w:rPr>
              <w:t>4</w:t>
            </w:r>
            <w:r w:rsidRPr="00B24698">
              <w:t>x20MHz</w:t>
            </w:r>
          </w:p>
        </w:tc>
        <w:tc>
          <w:tcPr>
            <w:tcW w:w="3568" w:type="dxa"/>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zh-CN"/>
              </w:rPr>
            </w:pPr>
            <w:r w:rsidRPr="00B24698">
              <w:rPr>
                <w:lang w:eastAsia="ja-JP"/>
              </w:rPr>
              <w:t>≥</w:t>
            </w:r>
            <w:r w:rsidRPr="00B24698">
              <w:rPr>
                <w:lang w:eastAsia="zh-CN"/>
              </w:rPr>
              <w:t>8</w:t>
            </w:r>
          </w:p>
        </w:tc>
      </w:tr>
      <w:tr w:rsidR="00467922" w:rsidRPr="00B24698" w:rsidTr="00C93F0F">
        <w:trPr>
          <w:trHeight w:val="203"/>
          <w:jc w:val="center"/>
        </w:trPr>
        <w:tc>
          <w:tcPr>
            <w:tcW w:w="1401" w:type="dxa"/>
            <w:tcBorders>
              <w:left w:val="single" w:sz="4" w:space="0" w:color="auto"/>
              <w:right w:val="single" w:sz="4" w:space="0" w:color="auto"/>
            </w:tcBorders>
            <w:shd w:val="clear" w:color="auto" w:fill="FFFFFF"/>
            <w:vAlign w:val="center"/>
          </w:tcPr>
          <w:p w:rsidR="00467922" w:rsidRPr="00B24698" w:rsidRDefault="00467922" w:rsidP="00C93F0F">
            <w:pPr>
              <w:pStyle w:val="TAC"/>
            </w:pPr>
            <w:r w:rsidRPr="00B24698">
              <w:t>2</w:t>
            </w:r>
          </w:p>
        </w:tc>
        <w:tc>
          <w:tcPr>
            <w:tcW w:w="3007" w:type="dxa"/>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pPr>
            <w:r w:rsidRPr="00B24698">
              <w:t>20MHz+20MHz+</w:t>
            </w:r>
            <w:r w:rsidRPr="00B24698">
              <w:rPr>
                <w:lang w:eastAsia="zh-CN"/>
              </w:rPr>
              <w:t>20MHz+</w:t>
            </w:r>
            <w:r w:rsidRPr="00B24698">
              <w:t>15MHz</w:t>
            </w:r>
          </w:p>
        </w:tc>
        <w:tc>
          <w:tcPr>
            <w:tcW w:w="3568" w:type="dxa"/>
            <w:tcBorders>
              <w:left w:val="single" w:sz="4" w:space="0" w:color="auto"/>
              <w:right w:val="single" w:sz="4" w:space="0" w:color="auto"/>
            </w:tcBorders>
            <w:shd w:val="clear" w:color="auto" w:fill="FFFFFF"/>
          </w:tcPr>
          <w:p w:rsidR="00467922" w:rsidRPr="00B24698" w:rsidRDefault="00467922" w:rsidP="00C93F0F">
            <w:pPr>
              <w:pStyle w:val="TAC"/>
            </w:pPr>
            <w:r w:rsidRPr="00B24698">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lang w:eastAsia="zh-CN"/>
              </w:rPr>
            </w:pPr>
            <w:r w:rsidRPr="00B24698">
              <w:rPr>
                <w:lang w:eastAsia="ja-JP"/>
              </w:rPr>
              <w:t>≥</w:t>
            </w:r>
            <w:r w:rsidRPr="00B24698">
              <w:rPr>
                <w:lang w:eastAsia="zh-CN"/>
              </w:rPr>
              <w:t>8</w:t>
            </w:r>
          </w:p>
        </w:tc>
      </w:tr>
      <w:tr w:rsidR="00467922" w:rsidRPr="00B24698" w:rsidTr="00C93F0F">
        <w:trPr>
          <w:trHeight w:val="203"/>
          <w:jc w:val="center"/>
        </w:trPr>
        <w:tc>
          <w:tcPr>
            <w:tcW w:w="9376" w:type="dxa"/>
            <w:gridSpan w:val="4"/>
            <w:tcBorders>
              <w:left w:val="single" w:sz="4" w:space="0" w:color="auto"/>
              <w:right w:val="single" w:sz="4" w:space="0" w:color="auto"/>
            </w:tcBorders>
            <w:shd w:val="clear" w:color="auto" w:fill="FFFFFF"/>
            <w:vAlign w:val="center"/>
          </w:tcPr>
          <w:p w:rsidR="00467922" w:rsidRPr="00B24698" w:rsidRDefault="00467922" w:rsidP="00C93F0F">
            <w:pPr>
              <w:pStyle w:val="TAN"/>
              <w:rPr>
                <w:lang w:eastAsia="ja-JP"/>
              </w:rPr>
            </w:pPr>
            <w:r w:rsidRPr="00B24698">
              <w:rPr>
                <w:lang w:eastAsia="zh-CN"/>
              </w:rPr>
              <w:t>Note 1:</w:t>
            </w:r>
            <w:r w:rsidRPr="00B24698">
              <w:rPr>
                <w:lang w:eastAsia="zh-CN"/>
              </w:rPr>
              <w:tab/>
              <w:t>The applicability of requirements for different CA configurations and bandwidth combination sets is defined in 8.1.2.6.</w:t>
            </w:r>
          </w:p>
        </w:tc>
      </w:tr>
    </w:tbl>
    <w:p w:rsidR="00467922" w:rsidRPr="00B24698" w:rsidRDefault="00467922" w:rsidP="00467922">
      <w:pPr>
        <w:rPr>
          <w:snapToGrid w:val="0"/>
          <w:lang w:eastAsia="zh-CN"/>
        </w:rPr>
      </w:pPr>
    </w:p>
    <w:p w:rsidR="00467922" w:rsidRPr="00B24698" w:rsidRDefault="00467922" w:rsidP="00467922">
      <w:pPr>
        <w:rPr>
          <w:lang w:eastAsia="zh-CN"/>
        </w:rPr>
      </w:pPr>
      <w:r w:rsidRPr="00B24698">
        <w:rPr>
          <w:snapToGrid w:val="0"/>
        </w:rPr>
        <w:lastRenderedPageBreak/>
        <w:t>Decide pass or fail for each subtest according to Annex G.3A.4. Decide the entire test pass or fail according to Annex G.3A.6.</w:t>
      </w:r>
    </w:p>
    <w:p w:rsidR="00467922" w:rsidRPr="00B24698" w:rsidRDefault="00467922" w:rsidP="00467922">
      <w:pPr>
        <w:pStyle w:val="Heading5"/>
      </w:pPr>
      <w:r w:rsidRPr="00B24698">
        <w:t>8.13.2.2.5</w:t>
      </w:r>
      <w:r w:rsidRPr="00B24698">
        <w:tab/>
        <w:t>TDD Dual-Layer Spatial Multiplexing 2x4 (User-Specific Reference Symbols) (5DL CA)</w:t>
      </w:r>
    </w:p>
    <w:p w:rsidR="00467922" w:rsidRPr="00B24698" w:rsidRDefault="00467922" w:rsidP="00467922">
      <w:pPr>
        <w:pStyle w:val="Heading6"/>
      </w:pPr>
      <w:r w:rsidRPr="00B24698">
        <w:t>8.13.2.2.5.1</w:t>
      </w:r>
      <w:r w:rsidRPr="00B24698">
        <w:tab/>
        <w:t xml:space="preserve">Test </w:t>
      </w:r>
      <w:r w:rsidRPr="00B24698">
        <w:rPr>
          <w:rStyle w:val="Heading6Char2"/>
        </w:rPr>
        <w:t>purpose</w:t>
      </w:r>
    </w:p>
    <w:p w:rsidR="00467922" w:rsidRPr="00B24698" w:rsidRDefault="00467922" w:rsidP="00467922">
      <w:pPr>
        <w:rPr>
          <w:lang w:eastAsia="zh-CN"/>
        </w:rPr>
      </w:pPr>
      <w:r w:rsidRPr="00B24698">
        <w:rPr>
          <w:lang w:eastAsia="zh-CN"/>
        </w:rPr>
        <w:t>Same test purpose as 8.13.2.2.2.1</w:t>
      </w:r>
    </w:p>
    <w:p w:rsidR="00467922" w:rsidRPr="00B24698" w:rsidRDefault="00467922" w:rsidP="00467922">
      <w:pPr>
        <w:pStyle w:val="Heading6"/>
      </w:pPr>
      <w:r w:rsidRPr="00B24698">
        <w:t>8.13.2.2.5.2</w:t>
      </w:r>
      <w:r w:rsidRPr="00B24698">
        <w:tab/>
        <w:t>Test applicability</w:t>
      </w:r>
    </w:p>
    <w:p w:rsidR="00467922" w:rsidRPr="00B24698" w:rsidRDefault="00467922" w:rsidP="00467922">
      <w:pPr>
        <w:spacing w:before="40" w:after="40"/>
        <w:rPr>
          <w:rFonts w:eastAsia="PMingLiU"/>
          <w:iCs/>
          <w:lang w:eastAsia="zh-TW"/>
        </w:rPr>
      </w:pPr>
      <w:r w:rsidRPr="00B24698">
        <w:rPr>
          <w:iCs/>
          <w:lang w:eastAsia="ja-JP"/>
        </w:rPr>
        <w:t>This test case applies to all types of E-UTRA TDD release 1</w:t>
      </w:r>
      <w:r w:rsidRPr="00B24698">
        <w:rPr>
          <w:rFonts w:eastAsia="PMingLiU"/>
          <w:iCs/>
          <w:lang w:eastAsia="zh-TW"/>
        </w:rPr>
        <w:t>1</w:t>
      </w:r>
      <w:r w:rsidRPr="00B24698">
        <w:rPr>
          <w:iCs/>
          <w:lang w:eastAsia="ja-JP"/>
        </w:rPr>
        <w:t xml:space="preserve"> and forward UE of category</w:t>
      </w:r>
      <w:r w:rsidRPr="00B24698">
        <w:rPr>
          <w:rFonts w:eastAsia="PMingLiU"/>
          <w:iCs/>
          <w:lang w:eastAsia="zh-TW"/>
        </w:rPr>
        <w:t xml:space="preserve"> 8, 11 or higher</w:t>
      </w:r>
      <w:r w:rsidRPr="00B24698">
        <w:rPr>
          <w:iCs/>
          <w:lang w:eastAsia="ja-JP"/>
        </w:rPr>
        <w:t xml:space="preserve"> that support </w:t>
      </w:r>
      <w:r w:rsidRPr="00B24698">
        <w:rPr>
          <w:rFonts w:eastAsia="PMingLiU"/>
          <w:iCs/>
          <w:lang w:eastAsia="zh-TW"/>
        </w:rPr>
        <w:t>5</w:t>
      </w:r>
      <w:r w:rsidRPr="00B24698">
        <w:rPr>
          <w:iCs/>
          <w:lang w:eastAsia="ja-JP"/>
        </w:rPr>
        <w:t>DL with </w:t>
      </w:r>
      <w:r w:rsidRPr="00B24698">
        <w:t>CA configurations in Table 7.1-2c</w:t>
      </w:r>
      <w:r w:rsidRPr="00B24698">
        <w:rPr>
          <w:iCs/>
          <w:lang w:eastAsia="ja-JP"/>
        </w:rPr>
        <w:t xml:space="preserve"> and 4 Rx antenna ports.</w:t>
      </w:r>
    </w:p>
    <w:p w:rsidR="00467922" w:rsidRPr="00B24698" w:rsidRDefault="00467922" w:rsidP="00467922">
      <w:pPr>
        <w:rPr>
          <w:lang w:eastAsia="zh-CN"/>
        </w:rPr>
      </w:pPr>
      <w:r w:rsidRPr="00B24698">
        <w:rPr>
          <w:iCs/>
          <w:lang w:eastAsia="ja-JP"/>
        </w:rPr>
        <w:t>This test case also applies to all types of E-UTRA TDD release 1</w:t>
      </w:r>
      <w:r w:rsidRPr="00B24698">
        <w:rPr>
          <w:rFonts w:eastAsia="PMingLiU"/>
          <w:iCs/>
          <w:lang w:eastAsia="zh-TW"/>
        </w:rPr>
        <w:t>2</w:t>
      </w:r>
      <w:r w:rsidRPr="00B24698">
        <w:rPr>
          <w:iCs/>
          <w:lang w:eastAsia="ja-JP"/>
        </w:rPr>
        <w:t> and forward UE of category</w:t>
      </w:r>
      <w:r w:rsidRPr="00B24698">
        <w:rPr>
          <w:rFonts w:eastAsia="PMingLiU"/>
          <w:iCs/>
          <w:lang w:eastAsia="zh-TW"/>
        </w:rPr>
        <w:t xml:space="preserve"> 8, 11 or higher</w:t>
      </w:r>
      <w:r w:rsidRPr="00B24698">
        <w:rPr>
          <w:iCs/>
          <w:lang w:eastAsia="ja-JP"/>
        </w:rPr>
        <w:t xml:space="preserve"> that support </w:t>
      </w:r>
      <w:r w:rsidRPr="00B24698">
        <w:rPr>
          <w:rFonts w:eastAsia="PMingLiU"/>
          <w:iCs/>
          <w:lang w:eastAsia="zh-TW"/>
        </w:rPr>
        <w:t>5</w:t>
      </w:r>
      <w:r w:rsidRPr="00B24698">
        <w:rPr>
          <w:iCs/>
          <w:lang w:eastAsia="ja-JP"/>
        </w:rPr>
        <w:t>DL with</w:t>
      </w:r>
      <w:r w:rsidRPr="00B24698">
        <w:rPr>
          <w:rFonts w:eastAsia="PMingLiU"/>
          <w:iCs/>
          <w:lang w:eastAsia="zh-TW"/>
        </w:rPr>
        <w:t xml:space="preserve"> </w:t>
      </w:r>
      <w:r w:rsidRPr="00B24698">
        <w:t>CA configurations in Table 7.1-2c</w:t>
      </w:r>
      <w:r w:rsidRPr="00B24698">
        <w:rPr>
          <w:iCs/>
          <w:lang w:eastAsia="ja-JP"/>
        </w:rPr>
        <w:t xml:space="preserve"> and 4 Rx antenna ports</w:t>
      </w:r>
      <w:r w:rsidRPr="00B24698">
        <w:rPr>
          <w:rFonts w:eastAsia="PMingLiU"/>
          <w:iCs/>
          <w:lang w:eastAsia="zh-TW"/>
        </w:rPr>
        <w:t>.</w:t>
      </w:r>
    </w:p>
    <w:p w:rsidR="00467922" w:rsidRPr="00B24698" w:rsidRDefault="00467922" w:rsidP="00467922">
      <w:pPr>
        <w:pStyle w:val="Heading6"/>
      </w:pPr>
      <w:r w:rsidRPr="00B24698">
        <w:t>8.13.2.2.5.3</w:t>
      </w:r>
      <w:r w:rsidRPr="00B24698">
        <w:tab/>
        <w:t>Minimum conformance requirements</w:t>
      </w:r>
    </w:p>
    <w:p w:rsidR="00467922" w:rsidRPr="00B24698" w:rsidRDefault="00467922" w:rsidP="00467922">
      <w:r w:rsidRPr="00B24698">
        <w:t>The minimum conformance requirements are defined in clause 8.13.2.2.1.</w:t>
      </w:r>
    </w:p>
    <w:p w:rsidR="00467922" w:rsidRPr="00B24698" w:rsidRDefault="00467922" w:rsidP="00467922">
      <w:pPr>
        <w:pStyle w:val="Heading6"/>
      </w:pPr>
      <w:r w:rsidRPr="00B24698">
        <w:t>8.13.2.2.5.4</w:t>
      </w:r>
      <w:r w:rsidRPr="00B24698">
        <w:tab/>
        <w:t>Test description</w:t>
      </w:r>
    </w:p>
    <w:p w:rsidR="00467922" w:rsidRPr="00B24698" w:rsidRDefault="00467922" w:rsidP="00467922">
      <w:pPr>
        <w:pStyle w:val="H6"/>
      </w:pPr>
      <w:r w:rsidRPr="00B24698">
        <w:t>8.13.2.2.5.4.1</w:t>
      </w:r>
      <w:r w:rsidRPr="00B24698">
        <w:tab/>
      </w:r>
      <w:r w:rsidRPr="00B24698">
        <w:rPr>
          <w:rStyle w:val="Heading7Char1"/>
          <w:rFonts w:eastAsia="SimSun"/>
        </w:rPr>
        <w:t>Initial</w:t>
      </w:r>
      <w:r w:rsidRPr="00B24698">
        <w:t xml:space="preserve">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 xml:space="preserve">Connect the SS, the faders and AWGN noise sources to the UE antenna connectors as shown in TS 36.508 [7] </w:t>
      </w:r>
      <w:proofErr w:type="gramStart"/>
      <w:r w:rsidRPr="00B24698">
        <w:t>Annex</w:t>
      </w:r>
      <w:proofErr w:type="gramEnd"/>
      <w:r w:rsidRPr="00B24698">
        <w:t xml:space="preserve"> A, Figure group A.94.</w:t>
      </w:r>
    </w:p>
    <w:p w:rsidR="00467922" w:rsidRPr="00B24698" w:rsidRDefault="00467922" w:rsidP="00467922">
      <w:pPr>
        <w:pStyle w:val="B10"/>
      </w:pPr>
      <w:r w:rsidRPr="00B24698">
        <w:t>2.</w:t>
      </w:r>
      <w:r w:rsidRPr="00B24698">
        <w:tab/>
        <w:t>The parameter settings for the cell are set up according to Table 8.13.2.2.1-1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8.13.2.2.5.4.3.</w:t>
      </w:r>
    </w:p>
    <w:p w:rsidR="00467922" w:rsidRPr="00B24698" w:rsidRDefault="00467922" w:rsidP="00467922">
      <w:pPr>
        <w:pStyle w:val="H6"/>
      </w:pPr>
      <w:r w:rsidRPr="00B24698">
        <w:t>8.13.2.2.5.4.2</w:t>
      </w:r>
      <w:r w:rsidRPr="00B24698">
        <w:tab/>
        <w:t xml:space="preserve">Test </w:t>
      </w:r>
      <w:r w:rsidRPr="00B24698">
        <w:rPr>
          <w:rStyle w:val="Heading7Char1"/>
        </w:rPr>
        <w:t>procedure</w:t>
      </w:r>
    </w:p>
    <w:p w:rsidR="00467922" w:rsidRPr="00B24698" w:rsidRDefault="00467922" w:rsidP="00467922">
      <w:pPr>
        <w:pStyle w:val="B10"/>
        <w:rPr>
          <w:rFonts w:eastAsia="PMingLiU"/>
          <w:lang w:eastAsia="zh-TW"/>
        </w:rPr>
      </w:pPr>
      <w:r w:rsidRPr="00B24698">
        <w:rPr>
          <w:rFonts w:eastAsia="PMingLiU"/>
          <w:lang w:eastAsia="zh-TW"/>
        </w:rPr>
        <w:t>Same test procedure as in clause 8.13.2.2.3.4.2 with the following exceptions:</w:t>
      </w:r>
    </w:p>
    <w:p w:rsidR="00467922" w:rsidRPr="00B24698" w:rsidRDefault="00467922" w:rsidP="00467922">
      <w:pPr>
        <w:pStyle w:val="B10"/>
        <w:rPr>
          <w:rFonts w:eastAsia="PMingLiU"/>
          <w:lang w:eastAsia="zh-TW"/>
        </w:rPr>
      </w:pPr>
      <w:r w:rsidRPr="00B24698">
        <w:t>-</w:t>
      </w:r>
      <w:r w:rsidRPr="00B24698">
        <w:tab/>
        <w:t>Instead</w:t>
      </w:r>
      <w:r w:rsidRPr="00B24698">
        <w:rPr>
          <w:lang w:eastAsia="zh-TW"/>
        </w:rPr>
        <w:t xml:space="preserve"> of Table 8.13.2.2.3.5-1 </w:t>
      </w:r>
      <w:r w:rsidRPr="00B24698">
        <w:rPr>
          <w:lang w:eastAsia="zh-TW"/>
        </w:rPr>
        <w:sym w:font="Wingdings" w:char="F0E0"/>
      </w:r>
      <w:r w:rsidRPr="00B24698">
        <w:rPr>
          <w:lang w:eastAsia="zh-TW"/>
        </w:rPr>
        <w:t xml:space="preserve"> use Table 8.13.2.2.5.5-1</w:t>
      </w:r>
    </w:p>
    <w:p w:rsidR="00467922" w:rsidRPr="00B24698" w:rsidRDefault="00467922" w:rsidP="00467922">
      <w:pPr>
        <w:pStyle w:val="H6"/>
      </w:pPr>
      <w:r w:rsidRPr="00B24698">
        <w:t>8.13.2.2.5.4.3</w:t>
      </w:r>
      <w:r w:rsidRPr="00B24698">
        <w:tab/>
      </w:r>
      <w:r w:rsidRPr="00B24698">
        <w:rPr>
          <w:rStyle w:val="Heading7Char1"/>
        </w:rPr>
        <w:t>Message</w:t>
      </w:r>
      <w:r w:rsidRPr="00B24698">
        <w:t xml:space="preserve"> contents</w:t>
      </w:r>
    </w:p>
    <w:p w:rsidR="00467922" w:rsidRPr="00B24698" w:rsidRDefault="00467922" w:rsidP="00467922">
      <w:r w:rsidRPr="00B24698">
        <w:t>Same message contents as 8.13.2.2.2.4.3</w:t>
      </w:r>
    </w:p>
    <w:p w:rsidR="00467922" w:rsidRPr="00B24698" w:rsidRDefault="00467922" w:rsidP="00467922">
      <w:pPr>
        <w:pStyle w:val="Heading6"/>
      </w:pPr>
      <w:r w:rsidRPr="00B24698">
        <w:t>8.13.2.2.5.5</w:t>
      </w:r>
      <w:r w:rsidRPr="00B24698">
        <w:tab/>
        <w:t>Test requirement</w:t>
      </w:r>
    </w:p>
    <w:p w:rsidR="00467922" w:rsidRPr="00B24698" w:rsidRDefault="00467922" w:rsidP="00467922">
      <w:r w:rsidRPr="00B24698">
        <w:rPr>
          <w:lang w:eastAsia="zh-CN"/>
        </w:rPr>
        <w:t>Table 8.13.2.2.1-1</w:t>
      </w:r>
      <w:r w:rsidRPr="00B24698">
        <w:t xml:space="preserve"> defines the primary level settings.</w:t>
      </w:r>
    </w:p>
    <w:p w:rsidR="00467922" w:rsidRPr="00B24698" w:rsidRDefault="00467922" w:rsidP="00467922">
      <w:r w:rsidRPr="00B24698">
        <w:lastRenderedPageBreak/>
        <w:t xml:space="preserve">The fraction of maximum throughput percentage for the downlink reference measurement channels specified in Annex </w:t>
      </w:r>
      <w:proofErr w:type="gramStart"/>
      <w:r w:rsidRPr="00B24698">
        <w:t>A</w:t>
      </w:r>
      <w:proofErr w:type="gramEnd"/>
      <w:r w:rsidRPr="00B24698">
        <w:t xml:space="preserve"> clause A.3.3.2.2 for the throughput test shall meet or exceed the specified value in Table </w:t>
      </w:r>
      <w:r w:rsidRPr="00B24698">
        <w:rPr>
          <w:lang w:eastAsia="zh-CN"/>
        </w:rPr>
        <w:t xml:space="preserve">8.13.2.2.5.5-1 </w:t>
      </w:r>
      <w:r w:rsidRPr="00B24698">
        <w:t>for the specified SNR including test tolerances for all throughput tests.</w:t>
      </w:r>
    </w:p>
    <w:p w:rsidR="00467922" w:rsidRPr="00B24698" w:rsidRDefault="00467922" w:rsidP="00467922">
      <w:pPr>
        <w:pStyle w:val="TH"/>
        <w:rPr>
          <w:lang w:eastAsia="zh-CN"/>
        </w:rPr>
      </w:pPr>
      <w:r w:rsidRPr="00B24698">
        <w:rPr>
          <w:lang w:eastAsia="zh-CN"/>
        </w:rPr>
        <w:t>Table 8.13.2.2.5.5-1: Test requirement single carrier performance for multiple CA configurations</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zh-CN"/>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 xml:space="preserve">OCNG pattern </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rFonts w:eastAsia="ＭＳ 明朝"/>
                <w:lang w:eastAsia="ja-JP"/>
              </w:rPr>
            </w:pPr>
            <w:r w:rsidRPr="00B24698">
              <w:rPr>
                <w:lang w:eastAsia="zh-CN"/>
              </w:rPr>
              <w:t>R.51-2 TDD</w:t>
            </w:r>
          </w:p>
        </w:tc>
        <w:tc>
          <w:tcPr>
            <w:tcW w:w="1056" w:type="dxa"/>
          </w:tcPr>
          <w:p w:rsidR="00467922" w:rsidRPr="00B24698" w:rsidRDefault="00467922" w:rsidP="00C93F0F">
            <w:pPr>
              <w:pStyle w:val="TAC"/>
              <w:rPr>
                <w:rFonts w:eastAsia="ＭＳ 明朝"/>
                <w:lang w:eastAsia="ja-JP"/>
              </w:rPr>
            </w:pPr>
            <w:r w:rsidRPr="00B24698">
              <w:rPr>
                <w:lang w:eastAsia="zh-CN"/>
              </w:rPr>
              <w:t>R.51-2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14.9</w:t>
            </w:r>
          </w:p>
        </w:tc>
        <w:tc>
          <w:tcPr>
            <w:tcW w:w="894" w:type="dxa"/>
          </w:tcPr>
          <w:p w:rsidR="00467922" w:rsidRPr="00B24698" w:rsidRDefault="00467922" w:rsidP="00C93F0F">
            <w:pPr>
              <w:pStyle w:val="TAC"/>
              <w:rPr>
                <w:lang w:eastAsia="ja-JP"/>
              </w:rPr>
            </w:pPr>
            <w:r w:rsidRPr="00B24698">
              <w:rPr>
                <w:lang w:eastAsia="ja-JP"/>
              </w:rPr>
              <w:t>9.9</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rFonts w:eastAsia="ＭＳ 明朝"/>
                <w:lang w:eastAsia="ja-JP"/>
              </w:rPr>
            </w:pPr>
            <w:r w:rsidRPr="00B24698">
              <w:rPr>
                <w:lang w:eastAsia="zh-CN"/>
              </w:rPr>
              <w:t>R.51 TDD</w:t>
            </w:r>
          </w:p>
        </w:tc>
        <w:tc>
          <w:tcPr>
            <w:tcW w:w="1056" w:type="dxa"/>
          </w:tcPr>
          <w:p w:rsidR="00467922" w:rsidRPr="00B24698" w:rsidRDefault="00467922" w:rsidP="00C93F0F">
            <w:pPr>
              <w:pStyle w:val="TAC"/>
              <w:rPr>
                <w:rFonts w:eastAsia="ＭＳ 明朝"/>
                <w:lang w:eastAsia="ja-JP"/>
              </w:rPr>
            </w:pPr>
            <w:r w:rsidRPr="00B24698">
              <w:rPr>
                <w:lang w:eastAsia="zh-CN"/>
              </w:rPr>
              <w:t>R.51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14.8</w:t>
            </w:r>
          </w:p>
        </w:tc>
        <w:tc>
          <w:tcPr>
            <w:tcW w:w="894" w:type="dxa"/>
          </w:tcPr>
          <w:p w:rsidR="00467922" w:rsidRPr="00B24698" w:rsidRDefault="00467922" w:rsidP="00C93F0F">
            <w:pPr>
              <w:pStyle w:val="TAC"/>
              <w:rPr>
                <w:lang w:eastAsia="ja-JP"/>
              </w:rPr>
            </w:pPr>
            <w:r w:rsidRPr="00B24698">
              <w:rPr>
                <w:lang w:eastAsia="ja-JP"/>
              </w:rPr>
              <w:t>10.0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rFonts w:eastAsia="ＭＳ 明朝"/>
                <w:lang w:eastAsia="ja-JP"/>
              </w:rPr>
            </w:pPr>
            <w:r w:rsidRPr="00B24698">
              <w:rPr>
                <w:lang w:eastAsia="zh-CN"/>
              </w:rPr>
              <w:t>R.51-3 TDD</w:t>
            </w:r>
          </w:p>
        </w:tc>
        <w:tc>
          <w:tcPr>
            <w:tcW w:w="1056" w:type="dxa"/>
          </w:tcPr>
          <w:p w:rsidR="00467922" w:rsidRPr="00B24698" w:rsidRDefault="00467922" w:rsidP="00C93F0F">
            <w:pPr>
              <w:pStyle w:val="TAC"/>
              <w:rPr>
                <w:rFonts w:eastAsia="ＭＳ 明朝"/>
                <w:lang w:eastAsia="ja-JP"/>
              </w:rPr>
            </w:pPr>
            <w:r w:rsidRPr="00B24698">
              <w:rPr>
                <w:lang w:eastAsia="zh-CN"/>
              </w:rPr>
              <w:t>R.51-3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ETU5</w:t>
            </w:r>
          </w:p>
        </w:tc>
        <w:tc>
          <w:tcPr>
            <w:tcW w:w="1198" w:type="dxa"/>
          </w:tcPr>
          <w:p w:rsidR="00467922" w:rsidRPr="00B24698" w:rsidRDefault="00467922" w:rsidP="00C93F0F">
            <w:pPr>
              <w:pStyle w:val="TAC"/>
              <w:rPr>
                <w:rFonts w:eastAsia="ＭＳ 明朝"/>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14.8</w:t>
            </w:r>
          </w:p>
        </w:tc>
        <w:tc>
          <w:tcPr>
            <w:tcW w:w="894" w:type="dxa"/>
          </w:tcPr>
          <w:p w:rsidR="00467922" w:rsidRPr="00B24698" w:rsidRDefault="00467922" w:rsidP="00C93F0F">
            <w:pPr>
              <w:pStyle w:val="TAC"/>
              <w:rPr>
                <w:lang w:eastAsia="ja-JP"/>
              </w:rPr>
            </w:pPr>
            <w:r w:rsidRPr="00B24698">
              <w:rPr>
                <w:lang w:eastAsia="ja-JP"/>
              </w:rPr>
              <w:t>10.1</w:t>
            </w:r>
          </w:p>
        </w:tc>
      </w:tr>
      <w:tr w:rsidR="00467922" w:rsidRPr="00B24698" w:rsidTr="00C93F0F">
        <w:trPr>
          <w:trHeight w:val="248"/>
          <w:jc w:val="center"/>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zh-CN"/>
              </w:rPr>
              <w:t>R.51-4 TDD</w:t>
            </w:r>
          </w:p>
        </w:tc>
        <w:tc>
          <w:tcPr>
            <w:tcW w:w="1056" w:type="dxa"/>
          </w:tcPr>
          <w:p w:rsidR="00467922" w:rsidRPr="00B24698" w:rsidRDefault="00467922" w:rsidP="00C93F0F">
            <w:pPr>
              <w:pStyle w:val="TAC"/>
              <w:rPr>
                <w:lang w:eastAsia="ja-JP"/>
              </w:rPr>
            </w:pPr>
            <w:r w:rsidRPr="00B24698">
              <w:rPr>
                <w:lang w:eastAsia="zh-CN"/>
              </w:rPr>
              <w:t>R.51-4 TDD</w:t>
            </w:r>
          </w:p>
        </w:tc>
        <w:tc>
          <w:tcPr>
            <w:tcW w:w="1055" w:type="dxa"/>
          </w:tcPr>
          <w:p w:rsidR="00467922" w:rsidRPr="00B24698" w:rsidRDefault="00467922" w:rsidP="00C93F0F">
            <w:pPr>
              <w:pStyle w:val="TAC"/>
              <w:rPr>
                <w:lang w:eastAsia="ja-JP"/>
              </w:rPr>
            </w:pPr>
            <w:r w:rsidRPr="00B24698">
              <w:rPr>
                <w:lang w:eastAsia="ja-JP"/>
              </w:rPr>
              <w:t xml:space="preserve">OP.1 TDD </w:t>
            </w:r>
          </w:p>
        </w:tc>
        <w:tc>
          <w:tcPr>
            <w:tcW w:w="1054" w:type="dxa"/>
          </w:tcPr>
          <w:p w:rsidR="00467922" w:rsidRPr="00B24698" w:rsidRDefault="00467922" w:rsidP="00C93F0F">
            <w:pPr>
              <w:pStyle w:val="TAC"/>
              <w:rPr>
                <w:lang w:eastAsia="ja-JP"/>
              </w:rPr>
            </w:pPr>
            <w:r w:rsidRPr="00B24698">
              <w:rPr>
                <w:lang w:eastAsia="ja-JP"/>
              </w:rPr>
              <w:t>ETU5</w:t>
            </w:r>
          </w:p>
        </w:tc>
        <w:tc>
          <w:tcPr>
            <w:tcW w:w="1198" w:type="dxa"/>
          </w:tcPr>
          <w:p w:rsidR="00467922" w:rsidRPr="00B24698" w:rsidRDefault="00467922" w:rsidP="00C93F0F">
            <w:pPr>
              <w:pStyle w:val="TAC"/>
              <w:rPr>
                <w:lang w:eastAsia="ja-JP"/>
              </w:rPr>
            </w:pPr>
            <w:r w:rsidRPr="00B24698">
              <w:rPr>
                <w:lang w:eastAsia="ja-JP"/>
              </w:rPr>
              <w:t>2x2 Low</w:t>
            </w:r>
          </w:p>
        </w:tc>
        <w:tc>
          <w:tcPr>
            <w:tcW w:w="1176" w:type="dxa"/>
          </w:tcPr>
          <w:p w:rsidR="00467922" w:rsidRPr="00B24698" w:rsidRDefault="00467922" w:rsidP="00C93F0F">
            <w:pPr>
              <w:pStyle w:val="TAC"/>
              <w:rPr>
                <w:lang w:eastAsia="ja-JP"/>
              </w:rPr>
            </w:pPr>
            <w:r w:rsidRPr="00B24698">
              <w:rPr>
                <w:lang w:eastAsia="ja-JP"/>
              </w:rPr>
              <w:t>2x4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lang w:eastAsia="ja-JP"/>
              </w:rPr>
            </w:pPr>
            <w:r w:rsidRPr="00B24698">
              <w:rPr>
                <w:lang w:eastAsia="ja-JP"/>
              </w:rPr>
              <w:t>15.0</w:t>
            </w:r>
          </w:p>
        </w:tc>
        <w:tc>
          <w:tcPr>
            <w:tcW w:w="894" w:type="dxa"/>
          </w:tcPr>
          <w:p w:rsidR="00467922" w:rsidRPr="00B24698" w:rsidRDefault="00467922" w:rsidP="00C93F0F">
            <w:pPr>
              <w:pStyle w:val="TAC"/>
              <w:rPr>
                <w:lang w:eastAsia="ja-JP"/>
              </w:rPr>
            </w:pPr>
            <w:r w:rsidRPr="00B24698">
              <w:rPr>
                <w:lang w:eastAsia="ja-JP"/>
              </w:rPr>
              <w:t>10.2</w:t>
            </w:r>
          </w:p>
        </w:tc>
      </w:tr>
      <w:tr w:rsidR="00467922" w:rsidRPr="00B24698" w:rsidTr="00C93F0F">
        <w:trPr>
          <w:trHeight w:val="248"/>
          <w:jc w:val="center"/>
        </w:trPr>
        <w:tc>
          <w:tcPr>
            <w:tcW w:w="10361" w:type="dxa"/>
            <w:gridSpan w:val="10"/>
          </w:tcPr>
          <w:p w:rsidR="00467922" w:rsidRPr="00B24698" w:rsidRDefault="00467922" w:rsidP="00C93F0F">
            <w:pPr>
              <w:pStyle w:val="TAN"/>
              <w:rPr>
                <w:kern w:val="2"/>
                <w:lang w:eastAsia="zh-CN"/>
              </w:rPr>
            </w:pPr>
            <w:r w:rsidRPr="00B24698">
              <w:rPr>
                <w:kern w:val="2"/>
                <w:lang w:eastAsia="zh-CN"/>
              </w:rPr>
              <w:t>Note 1:</w:t>
            </w:r>
            <w:r w:rsidRPr="00B24698">
              <w:rPr>
                <w:kern w:val="2"/>
                <w:lang w:eastAsia="zh-CN"/>
              </w:rPr>
              <w:tab/>
              <w:t>The propagation conditions for Cell 1 and Cell 2 are statistically independent.</w:t>
            </w:r>
          </w:p>
          <w:p w:rsidR="00467922" w:rsidRPr="00B24698" w:rsidRDefault="00467922" w:rsidP="00C93F0F">
            <w:pPr>
              <w:pStyle w:val="TAN"/>
              <w:rPr>
                <w:kern w:val="2"/>
                <w:lang w:eastAsia="zh-CN"/>
              </w:rPr>
            </w:pPr>
            <w:r w:rsidRPr="00B24698">
              <w:rPr>
                <w:kern w:val="2"/>
                <w:lang w:eastAsia="zh-CN"/>
              </w:rPr>
              <w:t>Note 2:</w:t>
            </w:r>
            <w:r w:rsidRPr="00B24698">
              <w:rPr>
                <w:kern w:val="2"/>
                <w:lang w:eastAsia="zh-CN"/>
              </w:rPr>
              <w:tab/>
            </w:r>
            <w:r w:rsidRPr="00B24698">
              <w:rPr>
                <w:kern w:val="2"/>
                <w:lang w:eastAsia="ja-JP"/>
              </w:rPr>
              <w:t xml:space="preserve">Correlation matrix and antenna configuration parameters apply for each of </w:t>
            </w:r>
            <w:r w:rsidRPr="00B24698">
              <w:rPr>
                <w:kern w:val="2"/>
                <w:lang w:eastAsia="zh-CN"/>
              </w:rPr>
              <w:t>Cell 1</w:t>
            </w:r>
            <w:r w:rsidRPr="00B24698">
              <w:rPr>
                <w:kern w:val="2"/>
                <w:lang w:eastAsia="ja-JP"/>
              </w:rPr>
              <w:t xml:space="preserve"> and </w:t>
            </w:r>
            <w:r w:rsidRPr="00B24698">
              <w:rPr>
                <w:kern w:val="2"/>
                <w:lang w:eastAsia="zh-CN"/>
              </w:rPr>
              <w:t>Cell 2.</w:t>
            </w:r>
          </w:p>
          <w:p w:rsidR="00467922" w:rsidRPr="00B24698" w:rsidRDefault="00467922" w:rsidP="00C93F0F">
            <w:pPr>
              <w:pStyle w:val="TAN"/>
              <w:rPr>
                <w:lang w:eastAsia="zh-CN"/>
              </w:rPr>
            </w:pPr>
            <w:r w:rsidRPr="00B24698">
              <w:rPr>
                <w:kern w:val="2"/>
                <w:lang w:eastAsia="zh-CN"/>
              </w:rPr>
              <w:t>Note 3:</w:t>
            </w:r>
            <w:r w:rsidRPr="00B24698">
              <w:rPr>
                <w:kern w:val="2"/>
                <w:lang w:eastAsia="zh-CN"/>
              </w:rPr>
              <w:tab/>
            </w:r>
            <w:r w:rsidRPr="00B24698">
              <w:rPr>
                <w:lang w:eastAsia="zh-CN"/>
              </w:rPr>
              <w:t xml:space="preserve">SNR corresponds to </w:t>
            </w:r>
            <w:r>
              <w:rPr>
                <w:noProof/>
                <w:kern w:val="2"/>
                <w:position w:val="-10"/>
                <w:lang w:val="en-US" w:eastAsia="ja-JP"/>
              </w:rPr>
              <w:drawing>
                <wp:inline distT="0" distB="0" distL="0" distR="0" wp14:anchorId="10FC0269" wp14:editId="2EF52C52">
                  <wp:extent cx="480060" cy="2133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060" cy="213360"/>
                          </a:xfrm>
                          <a:prstGeom prst="rect">
                            <a:avLst/>
                          </a:prstGeom>
                          <a:noFill/>
                          <a:ln>
                            <a:noFill/>
                          </a:ln>
                        </pic:spPr>
                      </pic:pic>
                    </a:graphicData>
                  </a:graphic>
                </wp:inline>
              </w:drawing>
            </w:r>
            <w:r w:rsidRPr="00B24698">
              <w:rPr>
                <w:lang w:eastAsia="ja-JP"/>
              </w:rPr>
              <w:t xml:space="preserve"> </w:t>
            </w:r>
            <w:r w:rsidRPr="00B24698">
              <w:rPr>
                <w:lang w:eastAsia="zh-CN"/>
              </w:rPr>
              <w:t>of Cell 1.</w:t>
            </w:r>
          </w:p>
        </w:tc>
      </w:tr>
    </w:tbl>
    <w:p w:rsidR="00467922" w:rsidRPr="00B24698" w:rsidRDefault="00467922" w:rsidP="00467922"/>
    <w:p w:rsidR="00467922" w:rsidRPr="00B24698" w:rsidRDefault="00467922" w:rsidP="00467922">
      <w:pPr>
        <w:pStyle w:val="TH"/>
        <w:rPr>
          <w:lang w:eastAsia="zh-CN"/>
        </w:rPr>
      </w:pPr>
      <w:r w:rsidRPr="00B24698">
        <w:rPr>
          <w:lang w:eastAsia="zh-CN"/>
        </w:rPr>
        <w:t>Table 8.13.2.2.5.5-2: Test requirement (FRC) based on single carrier performance for CA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9"/>
        <w:gridCol w:w="2376"/>
        <w:gridCol w:w="5332"/>
        <w:gridCol w:w="1190"/>
      </w:tblGrid>
      <w:tr w:rsidR="00467922" w:rsidRPr="00B24698" w:rsidTr="00C93F0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Requirement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spacing w:after="0"/>
              <w:rPr>
                <w:rFonts w:ascii="Arial" w:hAnsi="Arial" w:cs="Arial"/>
                <w:b/>
                <w:bCs/>
                <w:sz w:val="18"/>
                <w:szCs w:val="18"/>
              </w:rPr>
            </w:pPr>
          </w:p>
        </w:tc>
      </w:tr>
      <w:tr w:rsidR="00467922" w:rsidRPr="00B24698"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zh-CN"/>
              </w:rPr>
              <w:t>5</w:t>
            </w:r>
            <w:r w:rsidRPr="00B24698">
              <w:rPr>
                <w:rFonts w:cs="Arial"/>
                <w:lang w:eastAsia="ko-KR"/>
              </w:rPr>
              <w:t>x20MHz</w:t>
            </w:r>
          </w:p>
        </w:tc>
        <w:tc>
          <w:tcPr>
            <w:tcW w:w="0" w:type="auto"/>
            <w:tcBorders>
              <w:left w:val="single" w:sz="4" w:space="0" w:color="auto"/>
              <w:right w:val="single" w:sz="4" w:space="0" w:color="auto"/>
            </w:tcBorders>
            <w:shd w:val="clear" w:color="auto" w:fill="FFFFFF"/>
          </w:tcPr>
          <w:p w:rsidR="00467922" w:rsidRPr="00B24698" w:rsidRDefault="00467922" w:rsidP="00C93F0F">
            <w:pPr>
              <w:pStyle w:val="TAC"/>
              <w:rPr>
                <w:rFonts w:cs="Arial"/>
                <w:lang w:eastAsia="ko-KR"/>
              </w:rPr>
            </w:pPr>
            <w:r w:rsidRPr="00B24698">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ko-KR"/>
              </w:rPr>
            </w:pPr>
            <w:r w:rsidRPr="00B24698">
              <w:rPr>
                <w:rFonts w:cs="Arial"/>
                <w:lang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ko-KR"/>
              </w:rPr>
              <w:t>15MHz</w:t>
            </w:r>
            <w:r w:rsidRPr="00B24698">
              <w:rPr>
                <w:rFonts w:cs="Arial"/>
                <w:lang w:eastAsia="zh-CN"/>
              </w:rPr>
              <w:t>+4x20MHz</w:t>
            </w:r>
          </w:p>
        </w:tc>
        <w:tc>
          <w:tcPr>
            <w:tcW w:w="0" w:type="auto"/>
            <w:tcBorders>
              <w:left w:val="single" w:sz="4" w:space="0" w:color="auto"/>
              <w:right w:val="single" w:sz="4" w:space="0" w:color="auto"/>
            </w:tcBorders>
            <w:shd w:val="clear" w:color="auto" w:fill="FFFFFF"/>
          </w:tcPr>
          <w:p w:rsidR="00467922" w:rsidRPr="00B24698" w:rsidRDefault="00467922" w:rsidP="00C93F0F">
            <w:pPr>
              <w:pStyle w:val="TAC"/>
              <w:rPr>
                <w:rFonts w:cs="Arial"/>
                <w:lang w:eastAsia="ko-KR"/>
              </w:rPr>
            </w:pPr>
            <w:r w:rsidRPr="00B24698">
              <w:rPr>
                <w:lang w:eastAsia="ja-JP"/>
              </w:rPr>
              <w:t>As specified in Table 8.13.2.2.1-2 per CC depending on either 2Rx CC or 4Rx CC</w:t>
            </w:r>
          </w:p>
        </w:tc>
        <w:tc>
          <w:tcPr>
            <w:tcW w:w="0" w:type="auto"/>
            <w:tcBorders>
              <w:left w:val="single" w:sz="4" w:space="0" w:color="auto"/>
              <w:right w:val="single" w:sz="4" w:space="0" w:color="auto"/>
            </w:tcBorders>
            <w:shd w:val="clear" w:color="auto" w:fill="FFFFFF"/>
            <w:vAlign w:val="center"/>
          </w:tcPr>
          <w:p w:rsidR="00467922" w:rsidRPr="00B24698" w:rsidRDefault="00467922" w:rsidP="00C93F0F">
            <w:pPr>
              <w:pStyle w:val="TAC"/>
              <w:rPr>
                <w:rFonts w:cs="Arial"/>
                <w:lang w:eastAsia="zh-CN"/>
              </w:rPr>
            </w:pPr>
            <w:r w:rsidRPr="00B24698">
              <w:rPr>
                <w:rFonts w:cs="Arial"/>
                <w:lang w:eastAsia="zh-CN"/>
              </w:rPr>
              <w:t xml:space="preserve">8, </w:t>
            </w:r>
            <w:r w:rsidRPr="00B24698">
              <w:rPr>
                <w:rFonts w:cs="Arial"/>
                <w:lang w:eastAsia="ja-JP"/>
              </w:rPr>
              <w:t>≥</w:t>
            </w:r>
            <w:r w:rsidRPr="00B24698">
              <w:rPr>
                <w:rFonts w:cs="Arial"/>
                <w:lang w:eastAsia="zh-CN"/>
              </w:rPr>
              <w:t>11</w:t>
            </w:r>
          </w:p>
        </w:tc>
      </w:tr>
      <w:tr w:rsidR="00467922" w:rsidRPr="00B24698" w:rsidTr="00C93F0F">
        <w:trPr>
          <w:trHeight w:val="205"/>
          <w:jc w:val="center"/>
        </w:trPr>
        <w:tc>
          <w:tcPr>
            <w:tcW w:w="0" w:type="auto"/>
            <w:gridSpan w:val="4"/>
            <w:tcBorders>
              <w:left w:val="single" w:sz="4" w:space="0" w:color="auto"/>
              <w:right w:val="single" w:sz="4" w:space="0" w:color="auto"/>
            </w:tcBorders>
            <w:shd w:val="clear" w:color="auto" w:fill="FFFFFF"/>
            <w:vAlign w:val="center"/>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Pr>
        <w:rPr>
          <w:snapToGrid w:val="0"/>
          <w:lang w:eastAsia="zh-CN"/>
        </w:rPr>
      </w:pPr>
    </w:p>
    <w:p w:rsidR="00467922" w:rsidRPr="00B24698" w:rsidRDefault="00467922" w:rsidP="00467922">
      <w:pPr>
        <w:rPr>
          <w:lang w:eastAsia="zh-CN"/>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4"/>
        <w:rPr>
          <w:lang w:eastAsia="ko-KR"/>
        </w:rPr>
      </w:pPr>
      <w:r w:rsidRPr="00B24698">
        <w:rPr>
          <w:rFonts w:eastAsia="ＭＳ 明朝"/>
        </w:rPr>
        <w:t>8.13.</w:t>
      </w:r>
      <w:r w:rsidRPr="00B24698">
        <w:rPr>
          <w:lang w:eastAsia="ko-KR"/>
        </w:rPr>
        <w:t>2</w:t>
      </w:r>
      <w:r w:rsidRPr="00B24698">
        <w:rPr>
          <w:rFonts w:eastAsia="ＭＳ 明朝"/>
        </w:rPr>
        <w:t>.3</w:t>
      </w:r>
      <w:r w:rsidRPr="00B24698">
        <w:rPr>
          <w:rFonts w:eastAsia="ＭＳ 明朝"/>
        </w:rPr>
        <w:tab/>
      </w:r>
      <w:r w:rsidRPr="00B24698">
        <w:rPr>
          <w:snapToGrid w:val="0"/>
          <w:kern w:val="2"/>
          <w:szCs w:val="22"/>
          <w:lang w:eastAsia="x-none"/>
        </w:rPr>
        <w:t xml:space="preserve">Enhanced Performance Requirements Type </w:t>
      </w:r>
      <w:proofErr w:type="gramStart"/>
      <w:r w:rsidRPr="00B24698">
        <w:rPr>
          <w:snapToGrid w:val="0"/>
          <w:kern w:val="2"/>
          <w:szCs w:val="22"/>
          <w:lang w:eastAsia="x-none"/>
        </w:rPr>
        <w:t>A</w:t>
      </w:r>
      <w:proofErr w:type="gramEnd"/>
      <w:r w:rsidRPr="00B24698">
        <w:rPr>
          <w:snapToGrid w:val="0"/>
          <w:kern w:val="2"/>
          <w:szCs w:val="22"/>
          <w:lang w:eastAsia="x-none"/>
        </w:rPr>
        <w:t xml:space="preserve"> Closed-loop spatial multiplexing</w:t>
      </w:r>
    </w:p>
    <w:p w:rsidR="00467922" w:rsidRPr="00B24698" w:rsidRDefault="00467922" w:rsidP="00467922">
      <w:pPr>
        <w:pStyle w:val="Heading5"/>
        <w:rPr>
          <w:snapToGrid w:val="0"/>
        </w:rPr>
      </w:pPr>
      <w:r w:rsidRPr="00B24698">
        <w:rPr>
          <w:snapToGrid w:val="0"/>
        </w:rPr>
        <w:t>8.1</w:t>
      </w:r>
      <w:r w:rsidRPr="00B24698">
        <w:rPr>
          <w:snapToGrid w:val="0"/>
          <w:lang w:eastAsia="ko-KR"/>
        </w:rPr>
        <w:t>3</w:t>
      </w:r>
      <w:r w:rsidRPr="00B24698">
        <w:rPr>
          <w:snapToGrid w:val="0"/>
        </w:rPr>
        <w:t>.</w:t>
      </w:r>
      <w:r w:rsidRPr="00B24698">
        <w:rPr>
          <w:snapToGrid w:val="0"/>
          <w:lang w:eastAsia="ko-KR"/>
        </w:rPr>
        <w:t>2</w:t>
      </w:r>
      <w:r w:rsidRPr="00B24698">
        <w:rPr>
          <w:snapToGrid w:val="0"/>
        </w:rPr>
        <w:t>.</w:t>
      </w:r>
      <w:r w:rsidRPr="00B24698">
        <w:rPr>
          <w:snapToGrid w:val="0"/>
          <w:lang w:eastAsia="ko-KR"/>
        </w:rPr>
        <w:t>3</w:t>
      </w:r>
      <w:r w:rsidRPr="00B24698">
        <w:rPr>
          <w:snapToGrid w:val="0"/>
        </w:rPr>
        <w:t>.</w:t>
      </w:r>
      <w:r w:rsidRPr="00B24698">
        <w:rPr>
          <w:snapToGrid w:val="0"/>
          <w:lang w:eastAsia="ko-KR"/>
        </w:rPr>
        <w:t>1</w:t>
      </w:r>
      <w:r w:rsidRPr="00B24698">
        <w:rPr>
          <w:snapToGrid w:val="0"/>
        </w:rPr>
        <w:tab/>
        <w:t xml:space="preserve">TDD PDSCH Closed Loop Single Layer Spatial Multiplexing 2x4 with TM4 Interference Model – Enhanced Performance Requirement Type </w:t>
      </w:r>
      <w:proofErr w:type="gramStart"/>
      <w:r w:rsidRPr="00B24698">
        <w:rPr>
          <w:snapToGrid w:val="0"/>
        </w:rPr>
        <w:t>A</w:t>
      </w:r>
      <w:proofErr w:type="gramEnd"/>
      <w:r w:rsidRPr="00B24698">
        <w:rPr>
          <w:snapToGrid w:val="0"/>
        </w:rPr>
        <w:t xml:space="preserve"> (2DL CA)</w:t>
      </w:r>
    </w:p>
    <w:p w:rsidR="00467922" w:rsidRPr="00B24698" w:rsidRDefault="00467922" w:rsidP="00467922">
      <w:pPr>
        <w:pStyle w:val="H6"/>
      </w:pPr>
      <w:r w:rsidRPr="00B24698">
        <w:t>8.1</w:t>
      </w:r>
      <w:r w:rsidRPr="00B24698">
        <w:rPr>
          <w:lang w:eastAsia="ko-KR"/>
        </w:rPr>
        <w:t>3</w:t>
      </w:r>
      <w:r w:rsidRPr="00B24698">
        <w:t>.</w:t>
      </w:r>
      <w:r w:rsidRPr="00B24698">
        <w:rPr>
          <w:lang w:eastAsia="ko-KR"/>
        </w:rPr>
        <w:t>2</w:t>
      </w:r>
      <w:r w:rsidRPr="00B24698">
        <w:t>.</w:t>
      </w:r>
      <w:r w:rsidRPr="00B24698">
        <w:rPr>
          <w:lang w:eastAsia="ko-KR"/>
        </w:rPr>
        <w:t>3</w:t>
      </w:r>
      <w:r w:rsidRPr="00B24698">
        <w:t>.</w:t>
      </w:r>
      <w:r w:rsidRPr="00B24698">
        <w:rPr>
          <w:lang w:eastAsia="ko-KR"/>
        </w:rPr>
        <w:t>1</w:t>
      </w:r>
      <w:r w:rsidRPr="00B24698">
        <w:t>.1</w:t>
      </w:r>
      <w:r w:rsidRPr="00B24698">
        <w:tab/>
        <w:t>Test purpose</w:t>
      </w:r>
    </w:p>
    <w:p w:rsidR="00467922" w:rsidRPr="00B24698" w:rsidRDefault="00467922" w:rsidP="00467922">
      <w:r w:rsidRPr="00B24698">
        <w:rPr>
          <w:kern w:val="2"/>
          <w:lang w:eastAsia="zh-CN"/>
        </w:rPr>
        <w:t xml:space="preserve">To verify the closed loop rank-one performance with wideband precoding with two transmit </w:t>
      </w:r>
      <w:r w:rsidRPr="00B24698">
        <w:t>antennas when the PDSCH transmission in the serving cell is interfered by PDSCH of one dominant interfering cell applying transmission mode 4 interference model.</w:t>
      </w:r>
    </w:p>
    <w:p w:rsidR="00467922" w:rsidRPr="00B24698" w:rsidRDefault="00467922" w:rsidP="00467922">
      <w:pPr>
        <w:pStyle w:val="H6"/>
      </w:pPr>
      <w:r w:rsidRPr="00B24698">
        <w:t>8.1</w:t>
      </w:r>
      <w:r w:rsidRPr="00B24698">
        <w:rPr>
          <w:lang w:eastAsia="ko-KR"/>
        </w:rPr>
        <w:t>3</w:t>
      </w:r>
      <w:r w:rsidRPr="00B24698">
        <w:t>.</w:t>
      </w:r>
      <w:r w:rsidRPr="00B24698">
        <w:rPr>
          <w:lang w:eastAsia="ko-KR"/>
        </w:rPr>
        <w:t>2</w:t>
      </w:r>
      <w:r w:rsidRPr="00B24698">
        <w:t>.</w:t>
      </w:r>
      <w:r w:rsidRPr="00B24698">
        <w:rPr>
          <w:lang w:eastAsia="ko-KR"/>
        </w:rPr>
        <w:t>3</w:t>
      </w:r>
      <w:r w:rsidRPr="00B24698">
        <w:t>.</w:t>
      </w:r>
      <w:r w:rsidRPr="00B24698">
        <w:rPr>
          <w:lang w:eastAsia="ko-KR"/>
        </w:rPr>
        <w:t>1</w:t>
      </w:r>
      <w:r w:rsidRPr="00B24698">
        <w:t>.2</w:t>
      </w:r>
      <w:r w:rsidRPr="00B24698">
        <w:tab/>
        <w:t>Test applicability</w:t>
      </w:r>
    </w:p>
    <w:p w:rsidR="00467922" w:rsidRPr="00B24698" w:rsidRDefault="00467922" w:rsidP="00467922">
      <w:pPr>
        <w:rPr>
          <w:lang w:eastAsia="ko-KR"/>
        </w:rPr>
      </w:pPr>
      <w:r w:rsidRPr="00B24698">
        <w:t>This test applies to all types of E-UTRA TDD release11 and forward UE of categories 5 or higher that support 4 Rx antenna ports and enhanced receiver Type A and E-UTRA TDD 2DL CA.</w:t>
      </w:r>
    </w:p>
    <w:p w:rsidR="00467922" w:rsidRPr="00B24698" w:rsidRDefault="00467922" w:rsidP="00467922">
      <w:pPr>
        <w:pStyle w:val="H6"/>
      </w:pPr>
      <w:r w:rsidRPr="00B24698">
        <w:t>8.1</w:t>
      </w:r>
      <w:r w:rsidRPr="00B24698">
        <w:rPr>
          <w:lang w:eastAsia="ko-KR"/>
        </w:rPr>
        <w:t>3</w:t>
      </w:r>
      <w:r w:rsidRPr="00B24698">
        <w:t>.</w:t>
      </w:r>
      <w:r w:rsidRPr="00B24698">
        <w:rPr>
          <w:lang w:eastAsia="ko-KR"/>
        </w:rPr>
        <w:t>2</w:t>
      </w:r>
      <w:r w:rsidRPr="00B24698">
        <w:t>.</w:t>
      </w:r>
      <w:r w:rsidRPr="00B24698">
        <w:rPr>
          <w:lang w:eastAsia="ko-KR"/>
        </w:rPr>
        <w:t>3</w:t>
      </w:r>
      <w:r w:rsidRPr="00B24698">
        <w:t>.</w:t>
      </w:r>
      <w:r w:rsidRPr="00B24698">
        <w:rPr>
          <w:lang w:eastAsia="ko-KR"/>
        </w:rPr>
        <w:t>1</w:t>
      </w:r>
      <w:r w:rsidRPr="00B24698">
        <w:t>.3</w:t>
      </w:r>
      <w:r w:rsidRPr="00B24698">
        <w:tab/>
        <w:t>Minimum conformance requirements</w:t>
      </w:r>
    </w:p>
    <w:p w:rsidR="00467922" w:rsidRPr="00B24698" w:rsidRDefault="00467922" w:rsidP="00467922">
      <w:pPr>
        <w:rPr>
          <w:lang w:eastAsia="zh-CN"/>
        </w:rPr>
      </w:pPr>
      <w:r w:rsidRPr="00B24698">
        <w:rPr>
          <w:kern w:val="2"/>
          <w:lang w:eastAsia="zh-CN"/>
        </w:rPr>
        <w:t xml:space="preserve">The purpose of these tests is to verify the closed loop rank-one performance with wideband precoding with two transmit </w:t>
      </w:r>
      <w:r w:rsidRPr="00B24698">
        <w:t xml:space="preserve">antennas when the PDSCH transmission in the serving cell is interfered by PDSCH of one dominant interfering cell applying transmission mode 4 interference model defined in clause B.5.3. </w:t>
      </w:r>
      <w:r w:rsidRPr="00B24698">
        <w:rPr>
          <w:lang w:eastAsia="zh-CN"/>
        </w:rPr>
        <w:t>In Table 8</w:t>
      </w:r>
      <w:r w:rsidRPr="00B24698">
        <w:rPr>
          <w:snapToGrid w:val="0"/>
        </w:rPr>
        <w:t>.13.2.3.1</w:t>
      </w:r>
      <w:r w:rsidRPr="00B24698">
        <w:rPr>
          <w:snapToGrid w:val="0"/>
          <w:lang w:eastAsia="ko-KR"/>
        </w:rPr>
        <w:t>.3</w:t>
      </w:r>
      <w:r w:rsidRPr="00B24698">
        <w:rPr>
          <w:lang w:eastAsia="zh-CN"/>
        </w:rPr>
        <w:t>-1, Cell 1 is the serving cell, and Cell 2 is the interfering cell. T</w:t>
      </w:r>
      <w:r w:rsidRPr="00B24698">
        <w:t>he downlink physical channel setup</w:t>
      </w:r>
      <w:r w:rsidRPr="00B24698">
        <w:rPr>
          <w:lang w:eastAsia="zh-CN"/>
        </w:rPr>
        <w:t xml:space="preserve"> is </w:t>
      </w:r>
      <w:r w:rsidRPr="00B24698">
        <w:t xml:space="preserve">according to </w:t>
      </w:r>
      <w:r w:rsidRPr="00B24698">
        <w:rPr>
          <w:lang w:eastAsia="zh-CN"/>
        </w:rPr>
        <w:t>Annex C.3.2 for each of Cell 1 and Cell 2, respectively.</w:t>
      </w:r>
    </w:p>
    <w:p w:rsidR="00467922" w:rsidRPr="00B24698" w:rsidRDefault="00467922" w:rsidP="00467922">
      <w:r w:rsidRPr="00B24698">
        <w:lastRenderedPageBreak/>
        <w:t>For CA</w:t>
      </w:r>
      <w:r w:rsidRPr="00B24698">
        <w:rPr>
          <w:lang w:eastAsia="zh-CN"/>
        </w:rPr>
        <w:t xml:space="preserve"> with 2 DL CCs,</w:t>
      </w:r>
      <w:r w:rsidRPr="00B24698">
        <w:t xml:space="preserve"> the requirements are specified in Table 8.13.2.3.1</w:t>
      </w:r>
      <w:r w:rsidRPr="00B24698">
        <w:rPr>
          <w:lang w:eastAsia="ko-KR"/>
        </w:rPr>
        <w:t>.3</w:t>
      </w:r>
      <w:r w:rsidRPr="00B24698">
        <w:t>-3, based on single carrier requirement specified in Table 8.13.2.3.1</w:t>
      </w:r>
      <w:r w:rsidRPr="00B24698">
        <w:rPr>
          <w:lang w:eastAsia="ko-KR"/>
        </w:rPr>
        <w:t>.3</w:t>
      </w:r>
      <w:r w:rsidRPr="00B24698">
        <w:t>-2, with the addition of the parameters in Table 8.13.2.3.1</w:t>
      </w:r>
      <w:r w:rsidRPr="00B24698">
        <w:rPr>
          <w:lang w:eastAsia="ko-KR"/>
        </w:rPr>
        <w:t>.3</w:t>
      </w:r>
      <w:r w:rsidRPr="00B24698">
        <w:t>-1 and the downlink physical channel setup according to Annex C.3.2.</w:t>
      </w:r>
    </w:p>
    <w:p w:rsidR="00467922" w:rsidRPr="00B24698" w:rsidRDefault="00467922" w:rsidP="00467922">
      <w:pPr>
        <w:pStyle w:val="TH"/>
      </w:pPr>
      <w:r w:rsidRPr="00B24698">
        <w:t>Table 8.13.2.3.1</w:t>
      </w:r>
      <w:r w:rsidRPr="00B24698">
        <w:rPr>
          <w:lang w:eastAsia="ko-KR"/>
        </w:rPr>
        <w:t>.3</w:t>
      </w:r>
      <w:r w:rsidRPr="00B24698">
        <w:t>-1: Test Parameters for Single-Layer Spatial Multiplexing (FRC) with TM4 interference model for CA</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
        <w:gridCol w:w="1927"/>
        <w:gridCol w:w="429"/>
        <w:gridCol w:w="1138"/>
        <w:gridCol w:w="62"/>
        <w:gridCol w:w="1214"/>
        <w:gridCol w:w="62"/>
        <w:gridCol w:w="1491"/>
        <w:gridCol w:w="63"/>
        <w:gridCol w:w="2068"/>
        <w:gridCol w:w="63"/>
      </w:tblGrid>
      <w:tr w:rsidR="00467922" w:rsidRPr="00B24698" w:rsidTr="00C93F0F">
        <w:trPr>
          <w:gridBefore w:val="1"/>
          <w:wBefore w:w="63" w:type="dxa"/>
          <w:cantSplit/>
          <w:jc w:val="center"/>
        </w:trPr>
        <w:tc>
          <w:tcPr>
            <w:tcW w:w="3556"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27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 ??" w:cs="Arial"/>
                <w:lang w:eastAsia="ko-KR"/>
              </w:rPr>
            </w:pPr>
            <w:r w:rsidRPr="00B24698">
              <w:rPr>
                <w:rFonts w:eastAsia="?? ??" w:cs="Arial"/>
                <w:lang w:eastAsia="ko-KR"/>
              </w:rPr>
              <w:t>Unit</w:t>
            </w:r>
          </w:p>
        </w:tc>
        <w:tc>
          <w:tcPr>
            <w:tcW w:w="1554"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lang w:eastAsia="ko-KR"/>
              </w:rPr>
            </w:pPr>
            <w:r w:rsidRPr="00B24698">
              <w:rPr>
                <w:rFonts w:cs="Arial"/>
                <w:lang w:eastAsia="ko-KR"/>
              </w:rPr>
              <w:t>Cell 1</w:t>
            </w:r>
          </w:p>
        </w:tc>
        <w:tc>
          <w:tcPr>
            <w:tcW w:w="213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gridAfter w:val="1"/>
          <w:wAfter w:w="63" w:type="dxa"/>
          <w:cantSplit/>
          <w:trHeight w:val="352"/>
          <w:jc w:val="center"/>
        </w:trPr>
        <w:tc>
          <w:tcPr>
            <w:tcW w:w="241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081" type="#_x0000_t75" style="width:14.25pt;height:14.25pt" o:ole="">
                  <v:imagedata r:id="rId33" o:title=""/>
                </v:shape>
                <o:OLEObject Type="Embed" ProgID="Equation.3" ShapeID="_x0000_i1081" DrawAspect="Content" ObjectID="_1611699394" r:id="rId97"/>
              </w:objec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After w:val="1"/>
          <w:wAfter w:w="63" w:type="dxa"/>
          <w:cantSplit/>
          <w:trHeight w:val="352"/>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70" w:dyaOrig="285">
                <v:shape id="_x0000_i1082" type="#_x0000_t75" style="width:13.5pt;height:14.25pt" o:ole="">
                  <v:imagedata r:id="rId35" o:title=""/>
                </v:shape>
                <o:OLEObject Type="Embed" ProgID="Equation.3" ShapeID="_x0000_i1082" DrawAspect="Content" ObjectID="_1611699395" r:id="rId98"/>
              </w:objec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 (Note 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-3</w:t>
            </w:r>
          </w:p>
        </w:tc>
      </w:tr>
      <w:tr w:rsidR="00467922" w:rsidRPr="00B24698" w:rsidTr="00C93F0F">
        <w:trPr>
          <w:gridAfter w:val="1"/>
          <w:wAfter w:w="63" w:type="dxa"/>
          <w:cantSplit/>
          <w:trHeight w:val="352"/>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0</w:t>
            </w:r>
          </w:p>
        </w:tc>
      </w:tr>
      <w:tr w:rsidR="00467922" w:rsidRPr="00B24698"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375" w:dyaOrig="285">
                <v:shape id="_x0000_i1083" type="#_x0000_t75" style="width:18.75pt;height:14.25pt" o:ole="">
                  <v:imagedata r:id="rId37" o:title=""/>
                </v:shape>
                <o:OLEObject Type="Embed" ProgID="Equation.3" ShapeID="_x0000_i1083" DrawAspect="Content" ObjectID="_1611699396" r:id="rId99"/>
              </w:object>
            </w:r>
            <w:r w:rsidRPr="00B24698">
              <w:rPr>
                <w:rFonts w:cs="Arial"/>
                <w:lang w:eastAsia="ko-KR"/>
              </w:rPr>
              <w:t>at antenna port</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dBm/15kHz</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-98</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r>
      <w:tr w:rsidR="00467922" w:rsidRPr="00B24698"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BW</w:t>
            </w:r>
            <w:r w:rsidRPr="00B24698">
              <w:rPr>
                <w:rFonts w:cs="Arial"/>
                <w:vertAlign w:val="subscript"/>
                <w:lang w:eastAsia="ko-KR"/>
              </w:rPr>
              <w:t>Channel</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MHz</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r>
      <w:tr w:rsidR="00467922" w:rsidRPr="00B24698"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6</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B.5.3</w:t>
            </w:r>
          </w:p>
        </w:tc>
      </w:tr>
      <w:tr w:rsidR="00467922" w:rsidRPr="00B24698" w:rsidTr="00C93F0F">
        <w:trPr>
          <w:gridAfter w:val="1"/>
          <w:wAfter w:w="63" w:type="dxa"/>
          <w:cantSplit/>
          <w:trHeight w:val="156"/>
          <w:jc w:val="center"/>
        </w:trPr>
        <w:tc>
          <w:tcPr>
            <w:tcW w:w="241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80</w:t>
            </w:r>
          </w:p>
        </w:tc>
      </w:tr>
      <w:tr w:rsidR="00467922" w:rsidRPr="00B24698" w:rsidTr="00C93F0F">
        <w:trPr>
          <w:gridAfter w:val="1"/>
          <w:wAfter w:w="63" w:type="dxa"/>
          <w:cantSplit/>
          <w:trHeight w:val="156"/>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20</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Precoding granularity</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50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6</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4)</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v5.0.0"/>
                <w:lang w:eastAsia="ko-KR" w:bidi="bn-IN"/>
              </w:rPr>
              <w:t>10 or 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27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PUCCH 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r w:rsidRPr="0078534B">
              <w:rPr>
                <w:rFonts w:cs="Arial"/>
              </w:rPr>
              <w:t>Physical channel for CQI reporting</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sidRPr="0078534B">
              <w:rPr>
                <w:rFonts w:cs="Arial" w:hint="eastAsia"/>
                <w:lang w:eastAsia="ja-JP"/>
              </w:rPr>
              <w:t>PUSCH</w:t>
            </w:r>
            <w:r>
              <w:rPr>
                <w:rFonts w:cs="Arial"/>
                <w:lang w:eastAsia="ja-JP"/>
              </w:rPr>
              <w:t xml:space="preserve"> </w:t>
            </w:r>
            <w:r w:rsidRPr="0078534B">
              <w:rPr>
                <w:rFonts w:cs="Arial" w:hint="eastAsia"/>
                <w:lang w:eastAsia="ja-JP"/>
              </w:rPr>
              <w:t xml:space="preserve">(Note </w:t>
            </w:r>
            <w:r>
              <w:rPr>
                <w:rFonts w:cs="Arial" w:hint="eastAsia"/>
                <w:lang w:eastAsia="ja-JP"/>
              </w:rPr>
              <w:t>7</w:t>
            </w:r>
            <w:r w:rsidRPr="0078534B">
              <w:rPr>
                <w:rFonts w:cs="Arial" w:hint="eastAsia"/>
                <w:lang w:eastAsia="ja-JP"/>
              </w:rPr>
              <w:t>)</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1990" w:type="dxa"/>
            <w:gridSpan w:val="2"/>
            <w:vMerge w:val="restart"/>
            <w:tcBorders>
              <w:top w:val="single" w:sz="4" w:space="0" w:color="auto"/>
              <w:left w:val="single" w:sz="4" w:space="0" w:color="auto"/>
              <w:right w:val="single" w:sz="4" w:space="0" w:color="auto"/>
            </w:tcBorders>
          </w:tcPr>
          <w:p w:rsidR="00467922" w:rsidRPr="00B24698" w:rsidRDefault="00467922" w:rsidP="00C93F0F">
            <w:pPr>
              <w:pStyle w:val="TAL"/>
              <w:rPr>
                <w:rFonts w:eastAsia="?? ??" w:cs="v4.2.0"/>
                <w:lang w:eastAsia="ko-KR"/>
              </w:rPr>
            </w:pPr>
            <w:r w:rsidRPr="0078534B">
              <w:rPr>
                <w:rFonts w:cs="Arial"/>
              </w:rPr>
              <w:t>cqi-pmi-ConfigurationIndex</w:t>
            </w:r>
          </w:p>
        </w:tc>
        <w:tc>
          <w:tcPr>
            <w:tcW w:w="1567"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ja-JP"/>
              </w:rPr>
            </w:pPr>
            <w:r>
              <w:rPr>
                <w:rFonts w:eastAsia="?? ??" w:cs="v4.2.0" w:hint="eastAsia"/>
                <w:lang w:eastAsia="ja-JP"/>
              </w:rPr>
              <w:t>TDD PCC</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3</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1990" w:type="dxa"/>
            <w:gridSpan w:val="2"/>
            <w:vMerge/>
            <w:tcBorders>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p>
        </w:tc>
        <w:tc>
          <w:tcPr>
            <w:tcW w:w="1567"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ja-JP"/>
              </w:rPr>
            </w:pPr>
            <w:r>
              <w:rPr>
                <w:rFonts w:eastAsia="?? ??" w:cs="v4.2.0" w:hint="eastAsia"/>
                <w:lang w:eastAsia="ja-JP"/>
              </w:rPr>
              <w:t>TDD SCC</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4</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8517" w:type="dxa"/>
            <w:gridSpan w:val="10"/>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084" type="#_x0000_t75" style="width:27pt;height:14.25pt" o:ole="">
                  <v:imagedata r:id="rId39" o:title=""/>
                </v:shape>
                <o:OLEObject Type="Embed" ProgID="Equation.3" ShapeID="_x0000_i1084" DrawAspect="Content" ObjectID="_1611699397" r:id="rId100"/>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085" type="#_x0000_t75" style="width:22.5pt;height:16.5pt" o:ole="">
                  <v:imagedata r:id="rId41" o:title=""/>
                </v:shape>
                <o:OLEObject Type="Embed" ProgID="Equation.3" ShapeID="_x0000_i1085" DrawAspect="Content" ObjectID="_1611699398" r:id="rId101"/>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Cell 1 is the serving cell. Cell 2, 3 are the interfering cells.</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All cells are time-synchronous.</w:t>
            </w:r>
          </w:p>
          <w:p w:rsidR="00467922" w:rsidRPr="00242292" w:rsidRDefault="00467922" w:rsidP="00C93F0F">
            <w:pPr>
              <w:pStyle w:val="TAN"/>
              <w:rPr>
                <w:rFonts w:eastAsia="ＭＳ 明朝" w:cs="Arial"/>
                <w:lang w:eastAsia="ja-JP"/>
              </w:rPr>
            </w:pPr>
            <w:r w:rsidRPr="00B24698">
              <w:rPr>
                <w:rFonts w:cs="Arial"/>
                <w:lang w:eastAsia="ko-KR"/>
              </w:rPr>
              <w:t>Note 6:</w:t>
            </w:r>
            <w:r w:rsidRPr="00B24698">
              <w:rPr>
                <w:rFonts w:cs="Arial"/>
                <w:lang w:eastAsia="ko-KR"/>
              </w:rPr>
              <w:tab/>
              <w:t>ACK/NACK bits are transmitted using PUSCH with PUCCH format 1b with channel selection configured for tests with 2 CCs.</w:t>
            </w:r>
          </w:p>
          <w:p w:rsidR="00467922" w:rsidRPr="00B24698" w:rsidRDefault="00467922" w:rsidP="00C93F0F">
            <w:pPr>
              <w:pStyle w:val="TAN"/>
              <w:rPr>
                <w:rFonts w:cs="Arial"/>
                <w:lang w:eastAsia="zh-CN"/>
              </w:rPr>
            </w:pPr>
            <w:r>
              <w:rPr>
                <w:rFonts w:cs="Arial"/>
                <w:szCs w:val="18"/>
                <w:lang w:eastAsia="zh-CN"/>
              </w:rPr>
              <w:t xml:space="preserve">Note </w:t>
            </w:r>
            <w:r>
              <w:rPr>
                <w:rFonts w:cs="Arial" w:hint="eastAsia"/>
                <w:szCs w:val="18"/>
                <w:lang w:eastAsia="ja-JP"/>
              </w:rPr>
              <w:t>7</w:t>
            </w:r>
            <w:r w:rsidRPr="0078534B">
              <w:rPr>
                <w:rFonts w:cs="Arial"/>
                <w:szCs w:val="18"/>
                <w:lang w:eastAsia="zh-CN"/>
              </w:rPr>
              <w:t>:</w:t>
            </w:r>
            <w:r w:rsidRPr="0078534B">
              <w:rPr>
                <w:rFonts w:cs="Arial"/>
                <w:szCs w:val="18"/>
                <w:lang w:eastAsia="zh-CN"/>
              </w:rPr>
              <w:tab/>
            </w:r>
            <w:r w:rsidRPr="002D0AF2">
              <w:rPr>
                <w:rFonts w:cs="Arial"/>
                <w:szCs w:val="18"/>
                <w:lang w:eastAsia="zh-CN"/>
              </w:rPr>
              <w:t>To avoid collisions between CQI reports and HARQ-ACK it is necessary to report both on PUSCH instead of PUCCH. PDCCH DCI format 0 shall be transmitted in downlink SF#</w:t>
            </w:r>
            <w:r w:rsidRPr="00BE25D6">
              <w:rPr>
                <w:rFonts w:eastAsia="ＭＳ 明朝" w:cs="Arial" w:hint="eastAsia"/>
                <w:szCs w:val="18"/>
                <w:lang w:eastAsia="ja-JP"/>
              </w:rPr>
              <w:t>1</w:t>
            </w:r>
            <w:r>
              <w:rPr>
                <w:rFonts w:cs="Arial" w:hint="eastAsia"/>
                <w:szCs w:val="18"/>
                <w:lang w:eastAsia="ja-JP"/>
              </w:rPr>
              <w:t>,</w:t>
            </w:r>
            <w:r w:rsidRPr="002D0AF2">
              <w:rPr>
                <w:rFonts w:cs="Arial"/>
                <w:szCs w:val="18"/>
                <w:lang w:eastAsia="zh-CN"/>
              </w:rPr>
              <w:t xml:space="preserve"> </w:t>
            </w:r>
            <w:r>
              <w:rPr>
                <w:rFonts w:cs="Arial" w:hint="eastAsia"/>
                <w:szCs w:val="18"/>
                <w:lang w:eastAsia="ja-JP"/>
              </w:rPr>
              <w:t>SF#</w:t>
            </w:r>
            <w:r w:rsidRPr="00BE25D6">
              <w:rPr>
                <w:rFonts w:eastAsia="ＭＳ 明朝" w:cs="Arial" w:hint="eastAsia"/>
                <w:szCs w:val="18"/>
                <w:lang w:eastAsia="ja-JP"/>
              </w:rPr>
              <w:t>4</w:t>
            </w:r>
            <w:r>
              <w:rPr>
                <w:rFonts w:cs="Arial" w:hint="eastAsia"/>
                <w:szCs w:val="18"/>
                <w:lang w:eastAsia="ja-JP"/>
              </w:rPr>
              <w:t xml:space="preserve">, SF#6 </w:t>
            </w:r>
            <w:r>
              <w:rPr>
                <w:rFonts w:cs="Arial"/>
                <w:szCs w:val="18"/>
                <w:lang w:eastAsia="zh-CN"/>
              </w:rPr>
              <w:t>and #</w:t>
            </w:r>
            <w:r w:rsidRPr="00BE25D6">
              <w:rPr>
                <w:rFonts w:eastAsia="ＭＳ 明朝" w:cs="Arial" w:hint="eastAsia"/>
                <w:szCs w:val="18"/>
                <w:lang w:eastAsia="ja-JP"/>
              </w:rPr>
              <w:t>9</w:t>
            </w:r>
            <w:r w:rsidRPr="002D0AF2">
              <w:rPr>
                <w:rFonts w:cs="Arial"/>
                <w:szCs w:val="18"/>
                <w:lang w:eastAsia="zh-CN"/>
              </w:rPr>
              <w:t xml:space="preserve"> to allow periodic CQI to multiplex with the HARQ-ACK on PUSCH </w:t>
            </w:r>
            <w:r>
              <w:rPr>
                <w:rFonts w:cs="Arial"/>
                <w:szCs w:val="18"/>
                <w:lang w:eastAsia="zh-CN"/>
              </w:rPr>
              <w:t>in uplink subframe</w:t>
            </w:r>
            <w:r>
              <w:rPr>
                <w:rFonts w:cs="Arial" w:hint="eastAsia"/>
                <w:szCs w:val="18"/>
                <w:lang w:eastAsia="ja-JP"/>
              </w:rPr>
              <w:t xml:space="preserve"> </w:t>
            </w:r>
            <w:r w:rsidRPr="002D0AF2">
              <w:rPr>
                <w:rFonts w:cs="Arial"/>
                <w:szCs w:val="18"/>
                <w:lang w:eastAsia="zh-CN"/>
              </w:rPr>
              <w:t>SF#</w:t>
            </w:r>
            <w:r w:rsidRPr="00BE25D6">
              <w:rPr>
                <w:rFonts w:eastAsia="ＭＳ 明朝" w:cs="Arial" w:hint="eastAsia"/>
                <w:szCs w:val="18"/>
                <w:lang w:eastAsia="ja-JP"/>
              </w:rPr>
              <w:t>7</w:t>
            </w:r>
            <w:r w:rsidRPr="002D0AF2">
              <w:rPr>
                <w:rFonts w:cs="Arial"/>
                <w:szCs w:val="18"/>
                <w:lang w:eastAsia="zh-CN"/>
              </w:rPr>
              <w:t xml:space="preserve"> </w:t>
            </w:r>
            <w:r>
              <w:rPr>
                <w:rFonts w:cs="Arial" w:hint="eastAsia"/>
                <w:szCs w:val="18"/>
                <w:lang w:eastAsia="ja-JP"/>
              </w:rPr>
              <w:t>SF#</w:t>
            </w:r>
            <w:r w:rsidRPr="00BE25D6">
              <w:rPr>
                <w:rFonts w:eastAsia="ＭＳ 明朝" w:cs="Arial" w:hint="eastAsia"/>
                <w:szCs w:val="18"/>
                <w:lang w:eastAsia="ja-JP"/>
              </w:rPr>
              <w:t>8</w:t>
            </w:r>
            <w:r>
              <w:rPr>
                <w:rFonts w:cs="Arial" w:hint="eastAsia"/>
                <w:szCs w:val="18"/>
                <w:lang w:eastAsia="ja-JP"/>
              </w:rPr>
              <w:t xml:space="preserve"> SF#</w:t>
            </w:r>
            <w:r w:rsidRPr="00BE25D6">
              <w:rPr>
                <w:rFonts w:eastAsia="ＭＳ 明朝" w:cs="Arial" w:hint="eastAsia"/>
                <w:szCs w:val="18"/>
                <w:lang w:eastAsia="ja-JP"/>
              </w:rPr>
              <w:t>2</w:t>
            </w:r>
            <w:r>
              <w:rPr>
                <w:rFonts w:cs="Arial" w:hint="eastAsia"/>
                <w:szCs w:val="18"/>
                <w:lang w:eastAsia="ja-JP"/>
              </w:rPr>
              <w:t xml:space="preserve"> </w:t>
            </w:r>
            <w:r w:rsidRPr="002D0AF2">
              <w:rPr>
                <w:rFonts w:cs="Arial"/>
                <w:szCs w:val="18"/>
                <w:lang w:eastAsia="zh-CN"/>
              </w:rPr>
              <w:t xml:space="preserve">and </w:t>
            </w:r>
            <w:r>
              <w:rPr>
                <w:rFonts w:cs="Arial" w:hint="eastAsia"/>
                <w:szCs w:val="18"/>
                <w:lang w:eastAsia="ja-JP"/>
              </w:rPr>
              <w:t>SF</w:t>
            </w:r>
            <w:r>
              <w:rPr>
                <w:rFonts w:cs="Arial"/>
                <w:szCs w:val="18"/>
                <w:lang w:eastAsia="zh-CN"/>
              </w:rPr>
              <w:t>#</w:t>
            </w:r>
            <w:r w:rsidRPr="00BE25D6">
              <w:rPr>
                <w:rFonts w:eastAsia="ＭＳ 明朝" w:cs="Arial" w:hint="eastAsia"/>
                <w:szCs w:val="18"/>
                <w:lang w:eastAsia="ja-JP"/>
              </w:rPr>
              <w:t>3</w:t>
            </w:r>
            <w:r w:rsidRPr="002D0AF2">
              <w:rPr>
                <w:rFonts w:cs="Arial"/>
                <w:szCs w:val="18"/>
                <w:lang w:eastAsia="zh-CN"/>
              </w:rPr>
              <w:t>.</w:t>
            </w:r>
          </w:p>
        </w:tc>
      </w:tr>
    </w:tbl>
    <w:p w:rsidR="00467922" w:rsidRPr="00B24698" w:rsidRDefault="00467922" w:rsidP="00467922"/>
    <w:p w:rsidR="00467922" w:rsidRPr="00B24698" w:rsidRDefault="00467922" w:rsidP="00467922">
      <w:pPr>
        <w:pStyle w:val="TH"/>
      </w:pPr>
      <w:r w:rsidRPr="00B24698">
        <w:t>Table 8.13.2.3.1</w:t>
      </w:r>
      <w:r w:rsidRPr="00B24698">
        <w:rPr>
          <w:lang w:eastAsia="ko-KR"/>
        </w:rPr>
        <w:t>.3</w:t>
      </w:r>
      <w:r w:rsidRPr="00B24698">
        <w:t>-2: Single carrier performance for multiple CA configurations Enhanced Performance Requirement Type 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lastRenderedPageBreak/>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-2.8</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-2.5</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-2.7</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-2.3</w:t>
            </w:r>
          </w:p>
        </w:tc>
      </w:tr>
      <w:tr w:rsidR="00467922" w:rsidRPr="00B24698"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086" type="#_x0000_t75" style="width:42pt;height:18.75pt" o:ole="">
                  <v:imagedata r:id="rId43" o:title=""/>
                </v:shape>
                <o:OLEObject Type="Embed" ProgID="Equation.3" ShapeID="_x0000_i1086" DrawAspect="Content" ObjectID="_1611699399" r:id="rId102"/>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rPr>
          <w:rFonts w:eastAsia="SimSun"/>
          <w:lang w:eastAsia="zh-CN"/>
        </w:rPr>
      </w:pPr>
      <w:r w:rsidRPr="00B24698">
        <w:rPr>
          <w:lang w:eastAsia="zh-CN"/>
        </w:rPr>
        <w:t>Table 8.13.2.3.1</w:t>
      </w:r>
      <w:r w:rsidRPr="00B24698">
        <w:rPr>
          <w:lang w:eastAsia="ko-KR"/>
        </w:rPr>
        <w:t>.3</w:t>
      </w:r>
      <w:r w:rsidRPr="00B24698">
        <w:rPr>
          <w:lang w:eastAsia="zh-CN"/>
        </w:rPr>
        <w:t>-3: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829"/>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bCs/>
                <w:lang w:eastAsia="ko-KR"/>
              </w:rPr>
            </w:pPr>
            <w:r w:rsidRPr="00B24698">
              <w:rPr>
                <w:rFonts w:cs="Arial"/>
                <w:lang w:eastAsia="ko-KR"/>
              </w:rPr>
              <w:t>Test num.</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CA Band-width combination</w:t>
            </w:r>
          </w:p>
        </w:tc>
        <w:tc>
          <w:tcPr>
            <w:tcW w:w="38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2x20MHz</w:t>
            </w:r>
          </w:p>
        </w:tc>
        <w:tc>
          <w:tcPr>
            <w:tcW w:w="3829"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lang w:eastAsia="ko-KR"/>
              </w:rPr>
            </w:pPr>
            <w:r w:rsidRPr="00B24698">
              <w:rPr>
                <w:rFonts w:cs="Arial"/>
                <w:lang w:eastAsia="ko-KR"/>
              </w:rPr>
              <w:t>As specified in Table 8.13.2.3.1.3-2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20MHz+15MHz</w:t>
            </w:r>
          </w:p>
        </w:tc>
        <w:tc>
          <w:tcPr>
            <w:tcW w:w="3829"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lang w:eastAsia="ko-KR"/>
              </w:rPr>
            </w:pPr>
            <w:r w:rsidRPr="00B24698">
              <w:rPr>
                <w:rFonts w:cs="Arial"/>
                <w:lang w:eastAsia="ko-KR"/>
              </w:rPr>
              <w:t>As specified in Table 8.13.2.3.1.3-2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921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 w:rsidR="00467922" w:rsidRPr="00B24698" w:rsidRDefault="00467922" w:rsidP="00467922">
      <w:pPr>
        <w:rPr>
          <w:lang w:eastAsia="zh-CN"/>
        </w:rPr>
      </w:pPr>
      <w:r w:rsidRPr="00B24698">
        <w:rPr>
          <w:lang w:eastAsia="zh-CN"/>
        </w:rPr>
        <w:t>The normative reference for this requirement is TS 36.101 [2] clause 8.</w:t>
      </w:r>
      <w:r w:rsidRPr="00B24698">
        <w:rPr>
          <w:lang w:eastAsia="ko-KR"/>
        </w:rPr>
        <w:t>13</w:t>
      </w:r>
      <w:r w:rsidRPr="00B24698">
        <w:rPr>
          <w:lang w:eastAsia="zh-CN"/>
        </w:rPr>
        <w:t>.2.</w:t>
      </w:r>
      <w:r w:rsidRPr="00B24698">
        <w:rPr>
          <w:lang w:eastAsia="ko-KR"/>
        </w:rPr>
        <w:t>3</w:t>
      </w:r>
      <w:r w:rsidRPr="00B24698">
        <w:rPr>
          <w:lang w:eastAsia="zh-CN"/>
        </w:rPr>
        <w:t>.</w:t>
      </w:r>
    </w:p>
    <w:p w:rsidR="00467922" w:rsidRPr="00B24698" w:rsidRDefault="00467922" w:rsidP="00467922">
      <w:pPr>
        <w:pStyle w:val="H6"/>
      </w:pPr>
      <w:r w:rsidRPr="00B24698">
        <w:t>8.1</w:t>
      </w:r>
      <w:r w:rsidRPr="00B24698">
        <w:rPr>
          <w:lang w:eastAsia="ko-KR"/>
        </w:rPr>
        <w:t>3</w:t>
      </w:r>
      <w:r w:rsidRPr="00B24698">
        <w:t>.</w:t>
      </w:r>
      <w:r w:rsidRPr="00B24698">
        <w:rPr>
          <w:lang w:eastAsia="ko-KR"/>
        </w:rPr>
        <w:t>2</w:t>
      </w:r>
      <w:r w:rsidRPr="00B24698">
        <w:t>.</w:t>
      </w:r>
      <w:r w:rsidRPr="00B24698">
        <w:rPr>
          <w:lang w:eastAsia="ko-KR"/>
        </w:rPr>
        <w:t>3</w:t>
      </w:r>
      <w:r w:rsidRPr="00B24698">
        <w:t>.</w:t>
      </w:r>
      <w:r w:rsidRPr="00B24698">
        <w:rPr>
          <w:lang w:eastAsia="ko-KR"/>
        </w:rPr>
        <w:t>1</w:t>
      </w:r>
      <w:r w:rsidRPr="00B24698">
        <w:t>.4</w:t>
      </w:r>
      <w:r w:rsidRPr="00B24698">
        <w:tab/>
        <w:t>Test description</w:t>
      </w:r>
    </w:p>
    <w:p w:rsidR="00467922" w:rsidRPr="00B24698" w:rsidRDefault="00467922" w:rsidP="00467922">
      <w:pPr>
        <w:pStyle w:val="H6"/>
        <w:rPr>
          <w:lang w:eastAsia="zh-CN"/>
        </w:rPr>
      </w:pPr>
      <w:r w:rsidRPr="00B24698">
        <w:rPr>
          <w:lang w:eastAsia="zh-CN"/>
        </w:rPr>
        <w:t>8.1</w:t>
      </w:r>
      <w:r w:rsidRPr="00B24698">
        <w:rPr>
          <w:lang w:eastAsia="ko-KR"/>
        </w:rPr>
        <w:t>3</w:t>
      </w:r>
      <w:r w:rsidRPr="00B24698">
        <w:rPr>
          <w:lang w:eastAsia="zh-CN"/>
        </w:rPr>
        <w:t>.</w:t>
      </w:r>
      <w:r w:rsidRPr="00B24698">
        <w:rPr>
          <w:lang w:eastAsia="ko-KR"/>
        </w:rPr>
        <w:t>2</w:t>
      </w:r>
      <w:r w:rsidRPr="00B24698">
        <w:rPr>
          <w:lang w:eastAsia="zh-CN"/>
        </w:rPr>
        <w:t>.</w:t>
      </w:r>
      <w:r w:rsidRPr="00B24698">
        <w:rPr>
          <w:lang w:eastAsia="ko-KR"/>
        </w:rPr>
        <w:t>3</w:t>
      </w:r>
      <w:r w:rsidRPr="00B24698">
        <w:rPr>
          <w:lang w:eastAsia="zh-CN"/>
        </w:rPr>
        <w:t>.</w:t>
      </w:r>
      <w:r w:rsidRPr="00B24698">
        <w:rPr>
          <w:lang w:eastAsia="ko-KR"/>
        </w:rPr>
        <w:t>1</w:t>
      </w:r>
      <w:r w:rsidRPr="00B24698">
        <w:rPr>
          <w:lang w:eastAsia="zh-CN"/>
        </w:rPr>
        <w:t>.4.1</w:t>
      </w:r>
      <w:r w:rsidRPr="00B24698">
        <w:rPr>
          <w:lang w:eastAsia="zh-CN"/>
        </w:rPr>
        <w:tab/>
        <w:t>Initial conditions</w:t>
      </w:r>
    </w:p>
    <w:p w:rsidR="00467922" w:rsidRPr="00B24698" w:rsidRDefault="00467922" w:rsidP="00467922">
      <w:pPr>
        <w:rPr>
          <w:lang w:eastAsia="zh-CN"/>
        </w:rPr>
      </w:pPr>
      <w:r w:rsidRPr="00B24698">
        <w:rPr>
          <w:lang w:eastAsia="zh-CN"/>
        </w:rPr>
        <w:t>Initial conditions are a set of test configurations the UE needs to be tested in and the steps for the SS to take with the UE to reach the correct measurement state.</w:t>
      </w:r>
    </w:p>
    <w:p w:rsidR="00467922" w:rsidRPr="00B24698" w:rsidRDefault="00467922" w:rsidP="00467922">
      <w:pPr>
        <w:rPr>
          <w:lang w:eastAsia="zh-CN"/>
        </w:rPr>
      </w:pPr>
      <w:r w:rsidRPr="00B24698">
        <w:rPr>
          <w:lang w:eastAsia="zh-CN"/>
        </w:rPr>
        <w:t>Configurations of PDSCH and PDCCH before measurement are specified in Annex C.2.</w:t>
      </w:r>
    </w:p>
    <w:p w:rsidR="00467922" w:rsidRPr="00B24698" w:rsidRDefault="00467922" w:rsidP="00467922">
      <w:pPr>
        <w:rPr>
          <w:lang w:eastAsia="zh-CN"/>
        </w:rPr>
      </w:pPr>
      <w:r w:rsidRPr="00B24698">
        <w:rPr>
          <w:lang w:eastAsia="zh-CN"/>
        </w:rPr>
        <w:t xml:space="preserve">Test Environment: Normal, </w:t>
      </w:r>
      <w:r w:rsidRPr="00B24698">
        <w:t>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rPr>
          <w:lang w:eastAsia="ko-KR"/>
        </w:rPr>
      </w:pPr>
      <w:r w:rsidRPr="00B24698">
        <w:t>1.</w:t>
      </w:r>
      <w:r w:rsidRPr="00B24698">
        <w:tab/>
        <w:t xml:space="preserve">Connect the SS, the faders and AWGN noise sources to the UE antenna connectors as shown in TS 36.508 [7] Annex A, Figure </w:t>
      </w:r>
      <w:r w:rsidRPr="00B24698">
        <w:rPr>
          <w:lang w:eastAsia="ko-KR"/>
        </w:rPr>
        <w:t>A.</w:t>
      </w:r>
      <w:r w:rsidRPr="007621CE">
        <w:rPr>
          <w:rFonts w:eastAsia="ＭＳ 明朝" w:hint="eastAsia"/>
          <w:lang w:eastAsia="ja-JP"/>
        </w:rPr>
        <w:t>94</w:t>
      </w:r>
      <w:r w:rsidRPr="00B24698">
        <w:t>.</w:t>
      </w:r>
    </w:p>
    <w:p w:rsidR="00467922" w:rsidRPr="00B24698" w:rsidRDefault="00467922" w:rsidP="00467922">
      <w:pPr>
        <w:pStyle w:val="B10"/>
      </w:pPr>
      <w:r w:rsidRPr="00B24698">
        <w:t>2.</w:t>
      </w:r>
      <w:r w:rsidRPr="00B24698">
        <w:tab/>
        <w:t>The parameter settings for cell</w:t>
      </w:r>
      <w:r w:rsidRPr="00B24698">
        <w:rPr>
          <w:lang w:eastAsia="ko-KR"/>
        </w:rPr>
        <w:t xml:space="preserve"> 1</w:t>
      </w:r>
      <w:r w:rsidRPr="00B24698">
        <w:t xml:space="preserve"> are set up according to Tables 8.1</w:t>
      </w:r>
      <w:r w:rsidRPr="00B24698">
        <w:rPr>
          <w:lang w:eastAsia="ko-KR"/>
        </w:rPr>
        <w:t>3</w:t>
      </w:r>
      <w:r w:rsidRPr="00B24698">
        <w:t>.</w:t>
      </w:r>
      <w:r w:rsidRPr="00B24698">
        <w:rPr>
          <w:lang w:eastAsia="ko-KR"/>
        </w:rPr>
        <w:t>2</w:t>
      </w:r>
      <w:r w:rsidRPr="00B24698">
        <w:t>.</w:t>
      </w:r>
      <w:r w:rsidRPr="00B24698">
        <w:rPr>
          <w:lang w:eastAsia="ko-KR"/>
        </w:rPr>
        <w:t>3</w:t>
      </w:r>
      <w:r w:rsidRPr="00B24698">
        <w:t>.</w:t>
      </w:r>
      <w:r w:rsidRPr="00B24698">
        <w:rPr>
          <w:lang w:eastAsia="ko-KR"/>
        </w:rPr>
        <w:t>1</w:t>
      </w:r>
      <w:r w:rsidRPr="00B24698">
        <w:t>.</w:t>
      </w:r>
      <w:r w:rsidRPr="00B24698">
        <w:rPr>
          <w:lang w:eastAsia="ko-KR"/>
        </w:rPr>
        <w:t>5</w:t>
      </w:r>
      <w:r w:rsidRPr="00B24698">
        <w:t>-</w:t>
      </w:r>
      <w:r w:rsidRPr="00B24698">
        <w:rPr>
          <w:lang w:eastAsia="ko-KR"/>
        </w:rPr>
        <w:t>1</w:t>
      </w:r>
      <w:r w:rsidRPr="00B24698">
        <w:t xml:space="preserve"> as appropriate.</w:t>
      </w:r>
    </w:p>
    <w:p w:rsidR="00467922" w:rsidRPr="00B24698" w:rsidRDefault="00467922" w:rsidP="00467922">
      <w:pPr>
        <w:pStyle w:val="B10"/>
      </w:pPr>
      <w:r w:rsidRPr="00B24698">
        <w:t>3.</w:t>
      </w:r>
      <w:r w:rsidRPr="00B24698">
        <w:tab/>
        <w:t xml:space="preserve">Downlink signals </w:t>
      </w:r>
      <w:r w:rsidRPr="00B24698">
        <w:rPr>
          <w:lang w:eastAsia="ko-KR"/>
        </w:rPr>
        <w:t xml:space="preserve">for PCC </w:t>
      </w:r>
      <w:r w:rsidRPr="00B24698">
        <w:t>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w:t>
      </w:r>
      <w:r w:rsidRPr="00B24698">
        <w:rPr>
          <w:lang w:eastAsia="ko-KR"/>
        </w:rPr>
        <w:t>3</w:t>
      </w:r>
      <w:r w:rsidRPr="00B24698">
        <w:t>.</w:t>
      </w:r>
      <w:r w:rsidRPr="00B24698">
        <w:rPr>
          <w:lang w:eastAsia="ko-KR"/>
        </w:rPr>
        <w:t>2</w:t>
      </w:r>
      <w:r w:rsidRPr="00B24698">
        <w:t>.</w:t>
      </w:r>
      <w:r w:rsidRPr="00B24698">
        <w:rPr>
          <w:lang w:eastAsia="ko-KR"/>
        </w:rPr>
        <w:t>3</w:t>
      </w:r>
      <w:r w:rsidRPr="00B24698">
        <w:t>.</w:t>
      </w:r>
      <w:r w:rsidRPr="00B24698">
        <w:rPr>
          <w:lang w:eastAsia="ko-KR"/>
        </w:rPr>
        <w:t>1</w:t>
      </w:r>
      <w:r w:rsidRPr="00B24698">
        <w:t>.4.3.</w:t>
      </w:r>
    </w:p>
    <w:p w:rsidR="00467922" w:rsidRPr="00B24698" w:rsidRDefault="00467922" w:rsidP="00467922">
      <w:pPr>
        <w:pStyle w:val="H6"/>
      </w:pPr>
      <w:r w:rsidRPr="00B24698">
        <w:rPr>
          <w:lang w:eastAsia="zh-CN"/>
        </w:rPr>
        <w:t>8.1</w:t>
      </w:r>
      <w:r w:rsidRPr="00B24698">
        <w:rPr>
          <w:lang w:eastAsia="ko-KR"/>
        </w:rPr>
        <w:t>3</w:t>
      </w:r>
      <w:r w:rsidRPr="00B24698">
        <w:rPr>
          <w:lang w:eastAsia="zh-CN"/>
        </w:rPr>
        <w:t>.</w:t>
      </w:r>
      <w:r w:rsidRPr="00B24698">
        <w:rPr>
          <w:lang w:eastAsia="ko-KR"/>
        </w:rPr>
        <w:t>2</w:t>
      </w:r>
      <w:r w:rsidRPr="00B24698">
        <w:rPr>
          <w:lang w:eastAsia="zh-CN"/>
        </w:rPr>
        <w:t>.</w:t>
      </w:r>
      <w:r w:rsidRPr="00B24698">
        <w:rPr>
          <w:lang w:eastAsia="ko-KR"/>
        </w:rPr>
        <w:t>3</w:t>
      </w:r>
      <w:r w:rsidRPr="00B24698">
        <w:rPr>
          <w:lang w:eastAsia="zh-CN"/>
        </w:rPr>
        <w:t>.</w:t>
      </w:r>
      <w:r w:rsidRPr="00B24698">
        <w:rPr>
          <w:lang w:eastAsia="ko-KR"/>
        </w:rPr>
        <w:t>1</w:t>
      </w:r>
      <w:r w:rsidRPr="00B24698">
        <w:rPr>
          <w:lang w:eastAsia="zh-CN"/>
        </w:rPr>
        <w:t>.4.2</w:t>
      </w:r>
      <w:r w:rsidRPr="00B24698">
        <w:rPr>
          <w:lang w:eastAsia="zh-CN"/>
        </w:rPr>
        <w:tab/>
        <w:t>Test procedure</w:t>
      </w:r>
    </w:p>
    <w:p w:rsidR="00467922" w:rsidRPr="00B24698" w:rsidRDefault="00467922" w:rsidP="00467922">
      <w:pPr>
        <w:pStyle w:val="B10"/>
      </w:pPr>
      <w:r w:rsidRPr="00B24698">
        <w:t xml:space="preserve">1. </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w:t>
      </w:r>
      <w:r w:rsidRPr="00B24698">
        <w:rPr>
          <w:lang w:eastAsia="ko-KR"/>
        </w:rPr>
        <w:t>2</w:t>
      </w:r>
      <w:r w:rsidRPr="00B24698">
        <w:t>.3.1.</w:t>
      </w:r>
      <w:r w:rsidRPr="00B24698">
        <w:rPr>
          <w:lang w:eastAsia="zh-CN"/>
        </w:rPr>
        <w:t>4.3.</w:t>
      </w:r>
    </w:p>
    <w:p w:rsidR="00467922" w:rsidRPr="00B24698" w:rsidRDefault="00467922" w:rsidP="00467922">
      <w:pPr>
        <w:pStyle w:val="B10"/>
      </w:pPr>
      <w:r w:rsidRPr="00B24698">
        <w:lastRenderedPageBreak/>
        <w:t>3.</w:t>
      </w:r>
      <w:r w:rsidRPr="00B24698">
        <w:tab/>
        <w:t>SS activates SCC by sending the activation MAC-CE (Refer TS 36.321 [13], clauses 5.13, 6.1.3.8). Wait for at least 2 seconds (Refer TS 36.133 [4], clauses 8.3.3.2).</w:t>
      </w:r>
    </w:p>
    <w:p w:rsidR="00467922" w:rsidRPr="00B24698" w:rsidRDefault="00467922" w:rsidP="00467922">
      <w:pPr>
        <w:pStyle w:val="B10"/>
        <w:rPr>
          <w:lang w:eastAsia="ko-KR"/>
        </w:rPr>
      </w:pPr>
      <w:r w:rsidRPr="00B24698">
        <w:t>4.</w:t>
      </w:r>
      <w:r w:rsidRPr="00B24698">
        <w:tab/>
        <w:t>SS transmits PDSCH via PDCCH DCI format 1B for C_RNTI to transmit the DL RMC according to Tables 8.13.</w:t>
      </w:r>
      <w:r w:rsidRPr="00B24698">
        <w:rPr>
          <w:lang w:eastAsia="ko-KR"/>
        </w:rPr>
        <w:t>2</w:t>
      </w:r>
      <w:r w:rsidRPr="00B24698">
        <w:t>.3.1.</w:t>
      </w:r>
      <w:r w:rsidRPr="00B24698">
        <w:rPr>
          <w:lang w:eastAsia="ko-KR"/>
        </w:rPr>
        <w:t>5</w:t>
      </w:r>
      <w:r w:rsidRPr="00B24698">
        <w:t>-1</w:t>
      </w:r>
      <w:r w:rsidRPr="00B24698">
        <w:rPr>
          <w:lang w:eastAsia="ko-KR"/>
        </w:rPr>
        <w:t xml:space="preserve"> and</w:t>
      </w:r>
      <w:r w:rsidRPr="00B24698">
        <w:rPr>
          <w:lang w:eastAsia="zh-CN"/>
        </w:rPr>
        <w:t xml:space="preserve"> </w:t>
      </w:r>
      <w:r w:rsidRPr="00B24698">
        <w:t>8.13.</w:t>
      </w:r>
      <w:r w:rsidRPr="00B24698">
        <w:rPr>
          <w:lang w:eastAsia="ko-KR"/>
        </w:rPr>
        <w:t>2</w:t>
      </w:r>
      <w:r w:rsidRPr="00B24698">
        <w:t>.3.1.</w:t>
      </w:r>
      <w:r w:rsidRPr="00B24698">
        <w:rPr>
          <w:lang w:eastAsia="ko-KR"/>
        </w:rPr>
        <w:t>5</w:t>
      </w:r>
      <w:r w:rsidRPr="00B24698">
        <w:t>-</w:t>
      </w:r>
      <w:r w:rsidRPr="00B24698">
        <w:rPr>
          <w:lang w:eastAsia="ko-KR"/>
        </w:rPr>
        <w:t xml:space="preserve">2 </w:t>
      </w:r>
      <w:r w:rsidRPr="00B24698">
        <w:t xml:space="preserve">on both PCC and SCC. The SS sends downlink MAC padding bits on the DL RMC. The SS sends uplink scheduling information via PDCCH DCI format 0 with CQI request bit set to 0 to schedule UL RMC in subframe </w:t>
      </w:r>
      <w:r w:rsidRPr="00E61B8C">
        <w:rPr>
          <w:rFonts w:eastAsia="ＭＳ 明朝" w:hint="eastAsia"/>
          <w:lang w:eastAsia="ja-JP"/>
        </w:rPr>
        <w:t xml:space="preserve">#2, #3, </w:t>
      </w:r>
      <w:r w:rsidRPr="00B24698">
        <w:t>#</w:t>
      </w:r>
      <w:r w:rsidRPr="00E61B8C">
        <w:rPr>
          <w:rFonts w:eastAsia="ＭＳ 明朝" w:hint="eastAsia"/>
          <w:lang w:eastAsia="ja-JP"/>
        </w:rPr>
        <w:t>7</w:t>
      </w:r>
      <w:r w:rsidRPr="00B24698">
        <w:t xml:space="preserve"> </w:t>
      </w:r>
      <w:r w:rsidRPr="00B24698">
        <w:rPr>
          <w:lang w:eastAsia="ko-KR"/>
        </w:rPr>
        <w:t xml:space="preserve">and </w:t>
      </w:r>
      <w:r w:rsidRPr="00B24698">
        <w:t>#</w:t>
      </w:r>
      <w:r w:rsidRPr="00E61B8C">
        <w:rPr>
          <w:rFonts w:eastAsia="ＭＳ 明朝" w:hint="eastAsia"/>
          <w:lang w:eastAsia="ja-JP"/>
        </w:rPr>
        <w:t>8</w:t>
      </w:r>
      <w:r w:rsidRPr="00B24698">
        <w:t xml:space="preserve"> (Table A.2.</w:t>
      </w:r>
      <w:r w:rsidRPr="00B24698">
        <w:rPr>
          <w:lang w:eastAsia="ko-KR"/>
        </w:rPr>
        <w:t>3</w:t>
      </w:r>
      <w:r w:rsidRPr="00B24698">
        <w:t>.1.2-1).</w:t>
      </w:r>
    </w:p>
    <w:p w:rsidR="00467922" w:rsidRPr="00B24698" w:rsidRDefault="00467922" w:rsidP="00467922">
      <w:pPr>
        <w:pStyle w:val="B10"/>
      </w:pPr>
      <w:r w:rsidRPr="00B24698">
        <w:t>5.</w:t>
      </w:r>
      <w:r w:rsidRPr="00B24698">
        <w:tab/>
        <w:t>SS sets up parameters for interfering cells (cell 2 for PCC and SCC) according to table 8.13.</w:t>
      </w:r>
      <w:r w:rsidRPr="00B24698">
        <w:rPr>
          <w:lang w:eastAsia="ko-KR"/>
        </w:rPr>
        <w:t>2</w:t>
      </w:r>
      <w:r w:rsidRPr="00B24698">
        <w:t>.3.1.5-1 as appropriate.</w:t>
      </w:r>
    </w:p>
    <w:p w:rsidR="00467922" w:rsidRPr="00B24698" w:rsidRDefault="00467922" w:rsidP="00467922">
      <w:pPr>
        <w:pStyle w:val="B10"/>
      </w:pPr>
      <w:r w:rsidRPr="00B24698">
        <w:rPr>
          <w:lang w:eastAsia="ko-KR"/>
        </w:rPr>
        <w:t>6</w:t>
      </w:r>
      <w:r w:rsidRPr="00B24698">
        <w:t>.</w:t>
      </w:r>
      <w:r w:rsidRPr="00B24698">
        <w:tab/>
        <w:t>Set the parameters of the bandwidth, MCS, reference channel, the propagation condition, the correlation matrix, antenna configuration and the SINR according to Tables 8.13.2.3.1.5-2 and 8.13.2.3.1.5-3 as appropriate</w:t>
      </w:r>
      <w:r w:rsidRPr="00B24698">
        <w:rPr>
          <w:lang w:eastAsia="ko-KR"/>
        </w:rPr>
        <w:t>.</w:t>
      </w:r>
      <w:r w:rsidRPr="00B24698">
        <w:t xml:space="preserve"> </w:t>
      </w:r>
    </w:p>
    <w:p w:rsidR="00467922" w:rsidRPr="00B24698" w:rsidRDefault="00467922" w:rsidP="00467922">
      <w:pPr>
        <w:pStyle w:val="B10"/>
      </w:pPr>
      <w:r w:rsidRPr="00B24698">
        <w:rPr>
          <w:lang w:eastAsia="ko-KR"/>
        </w:rPr>
        <w:t>7</w:t>
      </w:r>
      <w:r w:rsidRPr="00B24698">
        <w:t>.</w:t>
      </w:r>
      <w:r w:rsidRPr="00B24698">
        <w:tab/>
        <w:t xml:space="preserve">Measure the average throughput per component carrier for </w:t>
      </w:r>
      <w:proofErr w:type="gramStart"/>
      <w:r w:rsidRPr="00B24698">
        <w:t>a duration</w:t>
      </w:r>
      <w:proofErr w:type="gramEnd"/>
      <w:r w:rsidRPr="00B24698">
        <w:t xml:space="preserve"> sufficient to achieve statistical significance according to Annex G clause G.3A.5, on both PCC and SCC. Count the number of NACKs, ACKs and statDTXs on the UL during each subtest on both component carriers.</w:t>
      </w:r>
    </w:p>
    <w:p w:rsidR="00467922" w:rsidRPr="00B24698" w:rsidRDefault="00467922" w:rsidP="00467922">
      <w:pPr>
        <w:pStyle w:val="H6"/>
      </w:pPr>
      <w:r w:rsidRPr="00B24698">
        <w:rPr>
          <w:lang w:eastAsia="zh-CN"/>
        </w:rPr>
        <w:t>8.10.1.2.3.4.3</w:t>
      </w:r>
      <w:r w:rsidRPr="00B24698">
        <w:rPr>
          <w:lang w:eastAsia="zh-CN"/>
        </w:rPr>
        <w:tab/>
        <w:t>Message contents</w:t>
      </w:r>
    </w:p>
    <w:p w:rsidR="00467922" w:rsidRPr="00B24698" w:rsidRDefault="00467922" w:rsidP="00467922">
      <w:pPr>
        <w:rPr>
          <w:lang w:eastAsia="zh-CN"/>
        </w:rPr>
      </w:pPr>
      <w:r w:rsidRPr="00B24698">
        <w:rPr>
          <w:lang w:eastAsia="zh-CN"/>
        </w:rPr>
        <w:t xml:space="preserve">Message contents are according to </w:t>
      </w:r>
      <w:r w:rsidRPr="00B24698">
        <w:t>TS 36.508 [7] clause 4.6 with the following exceptions</w:t>
      </w:r>
      <w:r w:rsidRPr="00B24698">
        <w:rPr>
          <w:lang w:eastAsia="zh-CN"/>
        </w:rPr>
        <w:t>.</w:t>
      </w:r>
    </w:p>
    <w:p w:rsidR="00467922" w:rsidRPr="00B24698" w:rsidRDefault="00467922" w:rsidP="00467922">
      <w:pPr>
        <w:pStyle w:val="TH"/>
        <w:rPr>
          <w:lang w:eastAsia="zh-CN"/>
        </w:rPr>
      </w:pPr>
      <w:r w:rsidRPr="00B24698">
        <w:t>Table 8.13.</w:t>
      </w:r>
      <w:r w:rsidRPr="00B24698">
        <w:rPr>
          <w:lang w:eastAsia="ko-KR"/>
        </w:rPr>
        <w:t>2</w:t>
      </w:r>
      <w:r w:rsidRPr="00B24698">
        <w:t>.3.1</w:t>
      </w:r>
      <w:r w:rsidRPr="00B24698">
        <w:rPr>
          <w:lang w:eastAsia="zh-CN"/>
        </w:rPr>
        <w:t>.</w:t>
      </w:r>
      <w:r w:rsidRPr="00B24698">
        <w:t>4.3-</w:t>
      </w:r>
      <w:r w:rsidRPr="00B24698">
        <w:rPr>
          <w:lang w:eastAsia="zh-CN"/>
        </w:rPr>
        <w:t>1</w:t>
      </w:r>
      <w:r w:rsidRPr="00B24698">
        <w:t xml:space="preserve">: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rPr>
                <w:lang w:eastAsia="zh-CN"/>
              </w:rPr>
            </w:pPr>
            <w:r w:rsidRPr="00B24698">
              <w:t>Derivation Path: 36.</w:t>
            </w:r>
            <w:r w:rsidRPr="00B24698">
              <w:rPr>
                <w:lang w:eastAsia="zh-CN"/>
              </w:rPr>
              <w:t>331</w:t>
            </w:r>
            <w:r w:rsidRPr="00B24698">
              <w:t xml:space="preserve"> clause </w:t>
            </w:r>
            <w:r w:rsidRPr="00B24698">
              <w:rPr>
                <w:lang w:eastAsia="zh-CN"/>
              </w:rPr>
              <w:t>6.3.2</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antennaInfoDedicated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 xml:space="preserve">    codebookSubsetRestriction</w:t>
            </w:r>
            <w:r w:rsidRPr="00B24698">
              <w:t xml:space="preserve">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n2TxAntenna-tm</w:t>
            </w:r>
            <w:r w:rsidRPr="00B24698">
              <w:rPr>
                <w:rFonts w:eastAsia="ＭＳ 明朝"/>
              </w:rPr>
              <w:t>6</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1</w:t>
            </w:r>
            <w:r w:rsidRPr="00B24698">
              <w:rPr>
                <w:rFonts w:eastAsia="ＭＳ 明朝"/>
              </w:rPr>
              <w:t>11</w:t>
            </w:r>
            <w:r w:rsidRPr="00B24698">
              <w:t>1</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rPr>
          <w:lang w:eastAsia="zh-CN"/>
        </w:rPr>
      </w:pPr>
      <w:r w:rsidRPr="00B24698">
        <w:t>Table 8.13.2.3.1</w:t>
      </w:r>
      <w:r w:rsidRPr="00B24698">
        <w:rPr>
          <w:lang w:eastAsia="zh-CN"/>
        </w:rPr>
        <w:t>.</w:t>
      </w:r>
      <w:r w:rsidRPr="00B24698">
        <w:t>4.3-</w:t>
      </w:r>
      <w:r w:rsidRPr="00B24698">
        <w:rPr>
          <w:lang w:eastAsia="zh-CN"/>
        </w:rPr>
        <w:t>2</w:t>
      </w:r>
      <w:r w:rsidRPr="00B24698">
        <w:t xml:space="preserve">: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1</w:t>
            </w:r>
            <w:r w:rsidRPr="00B24698">
              <w:rPr>
                <w:rFonts w:eastAsia="ＭＳ 明朝"/>
              </w:rPr>
              <w:t>11</w:t>
            </w:r>
            <w:r w:rsidRPr="00B24698">
              <w:t>1</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lastRenderedPageBreak/>
        <w:t>Table 8.13.</w:t>
      </w:r>
      <w:r w:rsidRPr="00B24698">
        <w:rPr>
          <w:lang w:eastAsia="ko-KR"/>
        </w:rPr>
        <w:t>2</w:t>
      </w:r>
      <w:r w:rsidRPr="00B24698">
        <w:t>.3.1</w:t>
      </w:r>
      <w:r w:rsidRPr="00B24698">
        <w:rPr>
          <w:lang w:eastAsia="zh-CN"/>
        </w:rPr>
        <w:t>.</w:t>
      </w:r>
      <w:r w:rsidRPr="00B24698">
        <w:t>4.3-</w:t>
      </w:r>
      <w:r w:rsidRPr="00B24698">
        <w:rPr>
          <w:lang w:eastAsia="zh-CN"/>
        </w:rPr>
        <w:t>3</w:t>
      </w:r>
      <w:r w:rsidRPr="00B24698">
        <w:t xml:space="preserve">: </w:t>
      </w:r>
      <w:r w:rsidRPr="00B24698">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lang w:eastAsia="zh-CN"/>
              </w:rPr>
              <w:t>508</w:t>
            </w:r>
            <w:r w:rsidRPr="00B24698">
              <w:t xml:space="preserve"> clause </w:t>
            </w:r>
            <w:r w:rsidRPr="00B24698">
              <w:rPr>
                <w:lang w:eastAsia="zh-CN"/>
              </w:rPr>
              <w:t>4</w:t>
            </w:r>
            <w:r w:rsidRPr="00B24698">
              <w:t>.</w:t>
            </w:r>
            <w:r w:rsidRPr="00B24698">
              <w:rPr>
                <w:lang w:eastAsia="zh-CN"/>
              </w:rPr>
              <w:t>6</w:t>
            </w:r>
            <w:r w:rsidRPr="00B24698">
              <w:t>.</w:t>
            </w:r>
            <w:r w:rsidRPr="00B24698">
              <w:rPr>
                <w:lang w:eastAsia="zh-CN"/>
              </w:rPr>
              <w:t>3</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Not present</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cqi-PUCCH-ResourceIndex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Malgun Gothic"/>
                <w:lang w:eastAsia="ko-KR"/>
              </w:rPr>
            </w:pPr>
            <w:r w:rsidRPr="00E61B8C">
              <w:rPr>
                <w:rFonts w:eastAsia="ＭＳ 明朝" w:hint="eastAsia"/>
                <w:lang w:eastAsia="ja-JP"/>
              </w:rPr>
              <w:t>3</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SimSun"/>
                <w:lang w:eastAsia="zh-CN"/>
              </w:rPr>
            </w:pPr>
            <w:r w:rsidRPr="00B24698">
              <w:t>(see Table</w:t>
            </w:r>
            <w:r w:rsidRPr="000D3CFB">
              <w:t>7.2.2-1C</w:t>
            </w:r>
            <w:r w:rsidRPr="00B24698">
              <w:t xml:space="preserve"> </w:t>
            </w:r>
            <w:r w:rsidRPr="00B24698">
              <w:rPr>
                <w:lang w:eastAsia="zh-CN"/>
              </w:rPr>
              <w:t xml:space="preserve"> </w:t>
            </w:r>
            <w:r w:rsidRPr="00B24698">
              <w:t>in TS 36.21</w:t>
            </w:r>
            <w:r w:rsidRPr="00B24698">
              <w:rPr>
                <w:lang w:eastAsia="zh-CN"/>
              </w:rPr>
              <w:t>3</w:t>
            </w:r>
            <w:r w:rsidRPr="00B24698">
              <w:t>)</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SimSun"/>
                <w:lang w:eastAsia="zh-CN"/>
              </w:rPr>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widebandCQI</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ＭＳ 明朝"/>
              </w:rPr>
            </w:pPr>
            <w:r>
              <w:rPr>
                <w:rFonts w:eastAsia="ＭＳ 明朝" w:hint="eastAsia"/>
                <w:lang w:eastAsia="ja-JP"/>
              </w:rPr>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SimSun"/>
                <w:lang w:eastAsia="zh-CN"/>
              </w:rPr>
            </w:pPr>
            <w:r w:rsidRPr="00B24698">
              <w:rPr>
                <w:lang w:eastAsia="zh-CN"/>
              </w:rPr>
              <w:t xml:space="preserve">(see </w:t>
            </w:r>
            <w:r w:rsidRPr="00B24698">
              <w:t>Table 7.2.2-1</w:t>
            </w:r>
            <w:r w:rsidRPr="00B24698">
              <w:rPr>
                <w:lang w:eastAsia="zh-CN"/>
              </w:rPr>
              <w:t xml:space="preserve">B </w:t>
            </w:r>
            <w:r w:rsidRPr="00B24698">
              <w:t>in TS 36.21</w:t>
            </w:r>
            <w:r w:rsidRPr="00B24698">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SimSun"/>
                <w:lang w:eastAsia="zh-CN"/>
              </w:rPr>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FALSE</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tabs>
                <w:tab w:val="right" w:pos="4321"/>
              </w:tabs>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E61B8C" w:rsidRDefault="00467922" w:rsidP="00467922">
      <w:pPr>
        <w:rPr>
          <w:rFonts w:eastAsia="ＭＳ 明朝"/>
          <w:lang w:eastAsia="ja-JP"/>
        </w:rPr>
      </w:pPr>
    </w:p>
    <w:p w:rsidR="00467922" w:rsidRPr="00370D88" w:rsidRDefault="00467922" w:rsidP="00467922">
      <w:pPr>
        <w:pStyle w:val="TH"/>
        <w:rPr>
          <w:rFonts w:eastAsia="ＭＳ 明朝"/>
        </w:rPr>
      </w:pPr>
      <w:r w:rsidRPr="00B24698">
        <w:t>Table 8.13.</w:t>
      </w:r>
      <w:r w:rsidRPr="00B24698">
        <w:rPr>
          <w:lang w:eastAsia="ko-KR"/>
        </w:rPr>
        <w:t>2</w:t>
      </w:r>
      <w:r w:rsidRPr="00B24698">
        <w:t>.3.1</w:t>
      </w:r>
      <w:r w:rsidRPr="00B24698">
        <w:rPr>
          <w:lang w:eastAsia="zh-CN"/>
        </w:rPr>
        <w:t>.</w:t>
      </w:r>
      <w:r w:rsidRPr="00B24698">
        <w:t>4.3-</w:t>
      </w:r>
      <w:r w:rsidRPr="00E61B8C">
        <w:rPr>
          <w:rFonts w:eastAsia="ＭＳ 明朝" w:hint="eastAsia"/>
          <w:lang w:eastAsia="ja-JP"/>
        </w:rPr>
        <w:t>4</w:t>
      </w:r>
      <w:r w:rsidRPr="00370D88">
        <w:t xml:space="preserve">: </w:t>
      </w:r>
      <w:r w:rsidRPr="00370D88">
        <w:rPr>
          <w:i/>
        </w:rPr>
        <w:t>CQI-ReportConfigSCell-r10-DEFAULT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370D88" w:rsidTr="00C93F0F">
        <w:tc>
          <w:tcPr>
            <w:tcW w:w="9635" w:type="dxa"/>
            <w:gridSpan w:val="4"/>
          </w:tcPr>
          <w:p w:rsidR="00467922" w:rsidRPr="00370D88" w:rsidRDefault="00467922" w:rsidP="00C93F0F">
            <w:pPr>
              <w:pStyle w:val="TAL"/>
              <w:rPr>
                <w:rFonts w:eastAsia="ＭＳ 明朝"/>
              </w:rPr>
            </w:pPr>
            <w:r w:rsidRPr="00370D88">
              <w:t>Derivation Path: 36.</w:t>
            </w:r>
            <w:r w:rsidRPr="00370D88">
              <w:rPr>
                <w:rFonts w:eastAsia="ＭＳ 明朝"/>
              </w:rPr>
              <w:t>508</w:t>
            </w:r>
            <w:r w:rsidRPr="00370D88">
              <w:t xml:space="preserve"> clause </w:t>
            </w:r>
            <w:r w:rsidRPr="00370D88">
              <w:rPr>
                <w:rFonts w:eastAsia="ＭＳ 明朝"/>
              </w:rPr>
              <w:t>4.6.3</w:t>
            </w:r>
          </w:p>
        </w:tc>
      </w:tr>
      <w:tr w:rsidR="00467922" w:rsidRPr="00370D88" w:rsidTr="00C93F0F">
        <w:tc>
          <w:tcPr>
            <w:tcW w:w="4535" w:type="dxa"/>
          </w:tcPr>
          <w:p w:rsidR="00467922" w:rsidRPr="00370D88" w:rsidRDefault="00467922" w:rsidP="00C93F0F">
            <w:pPr>
              <w:pStyle w:val="TAH"/>
            </w:pPr>
            <w:r w:rsidRPr="00370D88">
              <w:t>Information Element</w:t>
            </w:r>
          </w:p>
        </w:tc>
        <w:tc>
          <w:tcPr>
            <w:tcW w:w="2267" w:type="dxa"/>
          </w:tcPr>
          <w:p w:rsidR="00467922" w:rsidRPr="00370D88" w:rsidRDefault="00467922" w:rsidP="00C93F0F">
            <w:pPr>
              <w:pStyle w:val="TAH"/>
            </w:pPr>
            <w:r w:rsidRPr="00370D88">
              <w:t>Value/remark</w:t>
            </w:r>
          </w:p>
        </w:tc>
        <w:tc>
          <w:tcPr>
            <w:tcW w:w="1700" w:type="dxa"/>
          </w:tcPr>
          <w:p w:rsidR="00467922" w:rsidRPr="00370D88" w:rsidRDefault="00467922" w:rsidP="00C93F0F">
            <w:pPr>
              <w:pStyle w:val="TAH"/>
            </w:pPr>
            <w:r w:rsidRPr="00370D88">
              <w:t>Comment</w:t>
            </w:r>
          </w:p>
        </w:tc>
        <w:tc>
          <w:tcPr>
            <w:tcW w:w="1133" w:type="dxa"/>
          </w:tcPr>
          <w:p w:rsidR="00467922" w:rsidRPr="00370D88" w:rsidRDefault="00467922" w:rsidP="00C93F0F">
            <w:pPr>
              <w:pStyle w:val="TAH"/>
            </w:pPr>
            <w:r w:rsidRPr="00370D88">
              <w:t>Condition</w:t>
            </w:r>
          </w:p>
        </w:tc>
      </w:tr>
      <w:tr w:rsidR="00467922" w:rsidRPr="00370D88" w:rsidTr="00C93F0F">
        <w:tc>
          <w:tcPr>
            <w:tcW w:w="4535" w:type="dxa"/>
          </w:tcPr>
          <w:p w:rsidR="00467922" w:rsidRPr="00370D88" w:rsidRDefault="00467922" w:rsidP="00C93F0F">
            <w:pPr>
              <w:pStyle w:val="TAL"/>
            </w:pPr>
            <w:r w:rsidRPr="00370D88">
              <w:t>CQI-ReportConfigSCell-r10 ::= SEQUENCE {</w:t>
            </w:r>
          </w:p>
        </w:tc>
        <w:tc>
          <w:tcPr>
            <w:tcW w:w="2267" w:type="dxa"/>
          </w:tcPr>
          <w:p w:rsidR="00467922" w:rsidRPr="00370D88" w:rsidRDefault="00467922" w:rsidP="00C93F0F">
            <w:pPr>
              <w:pStyle w:val="TAL"/>
            </w:pP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r w:rsidR="00467922" w:rsidRPr="00370D88" w:rsidTr="00C93F0F">
        <w:tc>
          <w:tcPr>
            <w:tcW w:w="4535" w:type="dxa"/>
          </w:tcPr>
          <w:p w:rsidR="00467922" w:rsidRPr="00370D88" w:rsidRDefault="00467922" w:rsidP="00C93F0F">
            <w:pPr>
              <w:pStyle w:val="TAL"/>
            </w:pPr>
            <w:r w:rsidRPr="00370D88">
              <w:t xml:space="preserve">  cqi-ReportModeAperiodic-r10</w:t>
            </w:r>
          </w:p>
        </w:tc>
        <w:tc>
          <w:tcPr>
            <w:tcW w:w="2267" w:type="dxa"/>
          </w:tcPr>
          <w:p w:rsidR="00467922" w:rsidRPr="00370D88" w:rsidRDefault="00467922" w:rsidP="00C93F0F">
            <w:pPr>
              <w:pStyle w:val="TAL"/>
            </w:pPr>
            <w:r w:rsidRPr="00370D88">
              <w:t>Not present</w:t>
            </w: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r w:rsidR="00467922" w:rsidRPr="00370D88" w:rsidTr="00C93F0F">
        <w:tc>
          <w:tcPr>
            <w:tcW w:w="4535" w:type="dxa"/>
          </w:tcPr>
          <w:p w:rsidR="00467922" w:rsidRPr="00370D88" w:rsidRDefault="00467922" w:rsidP="00C93F0F">
            <w:pPr>
              <w:pStyle w:val="TAL"/>
            </w:pPr>
            <w:r w:rsidRPr="00370D88">
              <w:t xml:space="preserve">  nomPDSCH-RS-EPRE-Offset-r10</w:t>
            </w:r>
          </w:p>
        </w:tc>
        <w:tc>
          <w:tcPr>
            <w:tcW w:w="2267" w:type="dxa"/>
          </w:tcPr>
          <w:p w:rsidR="00467922" w:rsidRPr="00370D88" w:rsidRDefault="00467922" w:rsidP="00C93F0F">
            <w:pPr>
              <w:pStyle w:val="TAL"/>
            </w:pPr>
            <w:r w:rsidRPr="00370D88">
              <w:t>0</w:t>
            </w: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r w:rsidR="00467922" w:rsidRPr="00370D88" w:rsidTr="00C93F0F">
        <w:tc>
          <w:tcPr>
            <w:tcW w:w="4535" w:type="dxa"/>
          </w:tcPr>
          <w:p w:rsidR="00467922" w:rsidRPr="00370D88" w:rsidRDefault="00467922" w:rsidP="00C93F0F">
            <w:pPr>
              <w:pStyle w:val="TAL"/>
            </w:pPr>
            <w:r w:rsidRPr="00370D88">
              <w:t xml:space="preserve">  cqi-ReportPeriodicSCell-r10</w:t>
            </w:r>
          </w:p>
        </w:tc>
        <w:tc>
          <w:tcPr>
            <w:tcW w:w="2267" w:type="dxa"/>
          </w:tcPr>
          <w:p w:rsidR="00467922" w:rsidRPr="00370D88" w:rsidRDefault="00467922" w:rsidP="00C93F0F">
            <w:pPr>
              <w:pStyle w:val="TAL"/>
            </w:pP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r w:rsidR="00467922" w:rsidRPr="00370D88" w:rsidTr="00C93F0F">
        <w:tc>
          <w:tcPr>
            <w:tcW w:w="4535" w:type="dxa"/>
            <w:tcBorders>
              <w:top w:val="nil"/>
            </w:tcBorders>
          </w:tcPr>
          <w:p w:rsidR="00467922" w:rsidRPr="00370D88" w:rsidRDefault="00467922" w:rsidP="00C93F0F">
            <w:pPr>
              <w:pStyle w:val="TAL"/>
            </w:pPr>
          </w:p>
        </w:tc>
        <w:tc>
          <w:tcPr>
            <w:tcW w:w="2267" w:type="dxa"/>
          </w:tcPr>
          <w:p w:rsidR="00467922" w:rsidRPr="00370D88" w:rsidRDefault="00467922" w:rsidP="00C93F0F">
            <w:pPr>
              <w:pStyle w:val="TAL"/>
              <w:rPr>
                <w:rFonts w:eastAsia="ＭＳ 明朝"/>
                <w:i/>
              </w:rPr>
            </w:pPr>
            <w:r w:rsidRPr="00370D88">
              <w:rPr>
                <w:i/>
              </w:rPr>
              <w:t>CQI-ReportPeriodic-r10-DEFAULT</w:t>
            </w: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r w:rsidRPr="00370D88">
              <w:t>CQI_PERIODIC</w:t>
            </w:r>
          </w:p>
        </w:tc>
      </w:tr>
      <w:tr w:rsidR="00467922" w:rsidRPr="00370D88" w:rsidTr="00C93F0F">
        <w:tc>
          <w:tcPr>
            <w:tcW w:w="4535" w:type="dxa"/>
          </w:tcPr>
          <w:p w:rsidR="00467922" w:rsidRPr="00717CA5" w:rsidRDefault="00467922" w:rsidP="00C93F0F">
            <w:pPr>
              <w:pStyle w:val="TAL"/>
              <w:rPr>
                <w:rFonts w:eastAsia="ＭＳ 明朝"/>
                <w:lang w:eastAsia="ja-JP"/>
              </w:rPr>
            </w:pPr>
            <w:r w:rsidRPr="00717CA5">
              <w:t xml:space="preserve">  pmi-RI-Report-r10</w:t>
            </w:r>
          </w:p>
        </w:tc>
        <w:tc>
          <w:tcPr>
            <w:tcW w:w="2267" w:type="dxa"/>
          </w:tcPr>
          <w:p w:rsidR="00467922" w:rsidRPr="00717CA5" w:rsidRDefault="00467922" w:rsidP="00C93F0F">
            <w:pPr>
              <w:pStyle w:val="TAL"/>
            </w:pPr>
            <w:r w:rsidRPr="00717CA5">
              <w:t>Not present</w:t>
            </w: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r w:rsidR="00467922" w:rsidRPr="00370D88" w:rsidTr="00C93F0F">
        <w:tc>
          <w:tcPr>
            <w:tcW w:w="4535" w:type="dxa"/>
          </w:tcPr>
          <w:p w:rsidR="00467922" w:rsidRPr="00370D88" w:rsidRDefault="00467922" w:rsidP="00C93F0F">
            <w:pPr>
              <w:pStyle w:val="TAL"/>
            </w:pPr>
            <w:r w:rsidRPr="00370D88">
              <w:t>}</w:t>
            </w:r>
          </w:p>
        </w:tc>
        <w:tc>
          <w:tcPr>
            <w:tcW w:w="2267" w:type="dxa"/>
          </w:tcPr>
          <w:p w:rsidR="00467922" w:rsidRPr="00370D88" w:rsidRDefault="00467922" w:rsidP="00C93F0F">
            <w:pPr>
              <w:pStyle w:val="TAL"/>
            </w:pPr>
          </w:p>
        </w:tc>
        <w:tc>
          <w:tcPr>
            <w:tcW w:w="1700" w:type="dxa"/>
          </w:tcPr>
          <w:p w:rsidR="00467922" w:rsidRPr="00370D88" w:rsidRDefault="00467922" w:rsidP="00C93F0F">
            <w:pPr>
              <w:pStyle w:val="TAL"/>
            </w:pPr>
          </w:p>
        </w:tc>
        <w:tc>
          <w:tcPr>
            <w:tcW w:w="1133" w:type="dxa"/>
          </w:tcPr>
          <w:p w:rsidR="00467922" w:rsidRPr="00370D88" w:rsidRDefault="00467922" w:rsidP="00C93F0F">
            <w:pPr>
              <w:pStyle w:val="TAL"/>
            </w:pPr>
          </w:p>
        </w:tc>
      </w:tr>
    </w:tbl>
    <w:p w:rsidR="00467922" w:rsidRPr="005561B0" w:rsidRDefault="00467922" w:rsidP="00467922">
      <w:pPr>
        <w:rPr>
          <w:rFonts w:eastAsia="ＭＳ 明朝"/>
          <w:lang w:eastAsia="ja-JP"/>
        </w:rPr>
      </w:pPr>
    </w:p>
    <w:p w:rsidR="00467922" w:rsidRPr="00370D88" w:rsidRDefault="00467922" w:rsidP="00467922">
      <w:pPr>
        <w:pStyle w:val="TH"/>
        <w:rPr>
          <w:rFonts w:eastAsia="ＭＳ 明朝"/>
        </w:rPr>
      </w:pPr>
      <w:r w:rsidRPr="00B24698">
        <w:t>Table 8.13.</w:t>
      </w:r>
      <w:r w:rsidRPr="00B24698">
        <w:rPr>
          <w:lang w:eastAsia="ko-KR"/>
        </w:rPr>
        <w:t>2</w:t>
      </w:r>
      <w:r w:rsidRPr="00B24698">
        <w:t>.3.1</w:t>
      </w:r>
      <w:r w:rsidRPr="00B24698">
        <w:rPr>
          <w:lang w:eastAsia="zh-CN"/>
        </w:rPr>
        <w:t>.</w:t>
      </w:r>
      <w:r w:rsidRPr="00B24698">
        <w:t>4.3-</w:t>
      </w:r>
      <w:r w:rsidRPr="00E61B8C">
        <w:rPr>
          <w:rFonts w:eastAsia="ＭＳ 明朝" w:hint="eastAsia"/>
          <w:lang w:eastAsia="ja-JP"/>
        </w:rPr>
        <w:t>5</w:t>
      </w:r>
      <w:r w:rsidRPr="00370D88">
        <w:t xml:space="preserve">: </w:t>
      </w:r>
      <w:r w:rsidRPr="00370D88">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370D88" w:rsidTr="00C93F0F">
        <w:tc>
          <w:tcPr>
            <w:tcW w:w="9781" w:type="dxa"/>
            <w:gridSpan w:val="4"/>
          </w:tcPr>
          <w:p w:rsidR="00467922" w:rsidRPr="00370D88" w:rsidRDefault="00467922" w:rsidP="00C93F0F">
            <w:pPr>
              <w:pStyle w:val="TAL"/>
            </w:pPr>
            <w:r w:rsidRPr="00370D88">
              <w:t>Derivation Path: 36.</w:t>
            </w:r>
            <w:r w:rsidRPr="00370D88">
              <w:rPr>
                <w:lang w:eastAsia="zh-CN"/>
              </w:rPr>
              <w:t>508</w:t>
            </w:r>
            <w:r w:rsidRPr="00370D88">
              <w:t xml:space="preserve"> clause </w:t>
            </w:r>
            <w:r w:rsidRPr="00370D88">
              <w:rPr>
                <w:lang w:eastAsia="zh-CN"/>
              </w:rPr>
              <w:t>4</w:t>
            </w:r>
            <w:r w:rsidRPr="00370D88">
              <w:t>.</w:t>
            </w:r>
            <w:r w:rsidRPr="00370D88">
              <w:rPr>
                <w:lang w:eastAsia="zh-CN"/>
              </w:rPr>
              <w:t>6</w:t>
            </w:r>
            <w:r w:rsidRPr="00370D88">
              <w:t>.</w:t>
            </w:r>
            <w:r w:rsidRPr="00370D88">
              <w:rPr>
                <w:lang w:eastAsia="zh-CN"/>
              </w:rPr>
              <w:t>3</w:t>
            </w:r>
          </w:p>
        </w:tc>
      </w:tr>
      <w:tr w:rsidR="00467922" w:rsidRPr="00370D88" w:rsidTr="00C93F0F">
        <w:tblPrEx>
          <w:tblCellMar>
            <w:left w:w="108" w:type="dxa"/>
            <w:right w:w="108" w:type="dxa"/>
          </w:tblCellMar>
        </w:tblPrEx>
        <w:tc>
          <w:tcPr>
            <w:tcW w:w="4537" w:type="dxa"/>
          </w:tcPr>
          <w:p w:rsidR="00467922" w:rsidRPr="00370D88" w:rsidRDefault="00467922" w:rsidP="00C93F0F">
            <w:pPr>
              <w:pStyle w:val="TAH"/>
            </w:pPr>
            <w:r w:rsidRPr="00370D88">
              <w:t>Information Element</w:t>
            </w:r>
          </w:p>
        </w:tc>
        <w:tc>
          <w:tcPr>
            <w:tcW w:w="2268" w:type="dxa"/>
          </w:tcPr>
          <w:p w:rsidR="00467922" w:rsidRPr="00370D88" w:rsidRDefault="00467922" w:rsidP="00C93F0F">
            <w:pPr>
              <w:pStyle w:val="TAH"/>
            </w:pPr>
            <w:r w:rsidRPr="00370D88">
              <w:t>Value/remark</w:t>
            </w:r>
          </w:p>
        </w:tc>
        <w:tc>
          <w:tcPr>
            <w:tcW w:w="1701" w:type="dxa"/>
          </w:tcPr>
          <w:p w:rsidR="00467922" w:rsidRPr="00370D88" w:rsidRDefault="00467922" w:rsidP="00C93F0F">
            <w:pPr>
              <w:pStyle w:val="TAH"/>
            </w:pPr>
            <w:r w:rsidRPr="00370D88">
              <w:t>Comment</w:t>
            </w:r>
          </w:p>
        </w:tc>
        <w:tc>
          <w:tcPr>
            <w:tcW w:w="1275" w:type="dxa"/>
          </w:tcPr>
          <w:p w:rsidR="00467922" w:rsidRPr="00370D88" w:rsidRDefault="00467922" w:rsidP="00C93F0F">
            <w:pPr>
              <w:pStyle w:val="TAH"/>
            </w:pPr>
            <w:r w:rsidRPr="00370D88">
              <w:t>Condition</w:t>
            </w:r>
          </w:p>
        </w:tc>
      </w:tr>
      <w:tr w:rsidR="00467922" w:rsidRPr="00370D8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370D88" w:rsidRDefault="00467922" w:rsidP="00C93F0F">
            <w:pPr>
              <w:pStyle w:val="TAL"/>
            </w:pPr>
            <w:r w:rsidRPr="00370D88">
              <w:t>CQI-ReportPeriodic-r10 ::= CHOICE {</w:t>
            </w:r>
          </w:p>
        </w:tc>
        <w:tc>
          <w:tcPr>
            <w:tcW w:w="2268" w:type="dxa"/>
            <w:shd w:val="clear" w:color="auto" w:fill="auto"/>
          </w:tcPr>
          <w:p w:rsidR="00467922" w:rsidRPr="00370D88" w:rsidRDefault="00467922" w:rsidP="00C93F0F">
            <w:pPr>
              <w:pStyle w:val="TAL"/>
            </w:pPr>
          </w:p>
        </w:tc>
        <w:tc>
          <w:tcPr>
            <w:tcW w:w="1701" w:type="dxa"/>
            <w:shd w:val="clear" w:color="auto" w:fill="auto"/>
          </w:tcPr>
          <w:p w:rsidR="00467922" w:rsidRPr="00370D88" w:rsidRDefault="00467922" w:rsidP="00C93F0F">
            <w:pPr>
              <w:pStyle w:val="TAL"/>
            </w:pPr>
          </w:p>
        </w:tc>
        <w:tc>
          <w:tcPr>
            <w:tcW w:w="1275" w:type="dxa"/>
            <w:shd w:val="clear" w:color="auto" w:fill="auto"/>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0</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467922" w:rsidRPr="0004388E" w:rsidRDefault="00467922" w:rsidP="00C93F0F">
            <w:pPr>
              <w:keepNext/>
              <w:keepLines/>
              <w:spacing w:after="0"/>
              <w:rPr>
                <w:rFonts w:ascii="Arial" w:eastAsia="ＭＳ 明朝" w:hAnsi="Arial" w:cs="Arial"/>
                <w:sz w:val="18"/>
                <w:szCs w:val="18"/>
                <w:lang w:eastAsia="ja-JP"/>
              </w:rPr>
            </w:pPr>
            <w:r w:rsidRPr="00E61B8C">
              <w:rPr>
                <w:rFonts w:ascii="Arial" w:eastAsia="ＭＳ 明朝" w:hAnsi="Arial" w:cs="Arial" w:hint="eastAsia"/>
                <w:sz w:val="18"/>
                <w:szCs w:val="18"/>
                <w:lang w:eastAsia="ja-JP"/>
              </w:rPr>
              <w:t>4</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rPr>
                <w:lang w:eastAsia="zh-CN"/>
              </w:rPr>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rPr>
                <w:rFonts w:eastAsia="ＭＳ 明朝"/>
              </w:rPr>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csi-ReportMode-r10</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717CA5" w:rsidRDefault="00467922" w:rsidP="00C93F0F">
            <w:pPr>
              <w:pStyle w:val="TAL"/>
            </w:pPr>
            <w:r w:rsidRPr="00717CA5">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467922" w:rsidRPr="00D95619" w:rsidRDefault="00467922" w:rsidP="00C93F0F">
            <w:pPr>
              <w:pStyle w:val="TAL"/>
              <w:rPr>
                <w:rFonts w:eastAsia="ＭＳ 明朝"/>
                <w:lang w:eastAsia="ja-JP"/>
              </w:rPr>
            </w:pPr>
            <w:r>
              <w:rPr>
                <w:rFonts w:eastAsia="ＭＳ 明朝" w:hint="eastAsia"/>
                <w:lang w:eastAsia="ja-JP"/>
              </w:rPr>
              <w:t>NULL</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rPr>
                <w:lang w:eastAsia="zh-CN"/>
              </w:rPr>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FALSE</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cqi-Mask-r9</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csi-ConfigIndex-r10</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r w:rsidR="00467922" w:rsidRPr="00370D8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r w:rsidRPr="00370D88">
              <w:t>}</w:t>
            </w:r>
          </w:p>
        </w:tc>
        <w:tc>
          <w:tcPr>
            <w:tcW w:w="2268"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370D8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H6"/>
      </w:pPr>
      <w:r w:rsidRPr="00B24698">
        <w:rPr>
          <w:lang w:eastAsia="zh-CN"/>
        </w:rPr>
        <w:t>8.1</w:t>
      </w:r>
      <w:r w:rsidRPr="00B24698">
        <w:rPr>
          <w:lang w:eastAsia="ko-KR"/>
        </w:rPr>
        <w:t>3</w:t>
      </w:r>
      <w:r w:rsidRPr="00B24698">
        <w:rPr>
          <w:lang w:eastAsia="zh-CN"/>
        </w:rPr>
        <w:t>.</w:t>
      </w:r>
      <w:r w:rsidRPr="00B24698">
        <w:rPr>
          <w:lang w:eastAsia="ko-KR"/>
        </w:rPr>
        <w:t>2</w:t>
      </w:r>
      <w:r w:rsidRPr="00B24698">
        <w:rPr>
          <w:lang w:eastAsia="zh-CN"/>
        </w:rPr>
        <w:t>.</w:t>
      </w:r>
      <w:r w:rsidRPr="00B24698">
        <w:rPr>
          <w:lang w:eastAsia="ko-KR"/>
        </w:rPr>
        <w:t>3</w:t>
      </w:r>
      <w:r w:rsidRPr="00B24698">
        <w:rPr>
          <w:lang w:eastAsia="zh-CN"/>
        </w:rPr>
        <w:t>.</w:t>
      </w:r>
      <w:r w:rsidRPr="00B24698">
        <w:rPr>
          <w:lang w:eastAsia="ko-KR"/>
        </w:rPr>
        <w:t>1</w:t>
      </w:r>
      <w:r w:rsidRPr="00B24698">
        <w:rPr>
          <w:lang w:eastAsia="zh-CN"/>
        </w:rPr>
        <w:t>.5</w:t>
      </w:r>
      <w:r w:rsidRPr="00B24698">
        <w:rPr>
          <w:lang w:eastAsia="zh-CN"/>
        </w:rPr>
        <w:tab/>
        <w:t>Test requirement</w:t>
      </w:r>
    </w:p>
    <w:p w:rsidR="00467922" w:rsidRPr="00B24698" w:rsidRDefault="00467922" w:rsidP="00467922">
      <w:pPr>
        <w:rPr>
          <w:lang w:eastAsia="ko-KR"/>
        </w:rPr>
      </w:pPr>
      <w:r w:rsidRPr="00B24698">
        <w:t>Table 8.1</w:t>
      </w:r>
      <w:r w:rsidRPr="00B24698">
        <w:rPr>
          <w:lang w:eastAsia="ko-KR"/>
        </w:rPr>
        <w:t>3</w:t>
      </w:r>
      <w:r w:rsidRPr="00B24698">
        <w:t>.</w:t>
      </w:r>
      <w:r w:rsidRPr="00B24698">
        <w:rPr>
          <w:lang w:eastAsia="ko-KR"/>
        </w:rPr>
        <w:t>2</w:t>
      </w:r>
      <w:r w:rsidRPr="00B24698">
        <w:t>.</w:t>
      </w:r>
      <w:r w:rsidRPr="00B24698">
        <w:rPr>
          <w:lang w:eastAsia="ko-KR"/>
        </w:rPr>
        <w:t>3</w:t>
      </w:r>
      <w:r w:rsidRPr="00B24698">
        <w:t>.</w:t>
      </w:r>
      <w:r w:rsidRPr="00B24698">
        <w:rPr>
          <w:lang w:eastAsia="ko-KR"/>
        </w:rPr>
        <w:t>1</w:t>
      </w:r>
      <w:r w:rsidRPr="00B24698">
        <w:rPr>
          <w:lang w:eastAsia="zh-CN"/>
        </w:rPr>
        <w:t>.</w:t>
      </w:r>
      <w:r w:rsidRPr="00B24698">
        <w:t>5-1 defines the primary level settings.</w:t>
      </w:r>
    </w:p>
    <w:p w:rsidR="00467922" w:rsidRPr="00B24698" w:rsidRDefault="00467922" w:rsidP="00467922">
      <w:r w:rsidRPr="00B24698">
        <w:t>The fraction of maximum throughput percentage for the downlink reference measurement channels specified in Annex A clause A.3.</w:t>
      </w:r>
      <w:r w:rsidRPr="00B24698">
        <w:rPr>
          <w:lang w:eastAsia="ko-KR"/>
        </w:rPr>
        <w:t>4</w:t>
      </w:r>
      <w:r w:rsidRPr="00B24698">
        <w:t>.2.</w:t>
      </w:r>
      <w:r w:rsidRPr="00B24698">
        <w:rPr>
          <w:lang w:eastAsia="ko-KR"/>
        </w:rPr>
        <w:t>1</w:t>
      </w:r>
      <w:r w:rsidRPr="00B24698">
        <w:t xml:space="preserve"> for throughput test shall meet or exceed the specified value in Tables 8.13.</w:t>
      </w:r>
      <w:r w:rsidRPr="00B24698">
        <w:rPr>
          <w:lang w:eastAsia="ko-KR"/>
        </w:rPr>
        <w:t>2</w:t>
      </w:r>
      <w:r w:rsidRPr="00B24698">
        <w:t>.3.1</w:t>
      </w:r>
      <w:r w:rsidRPr="00B24698">
        <w:rPr>
          <w:lang w:eastAsia="ja-JP"/>
        </w:rPr>
        <w:t>.</w:t>
      </w:r>
      <w:r w:rsidRPr="00B24698">
        <w:t>5-2 and 8.13.</w:t>
      </w:r>
      <w:r w:rsidRPr="00B24698">
        <w:rPr>
          <w:lang w:eastAsia="ko-KR"/>
        </w:rPr>
        <w:t>2</w:t>
      </w:r>
      <w:r w:rsidRPr="00B24698">
        <w:t>.3.1.5-3 for the specified SINR including test tolerances.</w:t>
      </w:r>
    </w:p>
    <w:p w:rsidR="00467922" w:rsidRPr="00B24698" w:rsidRDefault="00467922" w:rsidP="00467922">
      <w:pPr>
        <w:pStyle w:val="TH"/>
      </w:pPr>
      <w:r w:rsidRPr="00B24698">
        <w:lastRenderedPageBreak/>
        <w:t>Table 8.13.2.3.1</w:t>
      </w:r>
      <w:r w:rsidRPr="00B24698">
        <w:rPr>
          <w:lang w:eastAsia="ko-KR"/>
        </w:rPr>
        <w:t>.5</w:t>
      </w:r>
      <w:r w:rsidRPr="00B24698">
        <w:t>-1: Test Parameters for Single-Layer Spatial Multiplexing (FRC) with TM4 interference model for CA</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
        <w:gridCol w:w="1927"/>
        <w:gridCol w:w="429"/>
        <w:gridCol w:w="1138"/>
        <w:gridCol w:w="62"/>
        <w:gridCol w:w="1214"/>
        <w:gridCol w:w="62"/>
        <w:gridCol w:w="1491"/>
        <w:gridCol w:w="63"/>
        <w:gridCol w:w="2068"/>
        <w:gridCol w:w="63"/>
      </w:tblGrid>
      <w:tr w:rsidR="00467922" w:rsidRPr="00B24698" w:rsidTr="00C93F0F">
        <w:trPr>
          <w:gridBefore w:val="1"/>
          <w:wBefore w:w="63" w:type="dxa"/>
          <w:cantSplit/>
          <w:jc w:val="center"/>
        </w:trPr>
        <w:tc>
          <w:tcPr>
            <w:tcW w:w="3556"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27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 ??" w:cs="Arial"/>
                <w:lang w:eastAsia="ko-KR"/>
              </w:rPr>
            </w:pPr>
            <w:r w:rsidRPr="00B24698">
              <w:rPr>
                <w:rFonts w:eastAsia="?? ??" w:cs="Arial"/>
                <w:lang w:eastAsia="ko-KR"/>
              </w:rPr>
              <w:t>Unit</w:t>
            </w:r>
          </w:p>
        </w:tc>
        <w:tc>
          <w:tcPr>
            <w:tcW w:w="1554"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lang w:eastAsia="ko-KR"/>
              </w:rPr>
            </w:pPr>
            <w:r w:rsidRPr="00B24698">
              <w:rPr>
                <w:rFonts w:cs="Arial"/>
                <w:lang w:eastAsia="ko-KR"/>
              </w:rPr>
              <w:t>Cell 1</w:t>
            </w:r>
          </w:p>
        </w:tc>
        <w:tc>
          <w:tcPr>
            <w:tcW w:w="213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gridAfter w:val="1"/>
          <w:wAfter w:w="63" w:type="dxa"/>
          <w:cantSplit/>
          <w:trHeight w:val="352"/>
          <w:jc w:val="center"/>
        </w:trPr>
        <w:tc>
          <w:tcPr>
            <w:tcW w:w="241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087" type="#_x0000_t75" style="width:14.25pt;height:14.25pt" o:ole="">
                  <v:imagedata r:id="rId33" o:title=""/>
                </v:shape>
                <o:OLEObject Type="Embed" ProgID="Equation.3" ShapeID="_x0000_i1087" DrawAspect="Content" ObjectID="_1611699400" r:id="rId103"/>
              </w:objec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After w:val="1"/>
          <w:wAfter w:w="63" w:type="dxa"/>
          <w:cantSplit/>
          <w:trHeight w:val="352"/>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70" w:dyaOrig="285">
                <v:shape id="_x0000_i1088" type="#_x0000_t75" style="width:13.5pt;height:14.25pt" o:ole="">
                  <v:imagedata r:id="rId35" o:title=""/>
                </v:shape>
                <o:OLEObject Type="Embed" ProgID="Equation.3" ShapeID="_x0000_i1088" DrawAspect="Content" ObjectID="_1611699401" r:id="rId104"/>
              </w:objec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 (Note 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-3</w:t>
            </w:r>
          </w:p>
        </w:tc>
      </w:tr>
      <w:tr w:rsidR="00467922" w:rsidRPr="00B24698" w:rsidTr="00C93F0F">
        <w:trPr>
          <w:gridAfter w:val="1"/>
          <w:wAfter w:w="63" w:type="dxa"/>
          <w:cantSplit/>
          <w:trHeight w:val="352"/>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0</w:t>
            </w:r>
          </w:p>
        </w:tc>
      </w:tr>
      <w:tr w:rsidR="00467922" w:rsidRPr="00B24698"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375" w:dyaOrig="285">
                <v:shape id="_x0000_i1089" type="#_x0000_t75" style="width:18.75pt;height:14.25pt" o:ole="">
                  <v:imagedata r:id="rId37" o:title=""/>
                </v:shape>
                <o:OLEObject Type="Embed" ProgID="Equation.3" ShapeID="_x0000_i1089" DrawAspect="Content" ObjectID="_1611699402" r:id="rId105"/>
              </w:object>
            </w:r>
            <w:r w:rsidRPr="00B24698">
              <w:rPr>
                <w:rFonts w:cs="Arial"/>
                <w:lang w:eastAsia="ko-KR"/>
              </w:rPr>
              <w:t>at antenna port</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dBm/15kHz</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-98</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r>
      <w:tr w:rsidR="00467922" w:rsidRPr="00B24698"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BW</w:t>
            </w:r>
            <w:r w:rsidRPr="00B24698">
              <w:rPr>
                <w:rFonts w:cs="Arial"/>
                <w:vertAlign w:val="subscript"/>
                <w:lang w:eastAsia="ko-KR"/>
              </w:rPr>
              <w:t>Channel</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MHz</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r>
      <w:tr w:rsidR="00467922" w:rsidRPr="00B24698" w:rsidTr="00C93F0F">
        <w:trPr>
          <w:gridAfter w:val="1"/>
          <w:wAfter w:w="63" w:type="dxa"/>
          <w:cantSplit/>
          <w:trHeight w:val="352"/>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6</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B.5.3</w:t>
            </w:r>
          </w:p>
        </w:tc>
      </w:tr>
      <w:tr w:rsidR="00467922" w:rsidRPr="00B24698" w:rsidTr="00C93F0F">
        <w:trPr>
          <w:gridAfter w:val="1"/>
          <w:wAfter w:w="63" w:type="dxa"/>
          <w:cantSplit/>
          <w:trHeight w:val="156"/>
          <w:jc w:val="center"/>
        </w:trPr>
        <w:tc>
          <w:tcPr>
            <w:tcW w:w="241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80</w:t>
            </w:r>
          </w:p>
        </w:tc>
      </w:tr>
      <w:tr w:rsidR="00467922" w:rsidRPr="00B24698" w:rsidTr="00C93F0F">
        <w:trPr>
          <w:gridAfter w:val="1"/>
          <w:wAfter w:w="63" w:type="dxa"/>
          <w:cantSplit/>
          <w:trHeight w:val="156"/>
          <w:jc w:val="center"/>
        </w:trPr>
        <w:tc>
          <w:tcPr>
            <w:tcW w:w="2419" w:type="dxa"/>
            <w:gridSpan w:val="3"/>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20</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Precoding granularity</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50</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6</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4)</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v5.0.0"/>
                <w:lang w:eastAsia="ko-KR" w:bidi="bn-IN"/>
              </w:rPr>
              <w:t>10 or 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27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PUCCH 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1111</w:t>
            </w:r>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3557" w:type="dxa"/>
            <w:gridSpan w:val="4"/>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r w:rsidRPr="0078534B">
              <w:rPr>
                <w:rFonts w:cs="Arial"/>
              </w:rPr>
              <w:t>Physical channel for CQI reporting</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sidRPr="0078534B">
              <w:rPr>
                <w:rFonts w:cs="Arial" w:hint="eastAsia"/>
                <w:lang w:eastAsia="ja-JP"/>
              </w:rPr>
              <w:t>PUSCH</w:t>
            </w:r>
            <w:r>
              <w:rPr>
                <w:rFonts w:cs="Arial"/>
                <w:lang w:eastAsia="ja-JP"/>
              </w:rPr>
              <w:t xml:space="preserve"> </w:t>
            </w:r>
            <w:r w:rsidRPr="0078534B">
              <w:rPr>
                <w:rFonts w:cs="Arial" w:hint="eastAsia"/>
                <w:lang w:eastAsia="ja-JP"/>
              </w:rPr>
              <w:t xml:space="preserve">(Note </w:t>
            </w:r>
            <w:r>
              <w:rPr>
                <w:rFonts w:cs="Arial" w:hint="eastAsia"/>
                <w:lang w:eastAsia="ja-JP"/>
              </w:rPr>
              <w:t>7</w:t>
            </w:r>
            <w:r w:rsidRPr="0078534B">
              <w:rPr>
                <w:rFonts w:cs="Arial" w:hint="eastAsia"/>
                <w:lang w:eastAsia="ja-JP"/>
              </w:rPr>
              <w:t>)</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1990" w:type="dxa"/>
            <w:gridSpan w:val="2"/>
            <w:vMerge w:val="restart"/>
            <w:tcBorders>
              <w:top w:val="single" w:sz="4" w:space="0" w:color="auto"/>
              <w:left w:val="single" w:sz="4" w:space="0" w:color="auto"/>
              <w:right w:val="single" w:sz="4" w:space="0" w:color="auto"/>
            </w:tcBorders>
          </w:tcPr>
          <w:p w:rsidR="00467922" w:rsidRPr="00B24698" w:rsidRDefault="00467922" w:rsidP="00C93F0F">
            <w:pPr>
              <w:pStyle w:val="TAL"/>
              <w:rPr>
                <w:rFonts w:eastAsia="?? ??" w:cs="v4.2.0"/>
                <w:lang w:eastAsia="ko-KR"/>
              </w:rPr>
            </w:pPr>
            <w:r w:rsidRPr="0078534B">
              <w:rPr>
                <w:rFonts w:cs="Arial"/>
              </w:rPr>
              <w:t>cqi-pmi-ConfigurationIndex</w:t>
            </w:r>
          </w:p>
        </w:tc>
        <w:tc>
          <w:tcPr>
            <w:tcW w:w="1567"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r>
              <w:rPr>
                <w:rFonts w:eastAsia="?? ??" w:cs="v4.2.0" w:hint="eastAsia"/>
                <w:lang w:eastAsia="ja-JP"/>
              </w:rPr>
              <w:t>TDD PCC</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3</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1990" w:type="dxa"/>
            <w:gridSpan w:val="2"/>
            <w:vMerge/>
            <w:tcBorders>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p>
        </w:tc>
        <w:tc>
          <w:tcPr>
            <w:tcW w:w="1567"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 ??" w:cs="v4.2.0"/>
                <w:lang w:eastAsia="ko-KR"/>
              </w:rPr>
            </w:pPr>
            <w:r>
              <w:rPr>
                <w:rFonts w:eastAsia="?? ??" w:cs="v4.2.0" w:hint="eastAsia"/>
                <w:lang w:eastAsia="ja-JP"/>
              </w:rPr>
              <w:t>TDD SCC</w:t>
            </w:r>
          </w:p>
        </w:tc>
        <w:tc>
          <w:tcPr>
            <w:tcW w:w="1276"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cs="Arial"/>
                <w:lang w:eastAsia="ko-KR"/>
              </w:rPr>
            </w:pPr>
          </w:p>
        </w:tc>
        <w:tc>
          <w:tcPr>
            <w:tcW w:w="1553" w:type="dxa"/>
            <w:gridSpan w:val="2"/>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4</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After w:val="1"/>
          <w:wAfter w:w="63" w:type="dxa"/>
          <w:cantSplit/>
          <w:trHeight w:val="156"/>
          <w:jc w:val="center"/>
        </w:trPr>
        <w:tc>
          <w:tcPr>
            <w:tcW w:w="8517" w:type="dxa"/>
            <w:gridSpan w:val="10"/>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090" type="#_x0000_t75" style="width:27pt;height:14.25pt" o:ole="">
                  <v:imagedata r:id="rId39" o:title=""/>
                </v:shape>
                <o:OLEObject Type="Embed" ProgID="Equation.3" ShapeID="_x0000_i1090" DrawAspect="Content" ObjectID="_1611699403" r:id="rId106"/>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091" type="#_x0000_t75" style="width:22.5pt;height:16.5pt" o:ole="">
                  <v:imagedata r:id="rId41" o:title=""/>
                </v:shape>
                <o:OLEObject Type="Embed" ProgID="Equation.3" ShapeID="_x0000_i1091" DrawAspect="Content" ObjectID="_1611699404" r:id="rId107"/>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Cell 1 is the serving cell. Cell 2, 3 are the interfering cells.</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All cells are time-synchronous.</w:t>
            </w:r>
          </w:p>
          <w:p w:rsidR="00467922" w:rsidRPr="00242292" w:rsidRDefault="00467922" w:rsidP="00C93F0F">
            <w:pPr>
              <w:pStyle w:val="TAN"/>
              <w:rPr>
                <w:rFonts w:eastAsia="ＭＳ 明朝" w:cs="Arial"/>
                <w:lang w:eastAsia="ja-JP"/>
              </w:rPr>
            </w:pPr>
            <w:r w:rsidRPr="00B24698">
              <w:rPr>
                <w:rFonts w:cs="Arial"/>
                <w:lang w:eastAsia="ko-KR"/>
              </w:rPr>
              <w:t>Note 6:</w:t>
            </w:r>
            <w:r w:rsidRPr="00B24698">
              <w:rPr>
                <w:rFonts w:cs="Arial"/>
                <w:lang w:eastAsia="ko-KR"/>
              </w:rPr>
              <w:tab/>
              <w:t>ACK/NACK bits are transmitted using PUSCH with PUCCH format 1b with channel selection configured for tests with 2 CCs.</w:t>
            </w:r>
          </w:p>
          <w:p w:rsidR="00467922" w:rsidRPr="00B24698" w:rsidRDefault="00467922" w:rsidP="00C93F0F">
            <w:pPr>
              <w:pStyle w:val="TAN"/>
              <w:rPr>
                <w:rFonts w:cs="Arial"/>
                <w:lang w:eastAsia="zh-CN"/>
              </w:rPr>
            </w:pPr>
            <w:r>
              <w:rPr>
                <w:rFonts w:cs="Arial"/>
                <w:szCs w:val="18"/>
                <w:lang w:eastAsia="zh-CN"/>
              </w:rPr>
              <w:t xml:space="preserve">Note </w:t>
            </w:r>
            <w:r>
              <w:rPr>
                <w:rFonts w:cs="Arial" w:hint="eastAsia"/>
                <w:szCs w:val="18"/>
                <w:lang w:eastAsia="ja-JP"/>
              </w:rPr>
              <w:t>7</w:t>
            </w:r>
            <w:r w:rsidRPr="0078534B">
              <w:rPr>
                <w:rFonts w:cs="Arial"/>
                <w:szCs w:val="18"/>
                <w:lang w:eastAsia="zh-CN"/>
              </w:rPr>
              <w:t>:</w:t>
            </w:r>
            <w:r w:rsidRPr="0078534B">
              <w:rPr>
                <w:rFonts w:cs="Arial"/>
                <w:szCs w:val="18"/>
                <w:lang w:eastAsia="zh-CN"/>
              </w:rPr>
              <w:tab/>
            </w:r>
            <w:r w:rsidRPr="002D0AF2">
              <w:rPr>
                <w:rFonts w:cs="Arial"/>
                <w:szCs w:val="18"/>
                <w:lang w:eastAsia="zh-CN"/>
              </w:rPr>
              <w:t>To avoid collisions between CQI reports and HARQ-ACK it is necessary to report both on PUSCH instead of PUCCH. PDCCH DCI format 0 shall be transmitted in downlink SF#</w:t>
            </w:r>
            <w:r w:rsidRPr="00BE25D6">
              <w:rPr>
                <w:rFonts w:eastAsia="ＭＳ 明朝" w:cs="Arial" w:hint="eastAsia"/>
                <w:szCs w:val="18"/>
                <w:lang w:eastAsia="ja-JP"/>
              </w:rPr>
              <w:t>1</w:t>
            </w:r>
            <w:r>
              <w:rPr>
                <w:rFonts w:cs="Arial" w:hint="eastAsia"/>
                <w:szCs w:val="18"/>
                <w:lang w:eastAsia="ja-JP"/>
              </w:rPr>
              <w:t>,</w:t>
            </w:r>
            <w:r w:rsidRPr="002D0AF2">
              <w:rPr>
                <w:rFonts w:cs="Arial"/>
                <w:szCs w:val="18"/>
                <w:lang w:eastAsia="zh-CN"/>
              </w:rPr>
              <w:t xml:space="preserve"> </w:t>
            </w:r>
            <w:r>
              <w:rPr>
                <w:rFonts w:cs="Arial" w:hint="eastAsia"/>
                <w:szCs w:val="18"/>
                <w:lang w:eastAsia="ja-JP"/>
              </w:rPr>
              <w:t>SF#</w:t>
            </w:r>
            <w:r w:rsidRPr="00BE25D6">
              <w:rPr>
                <w:rFonts w:eastAsia="ＭＳ 明朝" w:cs="Arial" w:hint="eastAsia"/>
                <w:szCs w:val="18"/>
                <w:lang w:eastAsia="ja-JP"/>
              </w:rPr>
              <w:t>4</w:t>
            </w:r>
            <w:r>
              <w:rPr>
                <w:rFonts w:cs="Arial" w:hint="eastAsia"/>
                <w:szCs w:val="18"/>
                <w:lang w:eastAsia="ja-JP"/>
              </w:rPr>
              <w:t xml:space="preserve">, SF#6 </w:t>
            </w:r>
            <w:r>
              <w:rPr>
                <w:rFonts w:cs="Arial"/>
                <w:szCs w:val="18"/>
                <w:lang w:eastAsia="zh-CN"/>
              </w:rPr>
              <w:t>and #</w:t>
            </w:r>
            <w:r w:rsidRPr="00BE25D6">
              <w:rPr>
                <w:rFonts w:eastAsia="ＭＳ 明朝" w:cs="Arial" w:hint="eastAsia"/>
                <w:szCs w:val="18"/>
                <w:lang w:eastAsia="ja-JP"/>
              </w:rPr>
              <w:t>9</w:t>
            </w:r>
            <w:r w:rsidRPr="002D0AF2">
              <w:rPr>
                <w:rFonts w:cs="Arial"/>
                <w:szCs w:val="18"/>
                <w:lang w:eastAsia="zh-CN"/>
              </w:rPr>
              <w:t xml:space="preserve"> to allow periodic CQI to multiplex with the HARQ-ACK on PUSCH </w:t>
            </w:r>
            <w:r>
              <w:rPr>
                <w:rFonts w:cs="Arial"/>
                <w:szCs w:val="18"/>
                <w:lang w:eastAsia="zh-CN"/>
              </w:rPr>
              <w:t>in uplink subframe</w:t>
            </w:r>
            <w:r>
              <w:rPr>
                <w:rFonts w:cs="Arial" w:hint="eastAsia"/>
                <w:szCs w:val="18"/>
                <w:lang w:eastAsia="ja-JP"/>
              </w:rPr>
              <w:t xml:space="preserve"> </w:t>
            </w:r>
            <w:r w:rsidRPr="002D0AF2">
              <w:rPr>
                <w:rFonts w:cs="Arial"/>
                <w:szCs w:val="18"/>
                <w:lang w:eastAsia="zh-CN"/>
              </w:rPr>
              <w:t>SF#</w:t>
            </w:r>
            <w:r w:rsidRPr="00BE25D6">
              <w:rPr>
                <w:rFonts w:eastAsia="ＭＳ 明朝" w:cs="Arial" w:hint="eastAsia"/>
                <w:szCs w:val="18"/>
                <w:lang w:eastAsia="ja-JP"/>
              </w:rPr>
              <w:t>7</w:t>
            </w:r>
            <w:r w:rsidRPr="002D0AF2">
              <w:rPr>
                <w:rFonts w:cs="Arial"/>
                <w:szCs w:val="18"/>
                <w:lang w:eastAsia="zh-CN"/>
              </w:rPr>
              <w:t xml:space="preserve"> </w:t>
            </w:r>
            <w:r>
              <w:rPr>
                <w:rFonts w:cs="Arial" w:hint="eastAsia"/>
                <w:szCs w:val="18"/>
                <w:lang w:eastAsia="ja-JP"/>
              </w:rPr>
              <w:t>SF#</w:t>
            </w:r>
            <w:r w:rsidRPr="00BE25D6">
              <w:rPr>
                <w:rFonts w:eastAsia="ＭＳ 明朝" w:cs="Arial" w:hint="eastAsia"/>
                <w:szCs w:val="18"/>
                <w:lang w:eastAsia="ja-JP"/>
              </w:rPr>
              <w:t>8</w:t>
            </w:r>
            <w:r>
              <w:rPr>
                <w:rFonts w:cs="Arial" w:hint="eastAsia"/>
                <w:szCs w:val="18"/>
                <w:lang w:eastAsia="ja-JP"/>
              </w:rPr>
              <w:t xml:space="preserve"> SF#</w:t>
            </w:r>
            <w:r w:rsidRPr="00BE25D6">
              <w:rPr>
                <w:rFonts w:eastAsia="ＭＳ 明朝" w:cs="Arial" w:hint="eastAsia"/>
                <w:szCs w:val="18"/>
                <w:lang w:eastAsia="ja-JP"/>
              </w:rPr>
              <w:t>2</w:t>
            </w:r>
            <w:r>
              <w:rPr>
                <w:rFonts w:cs="Arial" w:hint="eastAsia"/>
                <w:szCs w:val="18"/>
                <w:lang w:eastAsia="ja-JP"/>
              </w:rPr>
              <w:t xml:space="preserve"> </w:t>
            </w:r>
            <w:r w:rsidRPr="002D0AF2">
              <w:rPr>
                <w:rFonts w:cs="Arial"/>
                <w:szCs w:val="18"/>
                <w:lang w:eastAsia="zh-CN"/>
              </w:rPr>
              <w:t xml:space="preserve">and </w:t>
            </w:r>
            <w:r>
              <w:rPr>
                <w:rFonts w:cs="Arial" w:hint="eastAsia"/>
                <w:szCs w:val="18"/>
                <w:lang w:eastAsia="ja-JP"/>
              </w:rPr>
              <w:t>SF</w:t>
            </w:r>
            <w:r>
              <w:rPr>
                <w:rFonts w:cs="Arial"/>
                <w:szCs w:val="18"/>
                <w:lang w:eastAsia="zh-CN"/>
              </w:rPr>
              <w:t>#</w:t>
            </w:r>
            <w:r w:rsidRPr="00BE25D6">
              <w:rPr>
                <w:rFonts w:eastAsia="ＭＳ 明朝" w:cs="Arial" w:hint="eastAsia"/>
                <w:szCs w:val="18"/>
                <w:lang w:eastAsia="ja-JP"/>
              </w:rPr>
              <w:t>3</w:t>
            </w:r>
            <w:r w:rsidRPr="002D0AF2">
              <w:rPr>
                <w:rFonts w:cs="Arial"/>
                <w:szCs w:val="18"/>
                <w:lang w:eastAsia="zh-CN"/>
              </w:rPr>
              <w:t>.</w:t>
            </w:r>
          </w:p>
        </w:tc>
      </w:tr>
    </w:tbl>
    <w:p w:rsidR="00467922" w:rsidRPr="00B24698" w:rsidRDefault="00467922" w:rsidP="00467922"/>
    <w:p w:rsidR="00467922" w:rsidRPr="00B24698" w:rsidRDefault="00467922" w:rsidP="00467922">
      <w:pPr>
        <w:pStyle w:val="TH"/>
      </w:pPr>
      <w:r w:rsidRPr="00B24698">
        <w:t>Table 8.13.2.3.1</w:t>
      </w:r>
      <w:r w:rsidRPr="00B24698">
        <w:rPr>
          <w:lang w:eastAsia="ko-KR"/>
        </w:rPr>
        <w:t>.5</w:t>
      </w:r>
      <w:r w:rsidRPr="00B24698">
        <w:t>-2: Single carrier performance for multiple CA configurations Enhanced Performance Requirement Type 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792"/>
        <w:gridCol w:w="812"/>
        <w:gridCol w:w="700"/>
        <w:gridCol w:w="714"/>
        <w:gridCol w:w="714"/>
        <w:gridCol w:w="714"/>
        <w:gridCol w:w="839"/>
        <w:gridCol w:w="840"/>
        <w:gridCol w:w="1036"/>
        <w:gridCol w:w="798"/>
        <w:gridCol w:w="839"/>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604"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414"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42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679"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67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79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1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70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14"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14"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14"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67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1036"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63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8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79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lastRenderedPageBreak/>
              <w:t>5MHz</w:t>
            </w:r>
          </w:p>
        </w:tc>
        <w:tc>
          <w:tcPr>
            <w:tcW w:w="79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81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7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8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103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9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0.8+TT</w:t>
            </w:r>
          </w:p>
        </w:tc>
        <w:tc>
          <w:tcPr>
            <w:tcW w:w="8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2.8+TT</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79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81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7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8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103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9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1.3+TT</w:t>
            </w:r>
          </w:p>
        </w:tc>
        <w:tc>
          <w:tcPr>
            <w:tcW w:w="8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2.5+TT</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79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81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7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8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103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9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1.0+TT</w:t>
            </w:r>
          </w:p>
        </w:tc>
        <w:tc>
          <w:tcPr>
            <w:tcW w:w="8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2.7+TT</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79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81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7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1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8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103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9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1.3+TT</w:t>
            </w:r>
          </w:p>
        </w:tc>
        <w:tc>
          <w:tcPr>
            <w:tcW w:w="8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2.3+TT</w:t>
            </w:r>
          </w:p>
        </w:tc>
      </w:tr>
      <w:tr w:rsidR="00467922" w:rsidRPr="00B24698"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092" type="#_x0000_t75" style="width:42pt;height:18.75pt" o:ole="">
                  <v:imagedata r:id="rId43" o:title=""/>
                </v:shape>
                <o:OLEObject Type="Embed" ProgID="Equation.3" ShapeID="_x0000_i1092" DrawAspect="Content" ObjectID="_1611699405" r:id="rId108"/>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rPr>
          <w:rFonts w:eastAsia="SimSun"/>
          <w:lang w:eastAsia="zh-CN"/>
        </w:rPr>
      </w:pPr>
      <w:r w:rsidRPr="00B24698">
        <w:rPr>
          <w:lang w:eastAsia="zh-CN"/>
        </w:rPr>
        <w:t>Table 8.13.2.3.1</w:t>
      </w:r>
      <w:r w:rsidRPr="00B24698">
        <w:rPr>
          <w:lang w:eastAsia="ko-KR"/>
        </w:rPr>
        <w:t>.5</w:t>
      </w:r>
      <w:r w:rsidRPr="00B24698">
        <w:rPr>
          <w:lang w:eastAsia="zh-CN"/>
        </w:rPr>
        <w:t>-3: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829"/>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bCs/>
                <w:lang w:eastAsia="ko-KR"/>
              </w:rPr>
            </w:pPr>
            <w:r w:rsidRPr="00B24698">
              <w:rPr>
                <w:rFonts w:cs="Arial"/>
                <w:lang w:eastAsia="ko-KR"/>
              </w:rPr>
              <w:t>Test num.</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CA Band-width combination</w:t>
            </w:r>
          </w:p>
        </w:tc>
        <w:tc>
          <w:tcPr>
            <w:tcW w:w="38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2x20MHz</w:t>
            </w:r>
          </w:p>
        </w:tc>
        <w:tc>
          <w:tcPr>
            <w:tcW w:w="3829"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lang w:eastAsia="ko-KR"/>
              </w:rPr>
            </w:pPr>
            <w:r w:rsidRPr="00B24698">
              <w:rPr>
                <w:rFonts w:cs="Arial"/>
                <w:lang w:eastAsia="ko-KR"/>
              </w:rPr>
              <w:t>As specified in Table 8.13.2.3.1.5-2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20MHz+15MHz</w:t>
            </w:r>
          </w:p>
        </w:tc>
        <w:tc>
          <w:tcPr>
            <w:tcW w:w="3829" w:type="dxa"/>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lang w:eastAsia="ko-KR"/>
              </w:rPr>
            </w:pPr>
            <w:r w:rsidRPr="00B24698">
              <w:rPr>
                <w:rFonts w:cs="Arial"/>
                <w:lang w:eastAsia="ko-KR"/>
              </w:rPr>
              <w:t>As specified in Table 8.13.2.3.1.5-2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921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Pr>
        <w:rPr>
          <w:lang w:eastAsia="ko-KR"/>
        </w:rPr>
      </w:pPr>
    </w:p>
    <w:p w:rsidR="00467922" w:rsidRPr="00B24698" w:rsidRDefault="00467922" w:rsidP="00467922">
      <w:pPr>
        <w:rPr>
          <w:lang w:eastAsia="ko-KR"/>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4"/>
        <w:rPr>
          <w:rFonts w:eastAsia="SimSun"/>
          <w:snapToGrid w:val="0"/>
          <w:szCs w:val="24"/>
          <w:lang w:eastAsia="zh-CN"/>
        </w:rPr>
      </w:pPr>
      <w:r w:rsidRPr="00B24698">
        <w:rPr>
          <w:snapToGrid w:val="0"/>
          <w:szCs w:val="24"/>
          <w:lang w:eastAsia="zh-CN"/>
        </w:rPr>
        <w:t>8.13.2.4</w:t>
      </w:r>
      <w:r w:rsidRPr="00B24698">
        <w:rPr>
          <w:snapToGrid w:val="0"/>
          <w:szCs w:val="24"/>
          <w:lang w:eastAsia="zh-CN"/>
        </w:rPr>
        <w:tab/>
      </w:r>
      <w:r w:rsidRPr="00B24698">
        <w:rPr>
          <w:snapToGrid w:val="0"/>
        </w:rPr>
        <w:t xml:space="preserve">Enhanced Performance Requirement Type </w:t>
      </w:r>
      <w:proofErr w:type="gramStart"/>
      <w:r w:rsidRPr="00B24698">
        <w:rPr>
          <w:snapToGrid w:val="0"/>
        </w:rPr>
        <w:t>A</w:t>
      </w:r>
      <w:proofErr w:type="gramEnd"/>
      <w:r w:rsidRPr="00B24698">
        <w:rPr>
          <w:snapToGrid w:val="0"/>
        </w:rPr>
        <w:t xml:space="preserve"> - Single-layer Spatial Multiplexing (User-Specific Reference Symbols)</w:t>
      </w:r>
    </w:p>
    <w:p w:rsidR="00467922" w:rsidRPr="00B24698" w:rsidRDefault="00467922" w:rsidP="00467922">
      <w:pPr>
        <w:pStyle w:val="Heading5"/>
        <w:rPr>
          <w:rFonts w:cs="Arial"/>
          <w:szCs w:val="16"/>
          <w:lang w:eastAsia="ko-KR"/>
        </w:rPr>
      </w:pPr>
      <w:r w:rsidRPr="00B24698">
        <w:rPr>
          <w:snapToGrid w:val="0"/>
          <w:kern w:val="2"/>
          <w:lang w:eastAsia="zh-CN"/>
        </w:rPr>
        <w:t>8.13.2.4.1</w:t>
      </w:r>
      <w:r w:rsidRPr="00B24698">
        <w:rPr>
          <w:snapToGrid w:val="0"/>
          <w:kern w:val="2"/>
          <w:lang w:eastAsia="zh-CN"/>
        </w:rPr>
        <w:tab/>
      </w:r>
      <w:r w:rsidRPr="00B24698">
        <w:rPr>
          <w:rFonts w:cs="Arial"/>
          <w:szCs w:val="16"/>
          <w:lang w:eastAsia="zh-CN"/>
        </w:rPr>
        <w:t>TDD PDSCH Single-layer Spatial Multiplexing 2x4 on antenna ports 7 or 8 with TM9 Interference Model - Enhanced Performance Requirement Type A (2DL CA)</w:t>
      </w:r>
    </w:p>
    <w:p w:rsidR="00467922" w:rsidRPr="00B24698" w:rsidRDefault="00467922" w:rsidP="00467922">
      <w:pPr>
        <w:pStyle w:val="H6"/>
      </w:pPr>
      <w:r w:rsidRPr="00B24698">
        <w:t>8.1</w:t>
      </w:r>
      <w:r w:rsidRPr="00B24698">
        <w:rPr>
          <w:lang w:eastAsia="ko-KR"/>
        </w:rPr>
        <w:t>3</w:t>
      </w:r>
      <w:r w:rsidRPr="00B24698">
        <w:t>.</w:t>
      </w:r>
      <w:r w:rsidRPr="00B24698">
        <w:rPr>
          <w:lang w:eastAsia="ko-KR"/>
        </w:rPr>
        <w:t>2</w:t>
      </w:r>
      <w:r w:rsidRPr="00B24698">
        <w:t>.</w:t>
      </w:r>
      <w:r w:rsidRPr="00B24698">
        <w:rPr>
          <w:lang w:eastAsia="ko-KR"/>
        </w:rPr>
        <w:t>4</w:t>
      </w:r>
      <w:r w:rsidRPr="00B24698">
        <w:t>.</w:t>
      </w:r>
      <w:r w:rsidRPr="00B24698">
        <w:rPr>
          <w:lang w:eastAsia="ko-KR"/>
        </w:rPr>
        <w:t>1</w:t>
      </w:r>
      <w:r w:rsidRPr="00B24698">
        <w:t>.1</w:t>
      </w:r>
      <w:r w:rsidRPr="00B24698">
        <w:tab/>
        <w:t>Test purpose</w:t>
      </w:r>
    </w:p>
    <w:p w:rsidR="00467922" w:rsidRPr="00B24698" w:rsidRDefault="00467922" w:rsidP="00467922">
      <w:pPr>
        <w:rPr>
          <w:kern w:val="2"/>
          <w:lang w:eastAsia="zh-CN"/>
        </w:rPr>
      </w:pPr>
      <w:r w:rsidRPr="00B24698">
        <w:rPr>
          <w:lang w:eastAsia="zh-CN"/>
        </w:rPr>
        <w:t xml:space="preserve">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single-layer transmission on antenna ports </w:t>
      </w:r>
      <w:r w:rsidRPr="00B24698">
        <w:t>7 or 8 without a simultaneous transmission on the other antenna port in the serving cell when the PDSCH transmission in the serving cell is interfered by PDSCH of one dominant interfering cell applying transmission mode 9 interference model defined in clause B.5.4.</w:t>
      </w:r>
    </w:p>
    <w:p w:rsidR="00467922" w:rsidRPr="00B24698" w:rsidRDefault="00467922" w:rsidP="00467922">
      <w:pPr>
        <w:pStyle w:val="H6"/>
      </w:pPr>
      <w:r w:rsidRPr="00B24698">
        <w:t>8.1</w:t>
      </w:r>
      <w:r w:rsidRPr="00B24698">
        <w:rPr>
          <w:lang w:eastAsia="ko-KR"/>
        </w:rPr>
        <w:t>3</w:t>
      </w:r>
      <w:r w:rsidRPr="00B24698">
        <w:t>.</w:t>
      </w:r>
      <w:r w:rsidRPr="00B24698">
        <w:rPr>
          <w:lang w:eastAsia="ko-KR"/>
        </w:rPr>
        <w:t>2</w:t>
      </w:r>
      <w:r w:rsidRPr="00B24698">
        <w:t>.</w:t>
      </w:r>
      <w:r w:rsidRPr="00B24698">
        <w:rPr>
          <w:lang w:eastAsia="ko-KR"/>
        </w:rPr>
        <w:t>4</w:t>
      </w:r>
      <w:r w:rsidRPr="00B24698">
        <w:t>.</w:t>
      </w:r>
      <w:r w:rsidRPr="00B24698">
        <w:rPr>
          <w:lang w:eastAsia="ko-KR"/>
        </w:rPr>
        <w:t>1</w:t>
      </w:r>
      <w:r w:rsidRPr="00B24698">
        <w:t>.2</w:t>
      </w:r>
      <w:r w:rsidRPr="00B24698">
        <w:tab/>
        <w:t>Test applicability</w:t>
      </w:r>
    </w:p>
    <w:p w:rsidR="00467922" w:rsidRPr="00B24698" w:rsidRDefault="00467922" w:rsidP="00467922">
      <w:r w:rsidRPr="00B24698">
        <w:t xml:space="preserve">This test applies to all types of E-UTRA TDD release11 and forward UE of categories 5 or higher that support 4 Rx antenna ports and enhanced receiver Type A and E-UTRA TDD 2DL CA. </w:t>
      </w:r>
      <w:r w:rsidRPr="00B24698">
        <w:rPr>
          <w:rFonts w:eastAsia="PMingLiU"/>
          <w:lang w:eastAsia="zh-TW"/>
        </w:rPr>
        <w:t>Applicability requires support for FGI bit 103.</w:t>
      </w:r>
    </w:p>
    <w:p w:rsidR="00467922" w:rsidRPr="00B24698" w:rsidRDefault="00467922" w:rsidP="00467922">
      <w:pPr>
        <w:pStyle w:val="H6"/>
      </w:pPr>
      <w:r w:rsidRPr="00B24698">
        <w:t>8.1</w:t>
      </w:r>
      <w:r w:rsidRPr="00B24698">
        <w:rPr>
          <w:lang w:eastAsia="ko-KR"/>
        </w:rPr>
        <w:t>3</w:t>
      </w:r>
      <w:r w:rsidRPr="00B24698">
        <w:t>.</w:t>
      </w:r>
      <w:r w:rsidRPr="00B24698">
        <w:rPr>
          <w:lang w:eastAsia="ko-KR"/>
        </w:rPr>
        <w:t>2</w:t>
      </w:r>
      <w:r w:rsidRPr="00B24698">
        <w:t>.</w:t>
      </w:r>
      <w:r w:rsidRPr="00B24698">
        <w:rPr>
          <w:lang w:eastAsia="ko-KR"/>
        </w:rPr>
        <w:t>4</w:t>
      </w:r>
      <w:r w:rsidRPr="00B24698">
        <w:t>.</w:t>
      </w:r>
      <w:r w:rsidRPr="00B24698">
        <w:rPr>
          <w:lang w:eastAsia="ko-KR"/>
        </w:rPr>
        <w:t>1</w:t>
      </w:r>
      <w:r w:rsidRPr="00B24698">
        <w:t>.3</w:t>
      </w:r>
      <w:r w:rsidRPr="00B24698">
        <w:tab/>
        <w:t>Minimum conformance requirements</w:t>
      </w:r>
    </w:p>
    <w:p w:rsidR="00467922" w:rsidRPr="00B24698" w:rsidRDefault="00467922" w:rsidP="00467922">
      <w:r w:rsidRPr="00B24698">
        <w:t xml:space="preserve">The purpose of these tests is to verify closed loop rank one performance on one of the antenna ports 7 or 8 without a simultaneous transmission on the other antenna port in the serving cell when the PDSCH transmission in the serving cell is interfered by PDSCH of one dominant interfering cell applying transmission mode 9 interference model defined in clause B.5.4. </w:t>
      </w:r>
      <w:r w:rsidRPr="00B24698">
        <w:rPr>
          <w:lang w:eastAsia="zh-CN"/>
        </w:rPr>
        <w:t xml:space="preserve">In </w:t>
      </w:r>
      <w:r w:rsidRPr="00B24698">
        <w:t>8</w:t>
      </w:r>
      <w:r w:rsidRPr="00B24698">
        <w:rPr>
          <w:snapToGrid w:val="0"/>
          <w:lang w:eastAsia="zh-CN"/>
        </w:rPr>
        <w:t>.13.2.4.1</w:t>
      </w:r>
      <w:r w:rsidRPr="00B24698">
        <w:rPr>
          <w:snapToGrid w:val="0"/>
          <w:lang w:eastAsia="ko-KR"/>
        </w:rPr>
        <w:t>.3</w:t>
      </w:r>
      <w:r w:rsidRPr="00B24698">
        <w:t>-1</w:t>
      </w:r>
      <w:r w:rsidRPr="00B24698">
        <w:rPr>
          <w:lang w:eastAsia="zh-CN"/>
        </w:rPr>
        <w:t>, Cell 1 is the serving cell, and Cell 2 is the interfering cell. T</w:t>
      </w:r>
      <w:r w:rsidRPr="00B24698">
        <w:t>he downlink physical channel setup</w:t>
      </w:r>
      <w:r w:rsidRPr="00B24698">
        <w:rPr>
          <w:lang w:eastAsia="zh-CN"/>
        </w:rPr>
        <w:t xml:space="preserve"> is </w:t>
      </w:r>
      <w:r w:rsidRPr="00B24698">
        <w:t xml:space="preserve">according to </w:t>
      </w:r>
      <w:r w:rsidRPr="00B24698">
        <w:rPr>
          <w:lang w:eastAsia="zh-CN"/>
        </w:rPr>
        <w:t>Annex C.3.2 for each of Cell 1 and Cell 2, respectively</w:t>
      </w:r>
      <w:r w:rsidRPr="00B24698">
        <w:t>.</w:t>
      </w:r>
    </w:p>
    <w:p w:rsidR="00467922" w:rsidRPr="00B24698" w:rsidRDefault="00467922" w:rsidP="00467922">
      <w:r w:rsidRPr="00B24698">
        <w:t>For CA</w:t>
      </w:r>
      <w:r w:rsidRPr="00B24698">
        <w:rPr>
          <w:lang w:eastAsia="zh-CN"/>
        </w:rPr>
        <w:t xml:space="preserve"> with 2 DL CCs,</w:t>
      </w:r>
      <w:r w:rsidRPr="00B24698">
        <w:t xml:space="preserve"> the requirements are specified in Table 8.13.2.4.1</w:t>
      </w:r>
      <w:r w:rsidRPr="00B24698">
        <w:rPr>
          <w:lang w:eastAsia="ko-KR"/>
        </w:rPr>
        <w:t>.3</w:t>
      </w:r>
      <w:r w:rsidRPr="00B24698">
        <w:t>-3, based on single carrier requirement specified in Table 8.13.2.4.1</w:t>
      </w:r>
      <w:r w:rsidRPr="00B24698">
        <w:rPr>
          <w:lang w:eastAsia="ko-KR"/>
        </w:rPr>
        <w:t>.3</w:t>
      </w:r>
      <w:r w:rsidRPr="00B24698">
        <w:t>-2, with the addition of the parameters in Table 8.13.2.4.1</w:t>
      </w:r>
      <w:r w:rsidRPr="00B24698">
        <w:rPr>
          <w:lang w:eastAsia="ko-KR"/>
        </w:rPr>
        <w:t>.3</w:t>
      </w:r>
      <w:r w:rsidRPr="00B24698">
        <w:t>-1 and the downlink physical channel setup according to Annex C.3.2.</w:t>
      </w:r>
    </w:p>
    <w:p w:rsidR="00467922" w:rsidRPr="00B24698" w:rsidRDefault="00467922" w:rsidP="00467922">
      <w:pPr>
        <w:pStyle w:val="TH"/>
      </w:pPr>
      <w:r w:rsidRPr="00B24698">
        <w:lastRenderedPageBreak/>
        <w:t>Table 8</w:t>
      </w:r>
      <w:r w:rsidRPr="00B24698">
        <w:rPr>
          <w:snapToGrid w:val="0"/>
        </w:rPr>
        <w:t>.13.2.4.1</w:t>
      </w:r>
      <w:r w:rsidRPr="00B24698">
        <w:rPr>
          <w:snapToGrid w:val="0"/>
          <w:lang w:eastAsia="ko-KR"/>
        </w:rPr>
        <w:t>.3</w:t>
      </w:r>
      <w:r w:rsidRPr="00B24698">
        <w:t xml:space="preserve">-1: Test Parameters for Testing CDM-multiplexed DM RS (single layer) with TM9 interference model </w:t>
      </w:r>
      <w:r w:rsidRPr="00B24698">
        <w:rPr>
          <w:snapToGrid w:val="0"/>
        </w:rPr>
        <w:t>for CA</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5"/>
        <w:gridCol w:w="313"/>
        <w:gridCol w:w="992"/>
        <w:gridCol w:w="1134"/>
        <w:gridCol w:w="2587"/>
        <w:gridCol w:w="1739"/>
      </w:tblGrid>
      <w:tr w:rsidR="00467922" w:rsidRPr="00B24698"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Unit</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trHeight w:val="317"/>
          <w:jc w:val="center"/>
        </w:trPr>
        <w:tc>
          <w:tcPr>
            <w:tcW w:w="21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093" type="#_x0000_t75" style="width:14.25pt;height:14.25pt" o:ole="">
                  <v:imagedata r:id="rId33" o:title=""/>
                </v:shape>
                <o:OLEObject Type="Embed" ProgID="Equation.3" ShapeID="_x0000_i1093" DrawAspect="Content" ObjectID="_1611699406" r:id="rId10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r>
      <w:tr w:rsidR="00467922" w:rsidRPr="00B24698" w:rsidTr="00C93F0F">
        <w:trPr>
          <w:trHeight w:val="317"/>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eastAsia="SimSun" w:cs="Arial"/>
                <w:lang w:eastAsia="ko-KR"/>
              </w:rPr>
            </w:pPr>
            <w:r w:rsidRPr="00B24698">
              <w:rPr>
                <w:rFonts w:eastAsia="SimSun" w:cs="Arial"/>
                <w:position w:val="-10"/>
                <w:szCs w:val="18"/>
                <w:lang w:eastAsia="ko-KR"/>
              </w:rPr>
              <w:object w:dxaOrig="270" w:dyaOrig="285">
                <v:shape id="_x0000_i1094" type="#_x0000_t75" style="width:13.5pt;height:14.25pt" o:ole="">
                  <v:imagedata r:id="rId35" o:title=""/>
                </v:shape>
                <o:OLEObject Type="Embed" ProgID="Equation.3" ShapeID="_x0000_i1094" DrawAspect="Content" ObjectID="_1611699407" r:id="rId11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r w:rsidRPr="00B24698">
              <w:rPr>
                <w:rFonts w:cs="Arial"/>
                <w:lang w:eastAsia="ko-KR"/>
              </w:rPr>
              <w:t xml:space="preserve"> </w:t>
            </w:r>
            <w:r w:rsidRPr="00B24698">
              <w:rPr>
                <w:rFonts w:eastAsia="?? ??" w:cs="Arial"/>
                <w:lang w:eastAsia="ko-KR"/>
              </w:rPr>
              <w:t>(Note 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0</w:t>
            </w:r>
          </w:p>
        </w:tc>
      </w:tr>
      <w:tr w:rsidR="00467922" w:rsidRPr="00B24698" w:rsidTr="00C93F0F">
        <w:trPr>
          <w:trHeight w:val="317"/>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eastAsia="SimSun" w:cs="Arial"/>
                <w:lang w:eastAsia="ko-KR"/>
              </w:rPr>
            </w:pPr>
            <w:r w:rsidRPr="00B24698">
              <w:rPr>
                <w:rFonts w:cs="Arial"/>
                <w:lang w:eastAsia="ko-KR"/>
              </w:rPr>
              <w:sym w:font="Symbol" w:char="F073"/>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-3</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0,1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15,16</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 xml:space="preserve">CSI-RS periodicity and subframe offset </w:t>
            </w:r>
            <w:r w:rsidRPr="00B24698">
              <w:rPr>
                <w:rFonts w:cs="Arial"/>
                <w:i/>
                <w:lang w:eastAsia="ko-KR"/>
              </w:rPr>
              <w:t>T</w:t>
            </w:r>
            <w:r w:rsidRPr="00B24698">
              <w:rPr>
                <w:rFonts w:cs="Arial"/>
                <w:vertAlign w:val="subscript"/>
                <w:lang w:eastAsia="ko-KR"/>
              </w:rPr>
              <w:t>CSI-RS</w:t>
            </w:r>
            <w:r w:rsidRPr="00B24698">
              <w:rPr>
                <w:rFonts w:cs="Arial"/>
                <w:lang w:eastAsia="ko-KR"/>
              </w:rPr>
              <w:t xml:space="preserve"> / </w:t>
            </w:r>
            <w:r w:rsidRPr="00B24698">
              <w:rPr>
                <w:rFonts w:cs="Arial"/>
                <w:i/>
                <w:lang w:eastAsia="ko-KR"/>
              </w:rPr>
              <w:t>∆</w:t>
            </w:r>
            <w:r w:rsidRPr="00B24698">
              <w:rPr>
                <w:rFonts w:cs="Arial"/>
                <w:vertAlign w:val="subscript"/>
                <w:lang w:eastAsia="ko-KR"/>
              </w:rPr>
              <w:t>CSI-RS</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Subframes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 / 4</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2"/>
                <w:szCs w:val="18"/>
                <w:lang w:eastAsia="ko-KR"/>
              </w:rPr>
              <w:object w:dxaOrig="390" w:dyaOrig="345">
                <v:shape id="_x0000_i1095" type="#_x0000_t75" style="width:19.5pt;height:17.25pt" o:ole="">
                  <v:imagedata r:id="rId53" o:title=""/>
                </v:shape>
                <o:OLEObject Type="Embed" ProgID="Equation.3" ShapeID="_x0000_i1095" DrawAspect="Content" ObjectID="_1611699408" r:id="rId111"/>
              </w:object>
            </w:r>
            <w:r w:rsidRPr="00B24698">
              <w:rPr>
                <w:rFonts w:cs="Arial"/>
                <w:lang w:eastAsia="ko-KR"/>
              </w:rPr>
              <w:t>at antenna port</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dBm/15kHz</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-98</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BW</w:t>
            </w:r>
            <w:r w:rsidRPr="00B24698">
              <w:rPr>
                <w:rFonts w:cs="Arial"/>
                <w:vertAlign w:val="subscript"/>
                <w:lang w:eastAsia="ko-KR"/>
              </w:rPr>
              <w:t>Channel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MHz</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126</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9</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Beamforming model</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As specified in clause B.4.3</w:t>
            </w:r>
          </w:p>
          <w:p w:rsidR="00467922" w:rsidRPr="00B24698" w:rsidRDefault="00467922" w:rsidP="00C93F0F">
            <w:pPr>
              <w:pStyle w:val="TAC"/>
              <w:rPr>
                <w:rFonts w:cs="Arial"/>
                <w:lang w:eastAsia="ko-KR"/>
              </w:rPr>
            </w:pPr>
            <w:r w:rsidRPr="00B24698">
              <w:rPr>
                <w:rFonts w:cs="Arial"/>
                <w:lang w:eastAsia="ko-KR"/>
              </w:rPr>
              <w:t>(Note 4, 5)</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B.5.4</w:t>
            </w:r>
          </w:p>
        </w:tc>
      </w:tr>
      <w:tr w:rsidR="00467922" w:rsidRPr="00B24698" w:rsidTr="00C93F0F">
        <w:trPr>
          <w:trHeight w:val="400"/>
          <w:jc w:val="center"/>
        </w:trPr>
        <w:tc>
          <w:tcPr>
            <w:tcW w:w="21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70</w:t>
            </w:r>
          </w:p>
        </w:tc>
      </w:tr>
      <w:tr w:rsidR="00467922" w:rsidRPr="00B24698" w:rsidTr="00C93F0F">
        <w:trPr>
          <w:trHeight w:val="400"/>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30</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lastRenderedPageBreak/>
              <w:t>Precoder update granularity</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6</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10 or 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13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PUCCH 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13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001111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Symbols for unused PRBs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 xml:space="preserve">OCNG (Note </w:t>
            </w:r>
            <w:r w:rsidRPr="00B24698">
              <w:rPr>
                <w:rFonts w:cs="Arial"/>
                <w:lang w:eastAsia="ko-KR"/>
              </w:rPr>
              <w:t>6</w:t>
            </w:r>
            <w:r w:rsidRPr="00B24698">
              <w:rPr>
                <w:rFonts w:eastAsia="?? ??" w:cs="Arial"/>
                <w:lang w:eastAsia="ko-KR"/>
              </w:rPr>
              <w:t>)</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Simultaneous transmission</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No simultaneous transmission on the other antenna port in (7 or 8) not used for the input signal under test</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Physical channel for CQI reporting</w:t>
            </w:r>
          </w:p>
        </w:tc>
        <w:tc>
          <w:tcPr>
            <w:tcW w:w="113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PUSCH(Note 8)</w:t>
            </w:r>
          </w:p>
        </w:tc>
        <w:tc>
          <w:tcPr>
            <w:tcW w:w="17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N/A</w:t>
            </w:r>
          </w:p>
        </w:tc>
      </w:tr>
      <w:tr w:rsidR="00467922" w:rsidRPr="00B24698" w:rsidTr="00C93F0F">
        <w:trPr>
          <w:trHeight w:val="207"/>
          <w:jc w:val="center"/>
        </w:trPr>
        <w:tc>
          <w:tcPr>
            <w:tcW w:w="1815" w:type="dxa"/>
            <w:vMerge w:val="restart"/>
            <w:tcBorders>
              <w:top w:val="single" w:sz="4" w:space="0" w:color="auto"/>
              <w:left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cqi-pmi-ConfigurationIndex</w:t>
            </w:r>
          </w:p>
        </w:tc>
        <w:tc>
          <w:tcPr>
            <w:tcW w:w="1305"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Pr>
                <w:rFonts w:eastAsia="?? ??" w:cs="v4.2.0" w:hint="eastAsia"/>
                <w:lang w:eastAsia="ja-JP"/>
              </w:rPr>
              <w:t>TDD PCC</w:t>
            </w:r>
          </w:p>
        </w:tc>
        <w:tc>
          <w:tcPr>
            <w:tcW w:w="113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E25D6">
              <w:rPr>
                <w:rFonts w:eastAsia="ＭＳ 明朝" w:cs="Arial" w:hint="eastAsia"/>
                <w:lang w:eastAsia="ja-JP"/>
              </w:rPr>
              <w:t>3</w:t>
            </w:r>
          </w:p>
        </w:tc>
        <w:tc>
          <w:tcPr>
            <w:tcW w:w="17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N/A</w:t>
            </w:r>
          </w:p>
        </w:tc>
      </w:tr>
      <w:tr w:rsidR="00467922" w:rsidRPr="00B24698" w:rsidTr="00C93F0F">
        <w:trPr>
          <w:trHeight w:val="207"/>
          <w:jc w:val="center"/>
        </w:trPr>
        <w:tc>
          <w:tcPr>
            <w:tcW w:w="1815" w:type="dxa"/>
            <w:vMerge/>
            <w:tcBorders>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305"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Pr>
                <w:rFonts w:eastAsia="?? ??" w:cs="v4.2.0" w:hint="eastAsia"/>
                <w:lang w:eastAsia="ja-JP"/>
              </w:rPr>
              <w:t>TDD SCC</w:t>
            </w:r>
          </w:p>
        </w:tc>
        <w:tc>
          <w:tcPr>
            <w:tcW w:w="113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4</w:t>
            </w:r>
          </w:p>
        </w:tc>
        <w:tc>
          <w:tcPr>
            <w:tcW w:w="1739"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ja-JP"/>
              </w:rPr>
            </w:pPr>
            <w:r w:rsidRPr="00B24698">
              <w:rPr>
                <w:rFonts w:cs="Arial"/>
                <w:lang w:eastAsia="ja-JP"/>
              </w:rPr>
              <w:t>N/A</w:t>
            </w:r>
          </w:p>
        </w:tc>
      </w:tr>
      <w:tr w:rsidR="00467922" w:rsidRPr="00B24698" w:rsidTr="00C93F0F">
        <w:trPr>
          <w:trHeight w:val="207"/>
          <w:jc w:val="center"/>
        </w:trPr>
        <w:tc>
          <w:tcPr>
            <w:tcW w:w="8580" w:type="dxa"/>
            <w:gridSpan w:val="6"/>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096" type="#_x0000_t75" style="width:27pt;height:14.25pt" o:ole="">
                  <v:imagedata r:id="rId55" o:title=""/>
                </v:shape>
                <o:OLEObject Type="Embed" ProgID="Equation.3" ShapeID="_x0000_i1096" DrawAspect="Content" ObjectID="_1611699409" r:id="rId112"/>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097" type="#_x0000_t75" style="width:22.5pt;height:16.5pt" o:ole="">
                  <v:imagedata r:id="rId41" o:title=""/>
                </v:shape>
                <o:OLEObject Type="Embed" ProgID="Equation.3" ShapeID="_x0000_i1097" DrawAspect="Content" ObjectID="_1611699410" r:id="rId113"/>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The modulation symbols of the signal under test in Cell 1 are mapped onto antenna port 7 or 8.</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The precoder in clause B.4.3 follows UE recommended PMI.</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6:</w:t>
            </w:r>
            <w:r w:rsidRPr="00B24698">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B24698" w:rsidRDefault="00467922" w:rsidP="00C93F0F">
            <w:pPr>
              <w:pStyle w:val="TAN"/>
              <w:rPr>
                <w:rFonts w:cs="Arial"/>
                <w:lang w:eastAsia="ko-KR"/>
              </w:rPr>
            </w:pPr>
            <w:r w:rsidRPr="00B24698">
              <w:rPr>
                <w:rFonts w:cs="Arial"/>
                <w:lang w:eastAsia="ko-KR"/>
              </w:rPr>
              <w:t>Note 7:</w:t>
            </w:r>
            <w:r w:rsidRPr="00B24698">
              <w:rPr>
                <w:rFonts w:cs="Arial"/>
                <w:lang w:eastAsia="ko-KR"/>
              </w:rPr>
              <w:tab/>
              <w:t>All cells are time-synchronous.</w:t>
            </w:r>
          </w:p>
          <w:p w:rsidR="00467922" w:rsidRPr="00B24698" w:rsidRDefault="00467922" w:rsidP="00C93F0F">
            <w:pPr>
              <w:pStyle w:val="TAN"/>
              <w:rPr>
                <w:rFonts w:cs="Arial"/>
                <w:lang w:eastAsia="ja-JP"/>
              </w:rPr>
            </w:pPr>
            <w:r w:rsidRPr="00B24698">
              <w:rPr>
                <w:rFonts w:cs="Arial"/>
                <w:lang w:eastAsia="ja-JP"/>
              </w:rPr>
              <w:t>Note 8:</w:t>
            </w:r>
            <w:r w:rsidRPr="00B24698">
              <w:rPr>
                <w:rFonts w:cs="Arial"/>
                <w:lang w:eastAsia="ja-JP"/>
              </w:rPr>
              <w:tab/>
              <w:t xml:space="preserve">To avoid collisions between CQI reports and HARQ-ACK it is necessary to report both on PUSCH instead of PUCCH. PDCCH DCI format 0 shall be transmitted in downlink </w:t>
            </w:r>
            <w:r w:rsidRPr="00242292">
              <w:rPr>
                <w:rFonts w:eastAsia="ＭＳ 明朝" w:cs="Arial" w:hint="eastAsia"/>
                <w:lang w:eastAsia="ja-JP"/>
              </w:rPr>
              <w:t xml:space="preserve">SF#1, </w:t>
            </w:r>
            <w:r w:rsidRPr="00B24698">
              <w:rPr>
                <w:rFonts w:cs="Arial"/>
                <w:lang w:eastAsia="ja-JP"/>
              </w:rPr>
              <w:t>SF#4</w:t>
            </w:r>
            <w:r w:rsidRPr="00242292">
              <w:rPr>
                <w:rFonts w:eastAsia="ＭＳ 明朝" w:cs="Arial" w:hint="eastAsia"/>
                <w:lang w:eastAsia="ja-JP"/>
              </w:rPr>
              <w:t>, SF#6</w:t>
            </w:r>
            <w:r w:rsidRPr="00B24698">
              <w:rPr>
                <w:rFonts w:cs="Arial"/>
                <w:lang w:eastAsia="ja-JP"/>
              </w:rPr>
              <w:t xml:space="preserve"> and #9 to allow periodic CQI to multiplex with the HARQ-ACK on PUSCH in uplink subframe </w:t>
            </w:r>
            <w:r w:rsidRPr="00242292">
              <w:rPr>
                <w:rFonts w:eastAsia="ＭＳ 明朝" w:cs="Arial" w:hint="eastAsia"/>
                <w:lang w:eastAsia="ja-JP"/>
              </w:rPr>
              <w:t xml:space="preserve">SF#7, </w:t>
            </w:r>
            <w:r w:rsidRPr="00B24698">
              <w:rPr>
                <w:rFonts w:cs="Arial"/>
                <w:lang w:eastAsia="ja-JP"/>
              </w:rPr>
              <w:t>SF#8</w:t>
            </w:r>
            <w:r w:rsidRPr="00242292">
              <w:rPr>
                <w:rFonts w:eastAsia="ＭＳ 明朝" w:cs="Arial" w:hint="eastAsia"/>
                <w:lang w:eastAsia="ja-JP"/>
              </w:rPr>
              <w:t>, SF#2</w:t>
            </w:r>
            <w:r w:rsidRPr="00B24698">
              <w:rPr>
                <w:rFonts w:cs="Arial"/>
                <w:lang w:eastAsia="ja-JP"/>
              </w:rPr>
              <w:t xml:space="preserve"> and #3.</w:t>
            </w:r>
          </w:p>
          <w:p w:rsidR="00467922" w:rsidRPr="00B24698" w:rsidRDefault="00467922" w:rsidP="00C93F0F">
            <w:pPr>
              <w:pStyle w:val="TAN"/>
              <w:rPr>
                <w:rFonts w:cs="Arial"/>
                <w:lang w:eastAsia="ko-KR"/>
              </w:rPr>
            </w:pPr>
            <w:r w:rsidRPr="00B24698">
              <w:rPr>
                <w:rFonts w:cs="Arial"/>
                <w:lang w:eastAsia="ko-KR"/>
              </w:rPr>
              <w:t>Note 9:</w:t>
            </w:r>
            <w:r w:rsidRPr="00B24698">
              <w:rPr>
                <w:rFonts w:cs="Arial"/>
                <w:lang w:eastAsia="ja-JP"/>
              </w:rPr>
              <w:tab/>
            </w:r>
            <w:r w:rsidRPr="00B24698">
              <w:rPr>
                <w:rFonts w:cs="Arial"/>
                <w:lang w:eastAsia="ko-KR"/>
              </w:rPr>
              <w:t>ACK/NACK bits are transmitted using PUSCH with PUCCH format 1b with channel selection configured for tests with 2 CCs.</w:t>
            </w:r>
          </w:p>
        </w:tc>
      </w:tr>
    </w:tbl>
    <w:p w:rsidR="00467922" w:rsidRPr="00B24698" w:rsidRDefault="00467922" w:rsidP="00467922">
      <w:pPr>
        <w:rPr>
          <w:lang w:eastAsia="zh-CN"/>
        </w:rPr>
      </w:pPr>
    </w:p>
    <w:p w:rsidR="00467922" w:rsidRPr="00B24698" w:rsidRDefault="00467922" w:rsidP="00467922">
      <w:pPr>
        <w:pStyle w:val="TH"/>
      </w:pPr>
      <w:r w:rsidRPr="00B24698">
        <w:t>Table 8.13.2.4.1</w:t>
      </w:r>
      <w:r w:rsidRPr="00B24698">
        <w:rPr>
          <w:lang w:eastAsia="ko-KR"/>
        </w:rPr>
        <w:t>.3</w:t>
      </w:r>
      <w:r w:rsidRPr="00B24698">
        <w:t xml:space="preserve">-2: Single carrier performance for multiple CA configurations Enhanced Performance Requirement Type </w:t>
      </w:r>
      <w:proofErr w:type="gramStart"/>
      <w:r w:rsidRPr="00B24698">
        <w:t>A</w:t>
      </w:r>
      <w:proofErr w:type="gramEnd"/>
      <w:r w:rsidRPr="00B24698">
        <w:t>, CDM-multiplexed DM RS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8"/>
        <w:gridCol w:w="758"/>
        <w:gridCol w:w="760"/>
        <w:gridCol w:w="758"/>
        <w:gridCol w:w="827"/>
        <w:gridCol w:w="885"/>
        <w:gridCol w:w="719"/>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4"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5"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449"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85"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7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88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-0.6</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-2.4</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88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-0.1</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88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-0.2</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88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-0.4</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w:t>
            </w:r>
          </w:p>
        </w:tc>
      </w:tr>
      <w:tr w:rsidR="00467922" w:rsidRPr="00B24698"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098" type="#_x0000_t75" style="width:42pt;height:18.75pt" o:ole="">
                  <v:imagedata r:id="rId43" o:title=""/>
                </v:shape>
                <o:OLEObject Type="Embed" ProgID="Equation.3" ShapeID="_x0000_i1098" DrawAspect="Content" ObjectID="_1611699411" r:id="rId114"/>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i/>
          <w:lang w:eastAsia="zh-CN"/>
        </w:rPr>
      </w:pPr>
    </w:p>
    <w:p w:rsidR="00467922" w:rsidRPr="00B24698" w:rsidRDefault="00467922" w:rsidP="00467922">
      <w:pPr>
        <w:pStyle w:val="TH"/>
        <w:rPr>
          <w:lang w:eastAsia="zh-CN"/>
        </w:rPr>
      </w:pPr>
      <w:r w:rsidRPr="00B24698">
        <w:rPr>
          <w:lang w:eastAsia="zh-CN"/>
        </w:rPr>
        <w:lastRenderedPageBreak/>
        <w:t>Table 8.13.2.4.1</w:t>
      </w:r>
      <w:r w:rsidRPr="00B24698">
        <w:rPr>
          <w:lang w:eastAsia="ko-KR"/>
        </w:rPr>
        <w:t>.3</w:t>
      </w:r>
      <w:r w:rsidRPr="00B24698">
        <w:rPr>
          <w:lang w:eastAsia="zh-CN"/>
        </w:rPr>
        <w:t>-3: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bCs/>
                <w:lang w:eastAsia="ko-KR"/>
              </w:rPr>
            </w:pPr>
            <w:r w:rsidRPr="00B24698">
              <w:rPr>
                <w:rFonts w:cs="Arial"/>
                <w:lang w:eastAsia="ko-KR"/>
              </w:rPr>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lang w:eastAsia="ko-KR"/>
              </w:rPr>
            </w:pPr>
            <w:r w:rsidRPr="00B24698">
              <w:rPr>
                <w:rFonts w:cs="Arial"/>
                <w:lang w:eastAsia="ko-KR"/>
              </w:rPr>
              <w:t>As specified in Table 8.13.2.4.1.3-2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lang w:eastAsia="ko-KR"/>
              </w:rPr>
            </w:pPr>
            <w:r w:rsidRPr="00B24698">
              <w:rPr>
                <w:rFonts w:cs="Arial"/>
                <w:lang w:eastAsia="ko-KR"/>
              </w:rPr>
              <w:t>As specified in Table 8.13.2.4.1.3-2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Pr>
        <w:rPr>
          <w:lang w:eastAsia="ko-KR"/>
        </w:rPr>
      </w:pPr>
    </w:p>
    <w:p w:rsidR="00467922" w:rsidRPr="00B24698" w:rsidRDefault="00467922" w:rsidP="00467922">
      <w:pPr>
        <w:rPr>
          <w:lang w:eastAsia="zh-CN"/>
        </w:rPr>
      </w:pPr>
      <w:r w:rsidRPr="00B24698">
        <w:rPr>
          <w:lang w:eastAsia="zh-CN"/>
        </w:rPr>
        <w:t>The normative reference for this requirement is TS 36.101 [2] clause 8.</w:t>
      </w:r>
      <w:r w:rsidRPr="00B24698">
        <w:rPr>
          <w:lang w:eastAsia="ko-KR"/>
        </w:rPr>
        <w:t>13.</w:t>
      </w:r>
      <w:r w:rsidRPr="00B24698">
        <w:rPr>
          <w:lang w:eastAsia="zh-CN"/>
        </w:rPr>
        <w:t>2.4.</w:t>
      </w:r>
    </w:p>
    <w:p w:rsidR="00467922" w:rsidRPr="00B24698" w:rsidRDefault="00467922" w:rsidP="00467922">
      <w:pPr>
        <w:pStyle w:val="H6"/>
      </w:pPr>
      <w:r w:rsidRPr="00B24698">
        <w:t>8.1</w:t>
      </w:r>
      <w:r w:rsidRPr="00B24698">
        <w:rPr>
          <w:lang w:eastAsia="ko-KR"/>
        </w:rPr>
        <w:t>3</w:t>
      </w:r>
      <w:r w:rsidRPr="00B24698">
        <w:t>.</w:t>
      </w:r>
      <w:r w:rsidRPr="00B24698">
        <w:rPr>
          <w:lang w:eastAsia="ko-KR"/>
        </w:rPr>
        <w:t>2</w:t>
      </w:r>
      <w:r w:rsidRPr="00B24698">
        <w:t>.</w:t>
      </w:r>
      <w:r w:rsidRPr="00B24698">
        <w:rPr>
          <w:lang w:eastAsia="ko-KR"/>
        </w:rPr>
        <w:t>4</w:t>
      </w:r>
      <w:r w:rsidRPr="00B24698">
        <w:t>.</w:t>
      </w:r>
      <w:r w:rsidRPr="00B24698">
        <w:rPr>
          <w:lang w:eastAsia="ko-KR"/>
        </w:rPr>
        <w:t>1</w:t>
      </w:r>
      <w:r w:rsidRPr="00B24698">
        <w:t>.4</w:t>
      </w:r>
      <w:r w:rsidRPr="00B24698">
        <w:tab/>
        <w:t>Test description</w:t>
      </w:r>
    </w:p>
    <w:p w:rsidR="00467922" w:rsidRPr="00B24698" w:rsidRDefault="00467922" w:rsidP="00467922">
      <w:pPr>
        <w:pStyle w:val="H6"/>
        <w:rPr>
          <w:lang w:eastAsia="zh-CN"/>
        </w:rPr>
      </w:pPr>
      <w:r w:rsidRPr="00B24698">
        <w:rPr>
          <w:lang w:eastAsia="zh-CN"/>
        </w:rPr>
        <w:t>8.1</w:t>
      </w:r>
      <w:r w:rsidRPr="00B24698">
        <w:rPr>
          <w:lang w:eastAsia="ko-KR"/>
        </w:rPr>
        <w:t>3</w:t>
      </w:r>
      <w:r w:rsidRPr="00B24698">
        <w:rPr>
          <w:lang w:eastAsia="zh-CN"/>
        </w:rPr>
        <w:t>.</w:t>
      </w:r>
      <w:r w:rsidRPr="00B24698">
        <w:rPr>
          <w:lang w:eastAsia="ko-KR"/>
        </w:rPr>
        <w:t>2</w:t>
      </w:r>
      <w:r w:rsidRPr="00B24698">
        <w:rPr>
          <w:lang w:eastAsia="zh-CN"/>
        </w:rPr>
        <w:t>.</w:t>
      </w:r>
      <w:r w:rsidRPr="00B24698">
        <w:rPr>
          <w:lang w:eastAsia="ko-KR"/>
        </w:rPr>
        <w:t>4</w:t>
      </w:r>
      <w:r w:rsidRPr="00B24698">
        <w:rPr>
          <w:lang w:eastAsia="zh-CN"/>
        </w:rPr>
        <w:t>.</w:t>
      </w:r>
      <w:r w:rsidRPr="00B24698">
        <w:rPr>
          <w:lang w:eastAsia="ko-KR"/>
        </w:rPr>
        <w:t>1</w:t>
      </w:r>
      <w:r w:rsidRPr="00B24698">
        <w:rPr>
          <w:lang w:eastAsia="zh-CN"/>
        </w:rPr>
        <w:t>.4.1</w:t>
      </w:r>
      <w:r w:rsidRPr="00B24698">
        <w:rPr>
          <w:lang w:eastAsia="zh-CN"/>
        </w:rPr>
        <w:tab/>
        <w:t>Initial conditions</w:t>
      </w:r>
    </w:p>
    <w:p w:rsidR="00467922" w:rsidRPr="00B24698" w:rsidRDefault="00467922" w:rsidP="00467922">
      <w:pPr>
        <w:rPr>
          <w:lang w:eastAsia="zh-CN"/>
        </w:rPr>
      </w:pPr>
      <w:r w:rsidRPr="00B24698">
        <w:rPr>
          <w:lang w:eastAsia="zh-CN"/>
        </w:rPr>
        <w:t>Initial conditions are a set of test configurations the UE needs to be tested in and the steps for the SS to take with the UE to reach the correct measurement state.</w:t>
      </w:r>
    </w:p>
    <w:p w:rsidR="00467922" w:rsidRPr="00B24698" w:rsidRDefault="00467922" w:rsidP="00467922">
      <w:pPr>
        <w:rPr>
          <w:lang w:eastAsia="zh-CN"/>
        </w:rPr>
      </w:pPr>
      <w:r w:rsidRPr="00B24698">
        <w:rPr>
          <w:lang w:eastAsia="zh-CN"/>
        </w:rPr>
        <w:t>Configurations of PDSCH and PDCCH before measurement are specified in Annex C.2.</w:t>
      </w:r>
    </w:p>
    <w:p w:rsidR="00467922" w:rsidRPr="00B24698" w:rsidRDefault="00467922" w:rsidP="00467922">
      <w:pPr>
        <w:rPr>
          <w:lang w:eastAsia="zh-CN"/>
        </w:rPr>
      </w:pPr>
      <w:r w:rsidRPr="00B24698">
        <w:rPr>
          <w:lang w:eastAsia="zh-CN"/>
        </w:rPr>
        <w:t xml:space="preserve">Test Environment: Normal, </w:t>
      </w:r>
      <w:r w:rsidRPr="00B24698">
        <w:t>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 xml:space="preserve">Connect the SS, the faders and AWGN noise source to the UE antenna connectors as shown in TS 36.508 [7] Annex </w:t>
      </w:r>
      <w:proofErr w:type="gramStart"/>
      <w:r w:rsidRPr="00B24698">
        <w:t>A</w:t>
      </w:r>
      <w:proofErr w:type="gramEnd"/>
      <w:r w:rsidRPr="00B24698">
        <w:t>, Figure group A.</w:t>
      </w:r>
      <w:r w:rsidRPr="007621CE">
        <w:rPr>
          <w:rFonts w:eastAsia="ＭＳ 明朝" w:hint="eastAsia"/>
          <w:lang w:eastAsia="ja-JP"/>
        </w:rPr>
        <w:t>94</w:t>
      </w:r>
      <w:r w:rsidRPr="00B24698">
        <w:t>.</w:t>
      </w:r>
    </w:p>
    <w:p w:rsidR="00467922" w:rsidRPr="00B24698" w:rsidRDefault="00467922" w:rsidP="00467922">
      <w:pPr>
        <w:pStyle w:val="B10"/>
      </w:pPr>
      <w:r w:rsidRPr="00B24698">
        <w:t>2.</w:t>
      </w:r>
      <w:r w:rsidRPr="00B24698">
        <w:tab/>
        <w:t>The parameter settings for the cell are set up according to Table 8.13.</w:t>
      </w:r>
      <w:r w:rsidRPr="00B24698">
        <w:rPr>
          <w:lang w:eastAsia="ko-KR"/>
        </w:rPr>
        <w:t>2</w:t>
      </w:r>
      <w:r w:rsidRPr="00B24698">
        <w:t>.4.1.3-1</w:t>
      </w:r>
      <w:r w:rsidRPr="00B24698">
        <w:rPr>
          <w:lang w:eastAsia="zh-CN"/>
        </w:rPr>
        <w:t xml:space="preserve"> </w:t>
      </w:r>
      <w:r w:rsidRPr="00B24698">
        <w:t>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w:t>
      </w:r>
      <w:r w:rsidRPr="00B24698">
        <w:rPr>
          <w:lang w:eastAsia="ko-KR"/>
        </w:rPr>
        <w:t>2</w:t>
      </w:r>
      <w:r w:rsidRPr="00B24698">
        <w:t>.4.1.</w:t>
      </w:r>
      <w:r w:rsidRPr="00B24698">
        <w:rPr>
          <w:lang w:eastAsia="zh-CN"/>
        </w:rPr>
        <w:t>4.3</w:t>
      </w:r>
      <w:r w:rsidRPr="00B24698">
        <w:t>.</w:t>
      </w:r>
    </w:p>
    <w:p w:rsidR="00467922" w:rsidRPr="00B24698" w:rsidRDefault="00467922" w:rsidP="00467922">
      <w:pPr>
        <w:pStyle w:val="H6"/>
      </w:pPr>
      <w:r w:rsidRPr="00B24698">
        <w:rPr>
          <w:lang w:eastAsia="zh-CN"/>
        </w:rPr>
        <w:t>8.1</w:t>
      </w:r>
      <w:r w:rsidRPr="00B24698">
        <w:rPr>
          <w:lang w:eastAsia="ko-KR"/>
        </w:rPr>
        <w:t>3</w:t>
      </w:r>
      <w:r w:rsidRPr="00B24698">
        <w:rPr>
          <w:lang w:eastAsia="zh-CN"/>
        </w:rPr>
        <w:t>.</w:t>
      </w:r>
      <w:r w:rsidRPr="00B24698">
        <w:rPr>
          <w:lang w:eastAsia="ko-KR"/>
        </w:rPr>
        <w:t>2</w:t>
      </w:r>
      <w:r w:rsidRPr="00B24698">
        <w:rPr>
          <w:lang w:eastAsia="zh-CN"/>
        </w:rPr>
        <w:t>.</w:t>
      </w:r>
      <w:r w:rsidRPr="00B24698">
        <w:rPr>
          <w:lang w:eastAsia="ko-KR"/>
        </w:rPr>
        <w:t>4</w:t>
      </w:r>
      <w:r w:rsidRPr="00B24698">
        <w:rPr>
          <w:lang w:eastAsia="zh-CN"/>
        </w:rPr>
        <w:t>.</w:t>
      </w:r>
      <w:r w:rsidRPr="00B24698">
        <w:rPr>
          <w:lang w:eastAsia="ko-KR"/>
        </w:rPr>
        <w:t>1</w:t>
      </w:r>
      <w:r w:rsidRPr="00B24698">
        <w:rPr>
          <w:lang w:eastAsia="zh-CN"/>
        </w:rPr>
        <w:t>.4.2</w:t>
      </w:r>
      <w:r w:rsidRPr="00B24698">
        <w:rPr>
          <w:lang w:eastAsia="zh-CN"/>
        </w:rPr>
        <w:tab/>
        <w:t>Test procedure</w:t>
      </w:r>
    </w:p>
    <w:p w:rsidR="00467922" w:rsidRPr="00B24698" w:rsidRDefault="00467922" w:rsidP="00467922">
      <w:pPr>
        <w:pStyle w:val="B10"/>
      </w:pPr>
      <w:r w:rsidRPr="00B24698">
        <w:t xml:space="preserve">1. </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w:t>
      </w:r>
      <w:r w:rsidRPr="00B24698">
        <w:rPr>
          <w:lang w:eastAsia="ko-KR"/>
        </w:rPr>
        <w:t>2</w:t>
      </w:r>
      <w:r w:rsidRPr="00B24698">
        <w:t>.4.1.</w:t>
      </w:r>
      <w:r w:rsidRPr="00B24698">
        <w:rPr>
          <w:lang w:eastAsia="zh-CN"/>
        </w:rPr>
        <w:t>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[4], clauses 8.3.3.2).</w:t>
      </w:r>
    </w:p>
    <w:p w:rsidR="00467922" w:rsidRPr="00B24698" w:rsidRDefault="00467922" w:rsidP="00467922">
      <w:pPr>
        <w:pStyle w:val="B10"/>
      </w:pPr>
      <w:r w:rsidRPr="00B24698">
        <w:t>4.</w:t>
      </w:r>
      <w:r w:rsidRPr="00B24698">
        <w:tab/>
        <w:t>SS transmits PDSCH via PDCCH DCI format 2C for C_RNTI to transmit the DL RMC according to Tables 8.13.</w:t>
      </w:r>
      <w:r w:rsidRPr="00B24698">
        <w:rPr>
          <w:lang w:eastAsia="ko-KR"/>
        </w:rPr>
        <w:t>2</w:t>
      </w:r>
      <w:r w:rsidRPr="00B24698">
        <w:t>.4.1.3-1</w:t>
      </w:r>
      <w:r w:rsidRPr="00B24698">
        <w:rPr>
          <w:lang w:eastAsia="zh-CN"/>
        </w:rPr>
        <w:t xml:space="preserve">, </w:t>
      </w:r>
      <w:r w:rsidRPr="00B24698">
        <w:t>8.13.</w:t>
      </w:r>
      <w:r w:rsidRPr="00B24698">
        <w:rPr>
          <w:lang w:eastAsia="ko-KR"/>
        </w:rPr>
        <w:t>2</w:t>
      </w:r>
      <w:r w:rsidRPr="00B24698">
        <w:t>.4.1.3-2</w:t>
      </w:r>
      <w:r w:rsidRPr="00B24698">
        <w:rPr>
          <w:lang w:eastAsia="zh-CN"/>
        </w:rPr>
        <w:t xml:space="preserve"> </w:t>
      </w:r>
      <w:r w:rsidRPr="00B24698">
        <w:t>and 8.13.</w:t>
      </w:r>
      <w:r w:rsidRPr="00B24698">
        <w:rPr>
          <w:lang w:eastAsia="ko-KR"/>
        </w:rPr>
        <w:t>2</w:t>
      </w:r>
      <w:r w:rsidRPr="00B24698">
        <w:t>.4.1.3-3 on both PCC and SCC. The SS sends downlink MAC padding bits on the DL RMC. The SS sends uplink scheduling information via PDCCH DCI format 0 with CQI request bit set to 0 to schedule UL RMC in subframe</w:t>
      </w:r>
      <w:r w:rsidRPr="00E61B8C">
        <w:rPr>
          <w:rFonts w:eastAsia="ＭＳ 明朝" w:hint="eastAsia"/>
          <w:lang w:eastAsia="ja-JP"/>
        </w:rPr>
        <w:t>#2, #3</w:t>
      </w:r>
      <w:proofErr w:type="gramStart"/>
      <w:r w:rsidRPr="00E61B8C">
        <w:rPr>
          <w:rFonts w:eastAsia="ＭＳ 明朝" w:hint="eastAsia"/>
          <w:lang w:eastAsia="ja-JP"/>
        </w:rPr>
        <w:t xml:space="preserve">, </w:t>
      </w:r>
      <w:r w:rsidRPr="00B24698">
        <w:t xml:space="preserve"> #</w:t>
      </w:r>
      <w:proofErr w:type="gramEnd"/>
      <w:r w:rsidRPr="00E61B8C">
        <w:rPr>
          <w:rFonts w:eastAsia="ＭＳ 明朝" w:hint="eastAsia"/>
          <w:lang w:eastAsia="ja-JP"/>
        </w:rPr>
        <w:t>7</w:t>
      </w:r>
      <w:r w:rsidRPr="00B24698">
        <w:rPr>
          <w:lang w:eastAsia="ko-KR"/>
        </w:rPr>
        <w:t xml:space="preserve"> </w:t>
      </w:r>
      <w:r w:rsidRPr="00B24698">
        <w:t>and #</w:t>
      </w:r>
      <w:r w:rsidRPr="00E61B8C">
        <w:rPr>
          <w:rFonts w:eastAsia="ＭＳ 明朝" w:hint="eastAsia"/>
          <w:lang w:eastAsia="ja-JP"/>
        </w:rPr>
        <w:t>8</w:t>
      </w:r>
      <w:r w:rsidRPr="00B24698">
        <w:t xml:space="preserve"> (Table A.2.2.1.2-1).</w:t>
      </w:r>
    </w:p>
    <w:p w:rsidR="00467922" w:rsidRPr="00B24698" w:rsidRDefault="00467922" w:rsidP="00467922">
      <w:pPr>
        <w:pStyle w:val="B10"/>
        <w:rPr>
          <w:lang w:eastAsia="ko-KR"/>
        </w:rPr>
      </w:pPr>
      <w:r w:rsidRPr="00B24698">
        <w:t>5.</w:t>
      </w:r>
      <w:r w:rsidRPr="00B24698">
        <w:tab/>
        <w:t>Set the parameters of the bandwidth, MCS, reference channel, the propagation condition, the correlation matrix</w:t>
      </w:r>
      <w:r w:rsidRPr="00B24698">
        <w:rPr>
          <w:lang w:eastAsia="ko-KR"/>
        </w:rPr>
        <w:t>, antenna configuration</w:t>
      </w:r>
      <w:r w:rsidRPr="00B24698">
        <w:t xml:space="preserve"> and the SNR according </w:t>
      </w:r>
      <w:proofErr w:type="gramStart"/>
      <w:r w:rsidRPr="00B24698">
        <w:t>to  Tables</w:t>
      </w:r>
      <w:proofErr w:type="gramEnd"/>
      <w:r w:rsidRPr="00B24698">
        <w:t xml:space="preserve"> 8.13.2.4.1.5-2 and 8.13.2.4.1.5-3 as appropriate.</w:t>
      </w:r>
      <w:r w:rsidRPr="00B24698">
        <w:br/>
        <w:t xml:space="preserve">BCH/CRS/PDCCH/PCFICH are sent on antenna ports 0 and 1 using two Tx antennas, while DRS/PDSCH for the test UE are sent on antenna port 7 (or 8) using </w:t>
      </w:r>
      <w:r w:rsidRPr="00B24698">
        <w:rPr>
          <w:lang w:eastAsia="zh-CN"/>
        </w:rPr>
        <w:t>two</w:t>
      </w:r>
      <w:r w:rsidRPr="00B24698">
        <w:t xml:space="preserve"> Tx antennas with beam-forming model as specified in </w:t>
      </w:r>
      <w:r w:rsidRPr="00B24698">
        <w:lastRenderedPageBreak/>
        <w:t>Annex B.4.3 and precoder update granularity specified in Table 8.13.</w:t>
      </w:r>
      <w:r w:rsidRPr="00B24698">
        <w:rPr>
          <w:lang w:eastAsia="ko-KR"/>
        </w:rPr>
        <w:t>2</w:t>
      </w:r>
      <w:r w:rsidRPr="00B24698">
        <w:t xml:space="preserve">.4.1.5-1. CSI-RS are sent on antenna ports 15 and 16 using two </w:t>
      </w:r>
      <w:proofErr w:type="gramStart"/>
      <w:r w:rsidRPr="00B24698">
        <w:t>Tx</w:t>
      </w:r>
      <w:proofErr w:type="gramEnd"/>
      <w:r w:rsidRPr="00B24698">
        <w:t xml:space="preserve"> antennas with mapping according to beam-forming model as specified in Annex B.4.3.</w:t>
      </w:r>
    </w:p>
    <w:p w:rsidR="00467922" w:rsidRPr="00B24698" w:rsidRDefault="00467922" w:rsidP="00467922">
      <w:pPr>
        <w:pStyle w:val="B10"/>
        <w:rPr>
          <w:lang w:eastAsia="zh-CN"/>
        </w:rPr>
      </w:pPr>
      <w:r w:rsidRPr="00B24698">
        <w:rPr>
          <w:lang w:eastAsia="ko-KR"/>
        </w:rPr>
        <w:t>6</w:t>
      </w:r>
      <w:r w:rsidRPr="00B24698">
        <w:t>.</w:t>
      </w:r>
      <w:r w:rsidRPr="00B24698">
        <w:tab/>
        <w:t>Set the interfering cells (cell 2 for PCC and SCC) –aggressor cell– as defined in Tables 8.13.</w:t>
      </w:r>
      <w:r w:rsidRPr="00B24698">
        <w:rPr>
          <w:lang w:eastAsia="ko-KR"/>
        </w:rPr>
        <w:t>2</w:t>
      </w:r>
      <w:r w:rsidRPr="00B24698">
        <w:t>.4.1</w:t>
      </w:r>
      <w:r w:rsidRPr="00B24698">
        <w:rPr>
          <w:lang w:eastAsia="zh-CN"/>
        </w:rPr>
        <w:t>.5</w:t>
      </w:r>
      <w:r w:rsidRPr="00B24698">
        <w:t>-1, 8.13.</w:t>
      </w:r>
      <w:r w:rsidRPr="00B24698">
        <w:rPr>
          <w:lang w:eastAsia="ko-KR"/>
        </w:rPr>
        <w:t>2</w:t>
      </w:r>
      <w:r w:rsidRPr="00B24698">
        <w:t>.4.1</w:t>
      </w:r>
      <w:r w:rsidRPr="00B24698">
        <w:rPr>
          <w:lang w:eastAsia="zh-CN"/>
        </w:rPr>
        <w:t>.5</w:t>
      </w:r>
      <w:r w:rsidRPr="00B24698">
        <w:t>-</w:t>
      </w:r>
      <w:r w:rsidRPr="00B24698">
        <w:rPr>
          <w:lang w:eastAsia="zh-CN"/>
        </w:rPr>
        <w:t>2</w:t>
      </w:r>
      <w:r w:rsidRPr="00B24698">
        <w:t xml:space="preserve"> and according to Annex </w:t>
      </w:r>
      <w:r w:rsidRPr="00B24698">
        <w:rPr>
          <w:lang w:eastAsia="zh-CN"/>
        </w:rPr>
        <w:t>B.</w:t>
      </w:r>
      <w:r w:rsidRPr="00B24698">
        <w:t>5.4.</w:t>
      </w:r>
    </w:p>
    <w:p w:rsidR="00467922" w:rsidRPr="00B24698" w:rsidRDefault="00467922" w:rsidP="00467922">
      <w:pPr>
        <w:pStyle w:val="B10"/>
      </w:pPr>
      <w:r w:rsidRPr="00B24698">
        <w:rPr>
          <w:lang w:eastAsia="ko-KR"/>
        </w:rPr>
        <w:t>7</w:t>
      </w:r>
      <w:r w:rsidRPr="00B24698">
        <w:t>.</w:t>
      </w:r>
      <w:r w:rsidRPr="00B24698">
        <w:tab/>
        <w:t xml:space="preserve">Measure the average throughput per component carrier for </w:t>
      </w:r>
      <w:proofErr w:type="gramStart"/>
      <w:r w:rsidRPr="00B24698">
        <w:t>a duration</w:t>
      </w:r>
      <w:proofErr w:type="gramEnd"/>
      <w:r w:rsidRPr="00B24698">
        <w:t xml:space="preserve"> sufficient to achieve statistical significance according to Annex G clause G.3A.5, on both PCC and SCC. Count the number of NACKs, ACKs and statDTXs on the UL during each subtest on both component carriers.</w:t>
      </w:r>
    </w:p>
    <w:p w:rsidR="00467922" w:rsidRPr="00B24698" w:rsidRDefault="00467922" w:rsidP="00467922">
      <w:pPr>
        <w:pStyle w:val="H6"/>
      </w:pPr>
      <w:r w:rsidRPr="00B24698">
        <w:rPr>
          <w:lang w:eastAsia="zh-CN"/>
        </w:rPr>
        <w:t>8.1</w:t>
      </w:r>
      <w:r w:rsidRPr="00B24698">
        <w:rPr>
          <w:lang w:eastAsia="ko-KR"/>
        </w:rPr>
        <w:t>3</w:t>
      </w:r>
      <w:r w:rsidRPr="00B24698">
        <w:rPr>
          <w:lang w:eastAsia="zh-CN"/>
        </w:rPr>
        <w:t>.</w:t>
      </w:r>
      <w:r w:rsidRPr="00B24698">
        <w:rPr>
          <w:lang w:eastAsia="ko-KR"/>
        </w:rPr>
        <w:t>2</w:t>
      </w:r>
      <w:r w:rsidRPr="00B24698">
        <w:rPr>
          <w:lang w:eastAsia="zh-CN"/>
        </w:rPr>
        <w:t>.</w:t>
      </w:r>
      <w:r w:rsidRPr="00B24698">
        <w:rPr>
          <w:lang w:eastAsia="ko-KR"/>
        </w:rPr>
        <w:t>4</w:t>
      </w:r>
      <w:r w:rsidRPr="00B24698">
        <w:rPr>
          <w:lang w:eastAsia="zh-CN"/>
        </w:rPr>
        <w:t>.</w:t>
      </w:r>
      <w:r w:rsidRPr="00B24698">
        <w:rPr>
          <w:lang w:eastAsia="ko-KR"/>
        </w:rPr>
        <w:t>1</w:t>
      </w:r>
      <w:r w:rsidRPr="00B24698">
        <w:rPr>
          <w:lang w:eastAsia="zh-CN"/>
        </w:rPr>
        <w:t>.4.3</w:t>
      </w:r>
      <w:r w:rsidRPr="00B24698">
        <w:rPr>
          <w:lang w:eastAsia="zh-CN"/>
        </w:rPr>
        <w:tab/>
        <w:t>Message contents</w:t>
      </w:r>
    </w:p>
    <w:p w:rsidR="00467922" w:rsidRPr="00B24698" w:rsidRDefault="00467922" w:rsidP="00467922">
      <w:r w:rsidRPr="00B24698">
        <w:t>Message contents are according to TS 36.508 [7] clause 4.6 with the following exceptions.</w:t>
      </w:r>
    </w:p>
    <w:p w:rsidR="00467922" w:rsidRPr="00B24698" w:rsidRDefault="00467922" w:rsidP="00467922">
      <w:pPr>
        <w:pStyle w:val="TH"/>
      </w:pPr>
      <w:r w:rsidRPr="00B24698">
        <w:t xml:space="preserve">Table </w:t>
      </w:r>
      <w:r w:rsidRPr="00B24698">
        <w:rPr>
          <w:lang w:eastAsia="zh-CN"/>
        </w:rPr>
        <w:t>8.13.</w:t>
      </w:r>
      <w:r w:rsidRPr="00B24698">
        <w:rPr>
          <w:lang w:eastAsia="ko-KR"/>
        </w:rPr>
        <w:t>2</w:t>
      </w:r>
      <w:r w:rsidRPr="00B24698">
        <w:rPr>
          <w:lang w:eastAsia="zh-CN"/>
        </w:rPr>
        <w:t>.4.1.4</w:t>
      </w:r>
      <w:r w:rsidRPr="00B24698">
        <w:t xml:space="preserve">.3-1: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w:t>
            </w:r>
            <w:r w:rsidRPr="00B24698">
              <w:rPr>
                <w:lang w:eastAsia="zh-CN"/>
              </w:rPr>
              <w:t>6</w:t>
            </w:r>
            <w:r w:rsidRPr="00B24698">
              <w:t>.3,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t xml:space="preserve">Table </w:t>
      </w:r>
      <w:r w:rsidRPr="00B24698">
        <w:rPr>
          <w:lang w:eastAsia="zh-CN"/>
        </w:rPr>
        <w:t>8.13.</w:t>
      </w:r>
      <w:r w:rsidRPr="00B24698">
        <w:rPr>
          <w:lang w:eastAsia="ko-KR"/>
        </w:rPr>
        <w:t>2</w:t>
      </w:r>
      <w:r w:rsidRPr="00B24698">
        <w:rPr>
          <w:lang w:eastAsia="zh-CN"/>
        </w:rPr>
        <w:t>.4.1.4</w:t>
      </w:r>
      <w:r w:rsidRPr="00B24698">
        <w:t xml:space="preserve">.3-2: </w:t>
      </w:r>
      <w:r w:rsidRPr="00B24698">
        <w:rPr>
          <w:i/>
        </w:rPr>
        <w:t>AntennaInfoDedicated-r10-DEFAULT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B24698" w:rsidTr="00C93F0F">
        <w:trPr>
          <w:gridBefore w:val="1"/>
          <w:wBefore w:w="9" w:type="dxa"/>
        </w:trPr>
        <w:tc>
          <w:tcPr>
            <w:tcW w:w="9738"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H"/>
            </w:pPr>
            <w:r w:rsidRPr="00B24698">
              <w:t>Information Element</w:t>
            </w:r>
          </w:p>
        </w:tc>
        <w:tc>
          <w:tcPr>
            <w:tcW w:w="2070" w:type="dxa"/>
            <w:shd w:val="clear" w:color="auto" w:fill="auto"/>
          </w:tcPr>
          <w:p w:rsidR="00467922" w:rsidRPr="00B24698" w:rsidRDefault="00467922" w:rsidP="00C93F0F">
            <w:pPr>
              <w:pStyle w:val="TAH"/>
            </w:pPr>
            <w:r w:rsidRPr="00B24698">
              <w:t>Value/remark</w:t>
            </w:r>
          </w:p>
        </w:tc>
        <w:tc>
          <w:tcPr>
            <w:tcW w:w="2094" w:type="dxa"/>
            <w:shd w:val="clear" w:color="auto" w:fill="auto"/>
          </w:tcPr>
          <w:p w:rsidR="00467922" w:rsidRPr="00B24698" w:rsidRDefault="00467922" w:rsidP="00C93F0F">
            <w:pPr>
              <w:pStyle w:val="TAH"/>
            </w:pPr>
            <w:r w:rsidRPr="00B24698">
              <w:t>Comment</w:t>
            </w:r>
          </w:p>
        </w:tc>
        <w:tc>
          <w:tcPr>
            <w:tcW w:w="1245" w:type="dxa"/>
            <w:shd w:val="clear" w:color="auto" w:fill="auto"/>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AntennaInfoDedicated-r10 ::= SEQUENCE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transmissionMode-r10 </w:t>
            </w:r>
          </w:p>
        </w:tc>
        <w:tc>
          <w:tcPr>
            <w:tcW w:w="2070" w:type="dxa"/>
            <w:shd w:val="clear" w:color="auto" w:fill="auto"/>
          </w:tcPr>
          <w:p w:rsidR="00467922" w:rsidRPr="00B24698" w:rsidRDefault="00467922" w:rsidP="00C93F0F">
            <w:pPr>
              <w:pStyle w:val="TAL"/>
            </w:pPr>
            <w:r w:rsidRPr="00B24698">
              <w:t>tm9-v1020</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codebookSubsetRestriction-r10</w:t>
            </w:r>
          </w:p>
        </w:tc>
        <w:tc>
          <w:tcPr>
            <w:tcW w:w="2070" w:type="dxa"/>
            <w:shd w:val="clear" w:color="auto" w:fill="auto"/>
          </w:tcPr>
          <w:p w:rsidR="00467922" w:rsidRPr="00B24698" w:rsidRDefault="00467922" w:rsidP="00C93F0F">
            <w:pPr>
              <w:pStyle w:val="TAL"/>
            </w:pPr>
            <w:r w:rsidRPr="00B24698">
              <w:rPr>
                <w:rFonts w:cs="Arial"/>
                <w:lang w:eastAsia="ko-KR"/>
              </w:rPr>
              <w:t>001111</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ue-TransmitAntennaSelection CHOICE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release</w:t>
            </w:r>
          </w:p>
        </w:tc>
        <w:tc>
          <w:tcPr>
            <w:tcW w:w="2070" w:type="dxa"/>
            <w:shd w:val="clear" w:color="auto" w:fill="auto"/>
          </w:tcPr>
          <w:p w:rsidR="00467922" w:rsidRPr="00B24698" w:rsidRDefault="00467922" w:rsidP="00C93F0F">
            <w:pPr>
              <w:pStyle w:val="TAL"/>
            </w:pPr>
            <w:r w:rsidRPr="00B24698">
              <w:t>NULL</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bl>
    <w:p w:rsidR="00467922" w:rsidRPr="00B24698" w:rsidRDefault="00467922" w:rsidP="00467922">
      <w:pPr>
        <w:rPr>
          <w:lang w:eastAsia="ko-KR"/>
        </w:rPr>
      </w:pPr>
    </w:p>
    <w:p w:rsidR="00467922" w:rsidRPr="00B24698" w:rsidRDefault="00467922" w:rsidP="00467922">
      <w:pPr>
        <w:pStyle w:val="TH"/>
        <w:rPr>
          <w:lang w:eastAsia="zh-CN"/>
        </w:rPr>
      </w:pPr>
      <w:r w:rsidRPr="00B24698">
        <w:lastRenderedPageBreak/>
        <w:t xml:space="preserve">Table </w:t>
      </w:r>
      <w:r w:rsidRPr="00B24698">
        <w:rPr>
          <w:lang w:eastAsia="zh-CN"/>
        </w:rPr>
        <w:t>8.13.</w:t>
      </w:r>
      <w:r w:rsidRPr="00B24698">
        <w:rPr>
          <w:lang w:eastAsia="ko-KR"/>
        </w:rPr>
        <w:t>2</w:t>
      </w:r>
      <w:r w:rsidRPr="00B24698">
        <w:rPr>
          <w:lang w:eastAsia="zh-CN"/>
        </w:rPr>
        <w:t>.4.1.4</w:t>
      </w:r>
      <w:r w:rsidRPr="00B24698">
        <w:t xml:space="preserve">.3-3: </w:t>
      </w:r>
      <w:r w:rsidRPr="00B24698">
        <w:rPr>
          <w:i/>
        </w:rPr>
        <w:t>CSI-RS-Config</w:t>
      </w:r>
      <w:r w:rsidRPr="00B24698">
        <w:rPr>
          <w:i/>
          <w:lang w:eastAsia="zh-CN"/>
        </w:rPr>
        <w:t>-r10</w:t>
      </w:r>
      <w:r w:rsidRPr="00B24698">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lang w:eastAsia="zh-CN"/>
              </w:rPr>
              <w:t>331</w:t>
            </w:r>
            <w:r w:rsidRPr="00B24698">
              <w:t xml:space="preserve"> clause </w:t>
            </w:r>
            <w:r w:rsidRPr="00B24698">
              <w:rPr>
                <w:lang w:eastAsia="zh-CN"/>
              </w:rPr>
              <w:t>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1995" w:type="dxa"/>
          </w:tcPr>
          <w:p w:rsidR="00467922" w:rsidRPr="00B24698" w:rsidRDefault="00467922" w:rsidP="00C93F0F">
            <w:pPr>
              <w:pStyle w:val="TAH"/>
            </w:pPr>
            <w:r w:rsidRPr="00B24698">
              <w:t>Value/remark</w:t>
            </w:r>
          </w:p>
        </w:tc>
        <w:tc>
          <w:tcPr>
            <w:tcW w:w="1974"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CSI-RS-Config-r10 ::=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setup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antennaPortsCount-r10</w:t>
            </w:r>
          </w:p>
        </w:tc>
        <w:tc>
          <w:tcPr>
            <w:tcW w:w="1995" w:type="dxa"/>
            <w:shd w:val="clear" w:color="auto" w:fill="auto"/>
          </w:tcPr>
          <w:p w:rsidR="00467922" w:rsidRPr="00B24698" w:rsidRDefault="00467922" w:rsidP="00C93F0F">
            <w:pPr>
              <w:pStyle w:val="TAL"/>
            </w:pPr>
            <w:r w:rsidRPr="00B24698">
              <w:t>an2</w:t>
            </w:r>
          </w:p>
        </w:tc>
        <w:tc>
          <w:tcPr>
            <w:tcW w:w="1974" w:type="dxa"/>
            <w:shd w:val="clear" w:color="auto" w:fill="auto"/>
          </w:tcPr>
          <w:p w:rsidR="00467922" w:rsidRPr="00B24698" w:rsidRDefault="00467922" w:rsidP="00C93F0F">
            <w:pPr>
              <w:pStyle w:val="TAL"/>
            </w:pPr>
            <w:r w:rsidRPr="00B24698">
              <w:t>Parameter represents the number of antenna ports used for transmission of CSI reference signals</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resourceConfig-r10</w:t>
            </w:r>
          </w:p>
        </w:tc>
        <w:tc>
          <w:tcPr>
            <w:tcW w:w="1995" w:type="dxa"/>
            <w:shd w:val="clear" w:color="auto" w:fill="auto"/>
          </w:tcPr>
          <w:p w:rsidR="00467922" w:rsidRPr="00B24698" w:rsidRDefault="00467922" w:rsidP="00C93F0F">
            <w:pPr>
              <w:pStyle w:val="TAL"/>
            </w:pPr>
            <w:r w:rsidRPr="00B24698">
              <w:t>0</w:t>
            </w:r>
          </w:p>
        </w:tc>
        <w:tc>
          <w:tcPr>
            <w:tcW w:w="1974" w:type="dxa"/>
            <w:shd w:val="clear" w:color="auto" w:fill="auto"/>
          </w:tcPr>
          <w:p w:rsidR="00467922" w:rsidRPr="00B24698" w:rsidRDefault="00467922" w:rsidP="00C93F0F">
            <w:pPr>
              <w:pStyle w:val="TAL"/>
            </w:pPr>
            <w:r w:rsidRPr="00B24698">
              <w:t>Parameter: CSI reference signal configuration</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subframeConfig-r10</w:t>
            </w:r>
          </w:p>
        </w:tc>
        <w:tc>
          <w:tcPr>
            <w:tcW w:w="1995" w:type="dxa"/>
            <w:shd w:val="clear" w:color="auto" w:fill="auto"/>
          </w:tcPr>
          <w:p w:rsidR="00467922" w:rsidRPr="00B24698" w:rsidRDefault="00467922" w:rsidP="00C93F0F">
            <w:pPr>
              <w:pStyle w:val="TAL"/>
              <w:rPr>
                <w:lang w:eastAsia="ko-KR"/>
              </w:rPr>
            </w:pPr>
            <w:r w:rsidRPr="00B24698">
              <w:rPr>
                <w:lang w:eastAsia="ko-KR"/>
              </w:rPr>
              <w:t>4</w:t>
            </w:r>
          </w:p>
        </w:tc>
        <w:tc>
          <w:tcPr>
            <w:tcW w:w="1974" w:type="dxa"/>
            <w:shd w:val="clear" w:color="auto" w:fill="auto"/>
          </w:tcPr>
          <w:p w:rsidR="00467922" w:rsidRPr="00B24698" w:rsidRDefault="00467922" w:rsidP="00C93F0F">
            <w:pPr>
              <w:pStyle w:val="TAL"/>
              <w:rPr>
                <w:i/>
              </w:rPr>
            </w:pPr>
            <w:r w:rsidRPr="00B24698">
              <w:rPr>
                <w:position w:val="-12"/>
              </w:rPr>
              <w:object w:dxaOrig="700" w:dyaOrig="360">
                <v:shape id="_x0000_i1099" type="#_x0000_t75" style="width:36pt;height:18pt" o:ole="">
                  <v:imagedata r:id="rId24" o:title=""/>
                </v:shape>
                <o:OLEObject Type="Embed" ProgID="Equation.3" ShapeID="_x0000_i1099" DrawAspect="Content" ObjectID="_1611699412" r:id="rId115"/>
              </w:object>
            </w:r>
            <w:r w:rsidRPr="00B24698">
              <w:t xml:space="preserve"> = </w:t>
            </w:r>
            <w:r w:rsidRPr="00B24698">
              <w:rPr>
                <w:i/>
                <w:position w:val="-12"/>
              </w:rPr>
              <w:object w:dxaOrig="680" w:dyaOrig="360">
                <v:shape id="_x0000_i1100" type="#_x0000_t75" style="width:33.75pt;height:18pt" o:ole="">
                  <v:imagedata r:id="rId26" o:title=""/>
                </v:shape>
                <o:OLEObject Type="Embed" ProgID="Equation.3" ShapeID="_x0000_i1100" DrawAspect="Content" ObjectID="_1611699413" r:id="rId116"/>
              </w:object>
            </w:r>
            <w:r w:rsidRPr="00B24698">
              <w:rPr>
                <w:i/>
              </w:rPr>
              <w:t xml:space="preserve"> </w:t>
            </w:r>
            <w:r w:rsidRPr="00B24698">
              <w:t>when CSI-RS SubframeConfig is from 0-4;</w:t>
            </w:r>
            <w:r w:rsidRPr="00B24698">
              <w:rPr>
                <w:i/>
              </w:rPr>
              <w:t xml:space="preserve"> </w:t>
            </w:r>
            <w:r w:rsidRPr="00B24698">
              <w:rPr>
                <w:i/>
                <w:position w:val="-12"/>
              </w:rPr>
              <w:object w:dxaOrig="660" w:dyaOrig="360">
                <v:shape id="_x0000_i1101" type="#_x0000_t75" style="width:33pt;height:18pt" o:ole="">
                  <v:imagedata r:id="rId61" o:title=""/>
                </v:shape>
                <o:OLEObject Type="Embed" ProgID="Equation.3" ShapeID="_x0000_i1101" DrawAspect="Content" ObjectID="_1611699414" r:id="rId117"/>
              </w:object>
            </w:r>
            <w:r w:rsidRPr="00B24698">
              <w:t>= 5;</w:t>
            </w:r>
          </w:p>
          <w:p w:rsidR="00467922" w:rsidRPr="00B24698" w:rsidRDefault="00467922" w:rsidP="00C93F0F">
            <w:pPr>
              <w:pStyle w:val="TAL"/>
            </w:pPr>
            <w:r w:rsidRPr="00B24698">
              <w:t xml:space="preserve">Parameter: </w:t>
            </w:r>
            <w:r w:rsidRPr="00B24698">
              <w:rPr>
                <w:position w:val="-10"/>
              </w:rPr>
              <w:object w:dxaOrig="639" w:dyaOrig="300">
                <v:shape id="_x0000_i1102" type="#_x0000_t75" style="width:31.5pt;height:15pt" o:ole="">
                  <v:imagedata r:id="rId28" o:title=""/>
                </v:shape>
                <o:OLEObject Type="Embed" ProgID="Equation.3" ShapeID="_x0000_i1102" DrawAspect="Content" ObjectID="_1611699415" r:id="rId118"/>
              </w:objec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p-C-r10</w:t>
            </w:r>
          </w:p>
        </w:tc>
        <w:tc>
          <w:tcPr>
            <w:tcW w:w="1995" w:type="dxa"/>
            <w:shd w:val="clear" w:color="auto" w:fill="auto"/>
          </w:tcPr>
          <w:p w:rsidR="00467922" w:rsidRPr="00B24698" w:rsidRDefault="00467922" w:rsidP="00C93F0F">
            <w:pPr>
              <w:pStyle w:val="TAL"/>
            </w:pPr>
            <w:r w:rsidRPr="00B24698">
              <w:t>-3 dB</w:t>
            </w:r>
          </w:p>
        </w:tc>
        <w:tc>
          <w:tcPr>
            <w:tcW w:w="1974" w:type="dxa"/>
            <w:shd w:val="clear" w:color="auto" w:fill="auto"/>
          </w:tcPr>
          <w:p w:rsidR="00467922" w:rsidRPr="00B24698" w:rsidRDefault="00467922" w:rsidP="00C93F0F">
            <w:pPr>
              <w:pStyle w:val="TAL"/>
            </w:pPr>
            <w:r w:rsidRPr="00B24698">
              <w:t xml:space="preserve">Parameter: </w:t>
            </w:r>
            <w:r w:rsidRPr="00B24698">
              <w:rPr>
                <w:position w:val="-12"/>
              </w:rPr>
              <w:object w:dxaOrig="260" w:dyaOrig="360">
                <v:shape id="_x0000_i1103" type="#_x0000_t75" style="width:13.5pt;height:18pt" o:ole="">
                  <v:imagedata r:id="rId30" o:title=""/>
                </v:shape>
                <o:OLEObject Type="Embed" ProgID="Equation.3" ShapeID="_x0000_i1103" DrawAspect="Content" ObjectID="_1611699416" r:id="rId119"/>
              </w:object>
            </w:r>
            <w:r w:rsidRPr="00B24698">
              <w:t xml:space="preserve"> which is </w:t>
            </w:r>
            <w:r w:rsidRPr="00B24698">
              <w:rPr>
                <w:rFonts w:eastAsia="ＭＳ 明朝"/>
                <w:iCs/>
              </w:rPr>
              <w:t xml:space="preserve">the assumed </w:t>
            </w:r>
            <w:r w:rsidRPr="00B24698">
              <w:rPr>
                <w:iCs/>
              </w:rPr>
              <w:t>ratio of PDSCH EPRE to CSI-RS EPRE when UE derives CSI feedback</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zeroTxPowerCSI-RS-r10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release</w:t>
            </w:r>
          </w:p>
        </w:tc>
        <w:tc>
          <w:tcPr>
            <w:tcW w:w="1995" w:type="dxa"/>
            <w:shd w:val="clear" w:color="auto" w:fill="auto"/>
          </w:tcPr>
          <w:p w:rsidR="00467922" w:rsidRPr="00B24698" w:rsidRDefault="00467922" w:rsidP="00C93F0F">
            <w:pPr>
              <w:pStyle w:val="TAL"/>
            </w:pPr>
            <w:r w:rsidRPr="00B24698">
              <w:t>NULL</w:t>
            </w: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lang w:eastAsia="ko-KR"/>
        </w:rPr>
      </w:pPr>
    </w:p>
    <w:p w:rsidR="00467922" w:rsidRPr="00B24698" w:rsidRDefault="00467922" w:rsidP="00467922">
      <w:pPr>
        <w:pStyle w:val="TH"/>
        <w:rPr>
          <w:rFonts w:eastAsia="SimSun"/>
          <w:lang w:eastAsia="zh-CN"/>
        </w:rPr>
      </w:pPr>
      <w:r w:rsidRPr="00B24698">
        <w:t xml:space="preserve">Table </w:t>
      </w:r>
      <w:r w:rsidRPr="00B24698">
        <w:rPr>
          <w:lang w:eastAsia="zh-CN"/>
        </w:rPr>
        <w:t>8.13.</w:t>
      </w:r>
      <w:r w:rsidRPr="00B24698">
        <w:rPr>
          <w:lang w:eastAsia="ko-KR"/>
        </w:rPr>
        <w:t>2</w:t>
      </w:r>
      <w:r w:rsidRPr="00B24698">
        <w:rPr>
          <w:lang w:eastAsia="zh-CN"/>
        </w:rPr>
        <w:t>.4.1.4</w:t>
      </w:r>
      <w:r w:rsidRPr="00B24698">
        <w:t>.3-</w:t>
      </w:r>
      <w:r w:rsidRPr="00B24698">
        <w:rPr>
          <w:lang w:eastAsia="zh-CN"/>
        </w:rPr>
        <w:t>4</w:t>
      </w:r>
      <w:r w:rsidRPr="00B24698">
        <w:t xml:space="preserve">: </w:t>
      </w:r>
      <w:r w:rsidRPr="00B24698">
        <w:rPr>
          <w:i/>
        </w:rPr>
        <w:t>CQI-ReportPeriodic-r10-DEFAULT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7922" w:rsidRPr="00B24698" w:rsidTr="00C93F0F">
        <w:tc>
          <w:tcPr>
            <w:tcW w:w="9635" w:type="dxa"/>
            <w:gridSpan w:val="4"/>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Derivation Path: TS 36.508 [7] clause  4.</w:t>
            </w:r>
            <w:r w:rsidRPr="00B24698">
              <w:rPr>
                <w:lang w:eastAsia="zh-CN"/>
              </w:rPr>
              <w:t>6</w:t>
            </w:r>
            <w:r w:rsidRPr="00B24698">
              <w:t>.3, Table 4.6.3-</w:t>
            </w:r>
            <w:r w:rsidRPr="00B24698">
              <w:rPr>
                <w:rFonts w:eastAsia="ＭＳ 明朝"/>
              </w:rPr>
              <w:t>2AC</w:t>
            </w:r>
            <w:r w:rsidRPr="00B24698">
              <w:t xml:space="preserve"> CQI-ReportPeriodic-r10</w:t>
            </w:r>
            <w:r w:rsidRPr="00B24698">
              <w:rPr>
                <w:rFonts w:eastAsia="ＭＳ 明朝"/>
              </w:rPr>
              <w:t>-DEFAULT</w:t>
            </w: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Comment</w:t>
            </w:r>
          </w:p>
        </w:tc>
        <w:tc>
          <w:tcPr>
            <w:tcW w:w="1133"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Condition</w:t>
            </w: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CQI-ReportPeriodic-r10 ::=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cqi-PUCCH-ResourceIndex-r10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0</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cqi-PUCCH-ResourceIndexP1-r10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rPr>
                <w:rFonts w:eastAsia="ＭＳ 明朝"/>
              </w:rPr>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cqi-pmi-ConfigIndex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lang w:eastAsia="ko-KR"/>
              </w:rPr>
            </w:pPr>
            <w:r w:rsidRPr="00E61B8C">
              <w:rPr>
                <w:rFonts w:eastAsia="ＭＳ 明朝" w:hint="eastAsia"/>
                <w:lang w:eastAsia="ja-JP"/>
              </w:rPr>
              <w:t>3</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E61B8C">
              <w:rPr>
                <w:rFonts w:eastAsia="ＭＳ 明朝" w:hint="eastAsia"/>
                <w:lang w:eastAsia="ja-JP"/>
              </w:rPr>
              <w:t>TDD</w:t>
            </w: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cqi-FormatIndicatorPeriodic-r10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widebandCQI-r10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csi-ReportMode-r10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ri-ConfigIndex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lang w:eastAsia="ko-KR"/>
              </w:rPr>
            </w:pPr>
            <w:r w:rsidRPr="00E40984">
              <w:rPr>
                <w:rFonts w:eastAsia="ＭＳ 明朝" w:hint="eastAsia"/>
                <w:lang w:eastAsia="ja-JP"/>
              </w:rPr>
              <w:t>483</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E61B8C">
              <w:rPr>
                <w:rFonts w:eastAsia="ＭＳ 明朝" w:hint="eastAsia"/>
                <w:lang w:eastAsia="ja-JP"/>
              </w:rPr>
              <w:t>TDD</w:t>
            </w: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simultaneousAckNackAndCQI</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FALSE</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cqi-Mask-r9</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csi-ConfigIndex-r10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bl>
    <w:p w:rsidR="00467922" w:rsidRPr="00B24698" w:rsidRDefault="00467922" w:rsidP="00467922">
      <w:pPr>
        <w:rPr>
          <w:rFonts w:eastAsia="Malgun Gothic"/>
          <w:lang w:eastAsia="ko-KR"/>
        </w:rPr>
      </w:pPr>
    </w:p>
    <w:p w:rsidR="00467922" w:rsidRPr="00B24698" w:rsidRDefault="00467922" w:rsidP="00467922">
      <w:pPr>
        <w:pStyle w:val="TH"/>
        <w:rPr>
          <w:lang w:eastAsia="zh-CN"/>
        </w:rPr>
      </w:pPr>
      <w:r w:rsidRPr="00B24698">
        <w:lastRenderedPageBreak/>
        <w:t>Table 8.13.</w:t>
      </w:r>
      <w:r w:rsidRPr="00B24698">
        <w:rPr>
          <w:lang w:eastAsia="ko-KR"/>
        </w:rPr>
        <w:t>2</w:t>
      </w:r>
      <w:r w:rsidRPr="00B24698">
        <w:t>.4.1</w:t>
      </w:r>
      <w:r w:rsidRPr="00B24698">
        <w:rPr>
          <w:lang w:eastAsia="zh-CN"/>
        </w:rPr>
        <w:t>.</w:t>
      </w:r>
      <w:r w:rsidRPr="00B24698">
        <w:t>4.3-</w:t>
      </w:r>
      <w:r w:rsidRPr="00B24698">
        <w:rPr>
          <w:lang w:eastAsia="ko-KR"/>
        </w:rPr>
        <w:t>5</w:t>
      </w:r>
      <w:r w:rsidRPr="00B24698">
        <w:t xml:space="preserve">: </w:t>
      </w:r>
      <w:r w:rsidRPr="00B24698">
        <w:rPr>
          <w:i/>
        </w:rPr>
        <w:t>PhysicalConfigDedicated-DEFAULT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78"/>
        <w:gridCol w:w="2268"/>
        <w:gridCol w:w="1276"/>
        <w:gridCol w:w="1417"/>
      </w:tblGrid>
      <w:tr w:rsidR="00467922" w:rsidRPr="00B24698" w:rsidTr="00C93F0F">
        <w:tc>
          <w:tcPr>
            <w:tcW w:w="9639" w:type="dxa"/>
            <w:gridSpan w:val="4"/>
          </w:tcPr>
          <w:p w:rsidR="00467922" w:rsidRPr="00B24698" w:rsidRDefault="00467922" w:rsidP="00C93F0F">
            <w:pPr>
              <w:pStyle w:val="TAL"/>
            </w:pPr>
            <w:r w:rsidRPr="00B24698">
              <w:t>Derivation Path: TS 36.508 [7] clause 4.8.2.1.6 Table 4.8.2.1.6-1 PhysicalConfigDedicated-DEFAULT</w:t>
            </w:r>
          </w:p>
        </w:tc>
      </w:tr>
      <w:tr w:rsidR="00467922" w:rsidRPr="00B24698" w:rsidTr="00C93F0F">
        <w:tblPrEx>
          <w:tblCellMar>
            <w:left w:w="108" w:type="dxa"/>
            <w:right w:w="108" w:type="dxa"/>
          </w:tblCellMar>
        </w:tblPrEx>
        <w:tc>
          <w:tcPr>
            <w:tcW w:w="4678" w:type="dxa"/>
            <w:shd w:val="clear" w:color="auto" w:fill="auto"/>
          </w:tcPr>
          <w:p w:rsidR="00467922" w:rsidRPr="00B24698" w:rsidRDefault="00467922" w:rsidP="00C93F0F">
            <w:pPr>
              <w:pStyle w:val="TAH"/>
            </w:pPr>
            <w:r w:rsidRPr="00B24698">
              <w:t>Information Element</w:t>
            </w:r>
          </w:p>
        </w:tc>
        <w:tc>
          <w:tcPr>
            <w:tcW w:w="2268" w:type="dxa"/>
            <w:shd w:val="clear" w:color="auto" w:fill="auto"/>
          </w:tcPr>
          <w:p w:rsidR="00467922" w:rsidRPr="00B24698" w:rsidRDefault="00467922" w:rsidP="00C93F0F">
            <w:pPr>
              <w:pStyle w:val="TAH"/>
            </w:pPr>
            <w:r w:rsidRPr="00B24698">
              <w:t>Value/remark</w:t>
            </w:r>
          </w:p>
        </w:tc>
        <w:tc>
          <w:tcPr>
            <w:tcW w:w="1276" w:type="dxa"/>
            <w:shd w:val="clear" w:color="auto" w:fill="auto"/>
          </w:tcPr>
          <w:p w:rsidR="00467922" w:rsidRPr="00B24698" w:rsidRDefault="00467922" w:rsidP="00C93F0F">
            <w:pPr>
              <w:pStyle w:val="TAH"/>
            </w:pPr>
            <w:r w:rsidRPr="00B24698">
              <w:t>Comment</w:t>
            </w:r>
          </w:p>
        </w:tc>
        <w:tc>
          <w:tcPr>
            <w:tcW w:w="1417" w:type="dxa"/>
            <w:shd w:val="clear" w:color="auto" w:fill="auto"/>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678" w:type="dxa"/>
            <w:tcBorders>
              <w:bottom w:val="single" w:sz="4" w:space="0" w:color="000000"/>
            </w:tcBorders>
            <w:shd w:val="clear" w:color="auto" w:fill="auto"/>
          </w:tcPr>
          <w:p w:rsidR="00467922" w:rsidRPr="00B24698" w:rsidRDefault="00467922" w:rsidP="00C93F0F">
            <w:pPr>
              <w:pStyle w:val="TAL"/>
            </w:pPr>
            <w:r w:rsidRPr="00B24698">
              <w:t>PhysicalConfigDedicated-DEFAULT ::= SEQUENCE {</w:t>
            </w:r>
          </w:p>
        </w:tc>
        <w:tc>
          <w:tcPr>
            <w:tcW w:w="2268" w:type="dxa"/>
            <w:shd w:val="clear" w:color="auto" w:fill="auto"/>
          </w:tcPr>
          <w:p w:rsidR="00467922" w:rsidRPr="00B24698" w:rsidRDefault="00467922" w:rsidP="00C93F0F">
            <w:pPr>
              <w:pStyle w:val="TAL"/>
            </w:pPr>
          </w:p>
        </w:tc>
        <w:tc>
          <w:tcPr>
            <w:tcW w:w="1276"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678" w:type="dxa"/>
            <w:tcBorders>
              <w:bottom w:val="single" w:sz="4" w:space="0" w:color="000000"/>
            </w:tcBorders>
            <w:shd w:val="clear" w:color="auto" w:fill="auto"/>
          </w:tcPr>
          <w:p w:rsidR="00467922" w:rsidRPr="00B24698" w:rsidRDefault="00467922" w:rsidP="00C93F0F">
            <w:pPr>
              <w:pStyle w:val="TAL"/>
            </w:pPr>
            <w:r w:rsidRPr="00B24698">
              <w:t xml:space="preserve">  cqi-ReportConfig</w:t>
            </w:r>
          </w:p>
        </w:tc>
        <w:tc>
          <w:tcPr>
            <w:tcW w:w="2268" w:type="dxa"/>
            <w:shd w:val="clear" w:color="auto" w:fill="auto"/>
          </w:tcPr>
          <w:p w:rsidR="00467922" w:rsidRPr="00B24698" w:rsidRDefault="00467922" w:rsidP="00C93F0F">
            <w:pPr>
              <w:pStyle w:val="TAL"/>
            </w:pPr>
            <w:r w:rsidRPr="00B24698">
              <w:t>Not present</w:t>
            </w:r>
          </w:p>
        </w:tc>
        <w:tc>
          <w:tcPr>
            <w:tcW w:w="1276"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r w:rsidRPr="00B24698">
              <w:t>RBC</w:t>
            </w:r>
          </w:p>
        </w:tc>
      </w:tr>
      <w:tr w:rsidR="00467922" w:rsidRPr="00B24698" w:rsidTr="00C93F0F">
        <w:tblPrEx>
          <w:tblCellMar>
            <w:left w:w="108" w:type="dxa"/>
            <w:right w:w="108" w:type="dxa"/>
          </w:tblCellMar>
        </w:tblPrEx>
        <w:tc>
          <w:tcPr>
            <w:tcW w:w="4678" w:type="dxa"/>
            <w:tcBorders>
              <w:bottom w:val="single" w:sz="4" w:space="0" w:color="000000"/>
            </w:tcBorders>
            <w:shd w:val="clear" w:color="auto" w:fill="auto"/>
          </w:tcPr>
          <w:p w:rsidR="00467922" w:rsidRPr="00B24698" w:rsidRDefault="00467922" w:rsidP="00C93F0F">
            <w:pPr>
              <w:pStyle w:val="TAL"/>
            </w:pPr>
            <w:r w:rsidRPr="00B24698">
              <w:t xml:space="preserve">  antennaInfo</w:t>
            </w:r>
          </w:p>
        </w:tc>
        <w:tc>
          <w:tcPr>
            <w:tcW w:w="2268" w:type="dxa"/>
            <w:shd w:val="clear" w:color="auto" w:fill="auto"/>
          </w:tcPr>
          <w:p w:rsidR="00467922" w:rsidRPr="00B24698" w:rsidRDefault="00467922" w:rsidP="00C93F0F">
            <w:pPr>
              <w:pStyle w:val="TAL"/>
            </w:pPr>
            <w:r w:rsidRPr="00B24698">
              <w:rPr>
                <w:lang w:eastAsia="zh-CN"/>
              </w:rPr>
              <w:t>Not present</w:t>
            </w:r>
          </w:p>
        </w:tc>
        <w:tc>
          <w:tcPr>
            <w:tcW w:w="1276"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r w:rsidRPr="00B24698">
              <w:t>RBC</w:t>
            </w:r>
          </w:p>
        </w:tc>
      </w:tr>
      <w:tr w:rsidR="00467922" w:rsidRPr="00B24698" w:rsidTr="00C93F0F">
        <w:tc>
          <w:tcPr>
            <w:tcW w:w="4678" w:type="dxa"/>
          </w:tcPr>
          <w:p w:rsidR="00467922" w:rsidRPr="00B24698" w:rsidRDefault="00467922" w:rsidP="00C93F0F">
            <w:pPr>
              <w:pStyle w:val="TAL"/>
            </w:pPr>
            <w:r w:rsidRPr="00B24698">
              <w:t xml:space="preserve">  antennaInfo-r10 CHOICE{</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r w:rsidRPr="00B24698">
              <w:t>RBC</w:t>
            </w:r>
          </w:p>
        </w:tc>
      </w:tr>
      <w:tr w:rsidR="00467922" w:rsidRPr="00B24698" w:rsidTr="00C93F0F">
        <w:tc>
          <w:tcPr>
            <w:tcW w:w="4678" w:type="dxa"/>
          </w:tcPr>
          <w:p w:rsidR="00467922" w:rsidRPr="00B24698" w:rsidRDefault="00467922" w:rsidP="00C93F0F">
            <w:pPr>
              <w:pStyle w:val="TAL"/>
            </w:pPr>
            <w:r w:rsidRPr="00B24698">
              <w:t xml:space="preserve">      explicitValue-r10</w:t>
            </w:r>
          </w:p>
        </w:tc>
        <w:tc>
          <w:tcPr>
            <w:tcW w:w="2268" w:type="dxa"/>
          </w:tcPr>
          <w:p w:rsidR="00467922" w:rsidRPr="00B24698" w:rsidRDefault="00467922" w:rsidP="00C93F0F">
            <w:pPr>
              <w:pStyle w:val="TAL"/>
            </w:pPr>
            <w:r w:rsidRPr="00B24698">
              <w:t>AntennaInfoDedicated-r10</w:t>
            </w: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 xml:space="preserve">  }</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c>
          <w:tcPr>
            <w:tcW w:w="4678" w:type="dxa"/>
          </w:tcPr>
          <w:p w:rsidR="00467922" w:rsidRPr="00B24698" w:rsidRDefault="00467922" w:rsidP="00C93F0F">
            <w:pPr>
              <w:pStyle w:val="TAL"/>
            </w:pPr>
            <w:r w:rsidRPr="00B24698">
              <w:t xml:space="preserve">  cqi-ReportConfig-r10</w:t>
            </w:r>
          </w:p>
        </w:tc>
        <w:tc>
          <w:tcPr>
            <w:tcW w:w="2268" w:type="dxa"/>
          </w:tcPr>
          <w:p w:rsidR="00467922" w:rsidRPr="00B24698" w:rsidRDefault="00467922" w:rsidP="00C93F0F">
            <w:pPr>
              <w:pStyle w:val="TAL"/>
            </w:pPr>
            <w:r w:rsidRPr="00B24698">
              <w:t>CQI-ReportConfig-r10- DEFAULT using condition CQI_PERIODIC</w:t>
            </w: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r w:rsidRPr="00B24698">
              <w:t>RBC</w:t>
            </w:r>
          </w:p>
        </w:tc>
      </w:tr>
      <w:tr w:rsidR="00467922" w:rsidRPr="00B24698" w:rsidTr="00C93F0F">
        <w:tc>
          <w:tcPr>
            <w:tcW w:w="4678" w:type="dxa"/>
            <w:tcBorders>
              <w:bottom w:val="single" w:sz="4" w:space="0" w:color="000000"/>
            </w:tcBorders>
          </w:tcPr>
          <w:p w:rsidR="00467922" w:rsidRPr="00B24698" w:rsidRDefault="00467922" w:rsidP="00C93F0F">
            <w:pPr>
              <w:pStyle w:val="TAL"/>
            </w:pPr>
            <w:r w:rsidRPr="00B24698">
              <w:t xml:space="preserve">  csi-RS-Config-r10</w:t>
            </w:r>
          </w:p>
        </w:tc>
        <w:tc>
          <w:tcPr>
            <w:tcW w:w="2268" w:type="dxa"/>
          </w:tcPr>
          <w:p w:rsidR="00467922" w:rsidRPr="00B24698" w:rsidRDefault="00467922" w:rsidP="00C93F0F">
            <w:pPr>
              <w:pStyle w:val="TAL"/>
            </w:pPr>
            <w:r w:rsidRPr="00B24698">
              <w:t>CSI-RS-Config-r10</w:t>
            </w: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r w:rsidRPr="00B24698">
              <w:t>RBC</w:t>
            </w:r>
          </w:p>
        </w:tc>
      </w:tr>
      <w:tr w:rsidR="00467922" w:rsidRPr="00B24698" w:rsidTr="00C93F0F">
        <w:tc>
          <w:tcPr>
            <w:tcW w:w="4678" w:type="dxa"/>
          </w:tcPr>
          <w:p w:rsidR="00467922" w:rsidRPr="00B24698" w:rsidRDefault="00467922" w:rsidP="00C93F0F">
            <w:pPr>
              <w:pStyle w:val="TAL"/>
            </w:pPr>
            <w:r w:rsidRPr="00B24698">
              <w:t>}</w:t>
            </w:r>
          </w:p>
        </w:tc>
        <w:tc>
          <w:tcPr>
            <w:tcW w:w="2268" w:type="dxa"/>
          </w:tcPr>
          <w:p w:rsidR="00467922" w:rsidRPr="00B24698" w:rsidRDefault="00467922" w:rsidP="00C93F0F">
            <w:pPr>
              <w:pStyle w:val="TAL"/>
            </w:pPr>
          </w:p>
        </w:tc>
        <w:tc>
          <w:tcPr>
            <w:tcW w:w="1276" w:type="dxa"/>
          </w:tcPr>
          <w:p w:rsidR="00467922" w:rsidRPr="00B24698" w:rsidRDefault="00467922" w:rsidP="00C93F0F">
            <w:pPr>
              <w:pStyle w:val="TAL"/>
            </w:pPr>
          </w:p>
        </w:tc>
        <w:tc>
          <w:tcPr>
            <w:tcW w:w="1417" w:type="dxa"/>
          </w:tcPr>
          <w:p w:rsidR="00467922" w:rsidRPr="00B24698" w:rsidRDefault="00467922" w:rsidP="00C93F0F">
            <w:pPr>
              <w:pStyle w:val="TAL"/>
            </w:pPr>
          </w:p>
        </w:tc>
      </w:tr>
    </w:tbl>
    <w:p w:rsidR="00467922" w:rsidRPr="00B24698" w:rsidRDefault="00467922" w:rsidP="00467922">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67922" w:rsidRPr="00B24698" w:rsidTr="00C93F0F">
        <w:trPr>
          <w:jc w:val="center"/>
        </w:trPr>
        <w:tc>
          <w:tcPr>
            <w:tcW w:w="1701" w:type="dxa"/>
          </w:tcPr>
          <w:p w:rsidR="00467922" w:rsidRPr="00B24698" w:rsidRDefault="00467922" w:rsidP="00C93F0F">
            <w:pPr>
              <w:pStyle w:val="TAH"/>
              <w:keepNext w:val="0"/>
              <w:keepLines w:val="0"/>
            </w:pPr>
            <w:r w:rsidRPr="00B24698">
              <w:t>Condition</w:t>
            </w:r>
          </w:p>
        </w:tc>
        <w:tc>
          <w:tcPr>
            <w:tcW w:w="7229" w:type="dxa"/>
          </w:tcPr>
          <w:p w:rsidR="00467922" w:rsidRPr="00B24698" w:rsidRDefault="00467922" w:rsidP="00C93F0F">
            <w:pPr>
              <w:pStyle w:val="TAH"/>
              <w:keepNext w:val="0"/>
              <w:keepLines w:val="0"/>
            </w:pPr>
            <w:r w:rsidRPr="00B24698">
              <w:t>Explanation</w:t>
            </w:r>
          </w:p>
        </w:tc>
      </w:tr>
      <w:tr w:rsidR="00467922" w:rsidRPr="00B24698" w:rsidTr="00C93F0F">
        <w:trPr>
          <w:jc w:val="center"/>
        </w:trPr>
        <w:tc>
          <w:tcPr>
            <w:tcW w:w="1701" w:type="dxa"/>
          </w:tcPr>
          <w:p w:rsidR="00467922" w:rsidRPr="00B24698" w:rsidRDefault="00467922" w:rsidP="00C93F0F">
            <w:pPr>
              <w:pStyle w:val="TAL"/>
            </w:pPr>
            <w:r w:rsidRPr="00B24698">
              <w:t>RBC</w:t>
            </w:r>
          </w:p>
        </w:tc>
        <w:tc>
          <w:tcPr>
            <w:tcW w:w="7229" w:type="dxa"/>
          </w:tcPr>
          <w:p w:rsidR="00467922" w:rsidRPr="00B24698" w:rsidRDefault="00467922" w:rsidP="00C93F0F">
            <w:pPr>
              <w:pStyle w:val="TAL"/>
            </w:pPr>
            <w:r w:rsidRPr="00B24698">
              <w:t>Used at configuration of a radio bearer combination during SRB2+DRB establishment</w:t>
            </w:r>
          </w:p>
        </w:tc>
      </w:tr>
    </w:tbl>
    <w:p w:rsidR="00467922" w:rsidRPr="00E61B8C" w:rsidRDefault="00467922" w:rsidP="00467922">
      <w:pPr>
        <w:rPr>
          <w:rFonts w:eastAsia="ＭＳ 明朝"/>
          <w:lang w:eastAsia="ja-JP"/>
        </w:rPr>
      </w:pPr>
    </w:p>
    <w:p w:rsidR="00467922" w:rsidRPr="00B24698" w:rsidRDefault="00467922" w:rsidP="00467922">
      <w:pPr>
        <w:pStyle w:val="TH"/>
        <w:rPr>
          <w:rFonts w:eastAsia="SimSun"/>
          <w:lang w:eastAsia="zh-CN"/>
        </w:rPr>
      </w:pPr>
      <w:r w:rsidRPr="00B24698">
        <w:t>Table 8.13.</w:t>
      </w:r>
      <w:r w:rsidRPr="00B24698">
        <w:rPr>
          <w:lang w:eastAsia="ko-KR"/>
        </w:rPr>
        <w:t>2</w:t>
      </w:r>
      <w:r w:rsidRPr="00B24698">
        <w:t>.4.1</w:t>
      </w:r>
      <w:r w:rsidRPr="00B24698">
        <w:rPr>
          <w:lang w:eastAsia="zh-CN"/>
        </w:rPr>
        <w:t>.</w:t>
      </w:r>
      <w:r w:rsidRPr="00B24698">
        <w:t>4.3-</w:t>
      </w:r>
      <w:r w:rsidRPr="00E61B8C">
        <w:rPr>
          <w:rFonts w:eastAsia="ＭＳ 明朝" w:hint="eastAsia"/>
          <w:lang w:eastAsia="ja-JP"/>
        </w:rPr>
        <w:t>6</w:t>
      </w:r>
      <w:r w:rsidRPr="00B24698">
        <w:t>: CQI-ReportConfigSCell-r10-DEFAULT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67922" w:rsidRPr="00B24698" w:rsidTr="00C93F0F">
        <w:tc>
          <w:tcPr>
            <w:tcW w:w="9635" w:type="dxa"/>
            <w:gridSpan w:val="4"/>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Derivation Path: TS 36.508 [7] clause  4.</w:t>
            </w:r>
            <w:r w:rsidRPr="00B24698">
              <w:rPr>
                <w:lang w:eastAsia="zh-CN"/>
              </w:rPr>
              <w:t>6</w:t>
            </w:r>
            <w:r w:rsidRPr="00B24698">
              <w:t xml:space="preserve">.3, </w:t>
            </w:r>
            <w:r w:rsidRPr="00A9426A">
              <w:t>Table 4.6.3-2AB</w:t>
            </w:r>
            <w:r w:rsidRPr="00A9426A">
              <w:rPr>
                <w:rFonts w:eastAsia="ＭＳ 明朝"/>
              </w:rPr>
              <w:t xml:space="preserve"> </w:t>
            </w:r>
            <w:r w:rsidRPr="00431C68">
              <w:t>CQI-ReportConfigSCell-r10</w:t>
            </w:r>
            <w:r w:rsidRPr="00431C68">
              <w:rPr>
                <w:rFonts w:eastAsia="ＭＳ 明朝"/>
              </w:rPr>
              <w:t>-DEFAULT</w:t>
            </w: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Comment</w:t>
            </w:r>
          </w:p>
        </w:tc>
        <w:tc>
          <w:tcPr>
            <w:tcW w:w="1133"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H"/>
            </w:pPr>
            <w:r w:rsidRPr="00B24698">
              <w:t>Condition</w:t>
            </w: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A9426A">
              <w:t>cqi-ReportPeriodicSCell-r10</w:t>
            </w:r>
            <w:r w:rsidRPr="00B24698">
              <w:t xml:space="preserve"> ::=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cqi-PUCCH-ResourceIndex-r10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0</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cqi-PUCCH-ResourceIndexP1-r10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rPr>
                <w:rFonts w:eastAsia="ＭＳ 明朝"/>
              </w:rPr>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cqi-pmi-ConfigIndex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A9426A" w:rsidRDefault="00467922" w:rsidP="00C93F0F">
            <w:pPr>
              <w:pStyle w:val="TAL"/>
              <w:rPr>
                <w:rFonts w:eastAsia="ＭＳ 明朝"/>
                <w:lang w:eastAsia="ja-JP"/>
              </w:rPr>
            </w:pPr>
            <w:r>
              <w:rPr>
                <w:rFonts w:eastAsia="ＭＳ 明朝" w:hint="eastAsia"/>
                <w:lang w:eastAsia="ja-JP"/>
              </w:rPr>
              <w:t>4</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E61B8C">
              <w:rPr>
                <w:rFonts w:eastAsia="ＭＳ 明朝" w:hint="eastAsia"/>
                <w:lang w:eastAsia="ja-JP"/>
              </w:rPr>
              <w:t>T</w:t>
            </w:r>
            <w:r w:rsidRPr="00B24698">
              <w:t>DD</w:t>
            </w: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cqi-FormatIndicatorPeriodic-r10 CHOICE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widebandCQI-r10 SEQUENCE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csi-ReportMode-r10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466249" w:rsidRDefault="00467922" w:rsidP="00C93F0F">
            <w:pPr>
              <w:pStyle w:val="TAL"/>
            </w:pPr>
            <w:r w:rsidRPr="00466249">
              <w:t xml:space="preserve">    ri-ConfigIndex</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D95619" w:rsidRDefault="00467922" w:rsidP="00C93F0F">
            <w:pPr>
              <w:pStyle w:val="TAL"/>
              <w:rPr>
                <w:rFonts w:eastAsia="ＭＳ 明朝"/>
                <w:lang w:eastAsia="ja-JP"/>
              </w:rPr>
            </w:pPr>
            <w:r w:rsidRPr="00466249">
              <w:t>48</w:t>
            </w:r>
            <w:r w:rsidRPr="00E40984">
              <w:rPr>
                <w:rFonts w:eastAsia="ＭＳ 明朝" w:hint="eastAsia"/>
                <w:lang w:eastAsia="ja-JP"/>
              </w:rPr>
              <w:t>3</w:t>
            </w:r>
          </w:p>
        </w:tc>
        <w:tc>
          <w:tcPr>
            <w:tcW w:w="1700" w:type="dxa"/>
            <w:tcBorders>
              <w:top w:val="single" w:sz="4" w:space="0" w:color="000000"/>
              <w:left w:val="single" w:sz="4" w:space="0" w:color="000000"/>
              <w:bottom w:val="single" w:sz="4" w:space="0" w:color="000000"/>
              <w:right w:val="single" w:sz="4" w:space="0" w:color="000000"/>
            </w:tcBorders>
            <w:hideMark/>
          </w:tcPr>
          <w:p w:rsidR="00467922" w:rsidRPr="00466249" w:rsidRDefault="00467922" w:rsidP="00C93F0F">
            <w:pPr>
              <w:pStyle w:val="TAL"/>
            </w:pPr>
            <w:r w:rsidRPr="00466249">
              <w:rPr>
                <w:rFonts w:eastAsia="ＭＳ 明朝" w:hint="eastAsia"/>
                <w:lang w:eastAsia="ja-JP"/>
              </w:rPr>
              <w:t>T</w:t>
            </w:r>
            <w:r w:rsidRPr="00466249">
              <w:t>DD</w:t>
            </w: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simultaneousAckNackAndCQI</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FALSE</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cqi-Mask-r9</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rPr>
                <w:rFonts w:eastAsia="ＭＳ 明朝"/>
              </w:rPr>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csi-ConfigIndex-r10</w:t>
            </w:r>
          </w:p>
        </w:tc>
        <w:tc>
          <w:tcPr>
            <w:tcW w:w="2267"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Not present</w:t>
            </w: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 xml:space="preserve">  }</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r w:rsidR="00467922" w:rsidRPr="00B24698" w:rsidTr="00C93F0F">
        <w:tc>
          <w:tcPr>
            <w:tcW w:w="4535" w:type="dxa"/>
            <w:tcBorders>
              <w:top w:val="single" w:sz="4" w:space="0" w:color="000000"/>
              <w:left w:val="single" w:sz="4" w:space="0" w:color="000000"/>
              <w:bottom w:val="single" w:sz="4" w:space="0" w:color="000000"/>
              <w:right w:val="single" w:sz="4" w:space="0" w:color="000000"/>
            </w:tcBorders>
            <w:hideMark/>
          </w:tcPr>
          <w:p w:rsidR="00467922" w:rsidRPr="00B24698" w:rsidRDefault="00467922" w:rsidP="00C93F0F">
            <w:pPr>
              <w:pStyle w:val="TAL"/>
            </w:pPr>
            <w:r w:rsidRPr="00B24698">
              <w:t>}</w:t>
            </w:r>
          </w:p>
        </w:tc>
        <w:tc>
          <w:tcPr>
            <w:tcW w:w="2267"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700"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c>
          <w:tcPr>
            <w:tcW w:w="1133" w:type="dxa"/>
            <w:tcBorders>
              <w:top w:val="single" w:sz="4" w:space="0" w:color="000000"/>
              <w:left w:val="single" w:sz="4" w:space="0" w:color="000000"/>
              <w:bottom w:val="single" w:sz="4" w:space="0" w:color="000000"/>
              <w:right w:val="single" w:sz="4" w:space="0" w:color="000000"/>
            </w:tcBorders>
          </w:tcPr>
          <w:p w:rsidR="00467922" w:rsidRPr="00B24698" w:rsidRDefault="00467922" w:rsidP="00C93F0F">
            <w:pPr>
              <w:pStyle w:val="TAL"/>
            </w:pPr>
          </w:p>
        </w:tc>
      </w:tr>
    </w:tbl>
    <w:p w:rsidR="00467922" w:rsidRPr="00B24698" w:rsidRDefault="00467922" w:rsidP="00467922">
      <w:pPr>
        <w:rPr>
          <w:rFonts w:eastAsia="Malgun Gothic"/>
          <w:lang w:eastAsia="ko-KR"/>
        </w:rPr>
      </w:pPr>
    </w:p>
    <w:p w:rsidR="00467922" w:rsidRPr="00B24698" w:rsidRDefault="00467922" w:rsidP="00467922">
      <w:pPr>
        <w:pStyle w:val="TH"/>
        <w:rPr>
          <w:lang w:eastAsia="zh-CN"/>
        </w:rPr>
      </w:pPr>
      <w:r w:rsidRPr="00B24698">
        <w:t>Table 8.13.</w:t>
      </w:r>
      <w:r w:rsidRPr="00B24698">
        <w:rPr>
          <w:lang w:eastAsia="ko-KR"/>
        </w:rPr>
        <w:t>2</w:t>
      </w:r>
      <w:r w:rsidRPr="00B24698">
        <w:t>.4.1</w:t>
      </w:r>
      <w:r w:rsidRPr="00B24698">
        <w:rPr>
          <w:lang w:eastAsia="zh-CN"/>
        </w:rPr>
        <w:t>.</w:t>
      </w:r>
      <w:r w:rsidRPr="00B24698">
        <w:t>4.3-</w:t>
      </w:r>
      <w:r w:rsidRPr="00E61B8C">
        <w:rPr>
          <w:rFonts w:eastAsia="ＭＳ 明朝" w:hint="eastAsia"/>
          <w:lang w:eastAsia="ja-JP"/>
        </w:rPr>
        <w:t>7</w:t>
      </w:r>
      <w:r w:rsidRPr="00B24698">
        <w:t xml:space="preserve">: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559" w:type="dxa"/>
          </w:tcPr>
          <w:p w:rsidR="00467922" w:rsidRPr="00B24698" w:rsidRDefault="00467922" w:rsidP="00C93F0F">
            <w:pPr>
              <w:pStyle w:val="TAH"/>
            </w:pPr>
            <w:r w:rsidRPr="00B24698">
              <w:t>Comment</w:t>
            </w:r>
          </w:p>
        </w:tc>
        <w:tc>
          <w:tcPr>
            <w:tcW w:w="1417"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559"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41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tcBorders>
              <w:bottom w:val="single" w:sz="4" w:space="0" w:color="000000"/>
            </w:tcBorders>
            <w:shd w:val="clear" w:color="auto" w:fill="auto"/>
          </w:tcPr>
          <w:p w:rsidR="00467922" w:rsidRPr="00B24698" w:rsidRDefault="00467922" w:rsidP="00C93F0F">
            <w:pPr>
              <w:pStyle w:val="TAL"/>
            </w:pPr>
            <w:r w:rsidRPr="00B24698">
              <w:t xml:space="preserve">  antennaInfo</w:t>
            </w:r>
          </w:p>
        </w:tc>
        <w:tc>
          <w:tcPr>
            <w:tcW w:w="2268" w:type="dxa"/>
            <w:shd w:val="clear" w:color="auto" w:fill="auto"/>
          </w:tcPr>
          <w:p w:rsidR="00467922" w:rsidRPr="00B24698" w:rsidRDefault="00467922" w:rsidP="00C93F0F">
            <w:pPr>
              <w:pStyle w:val="TAL"/>
            </w:pPr>
            <w:r w:rsidRPr="00B24698">
              <w:t>Not present</w:t>
            </w:r>
          </w:p>
        </w:tc>
        <w:tc>
          <w:tcPr>
            <w:tcW w:w="1559" w:type="dxa"/>
            <w:shd w:val="clear" w:color="auto" w:fill="auto"/>
          </w:tcPr>
          <w:p w:rsidR="00467922" w:rsidRPr="00B24698" w:rsidRDefault="00467922" w:rsidP="00C93F0F">
            <w:pPr>
              <w:pStyle w:val="TAL"/>
            </w:pPr>
          </w:p>
        </w:tc>
        <w:tc>
          <w:tcPr>
            <w:tcW w:w="1417"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antennaInfo-r10 CHOICE{</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explicitValue-r10</w:t>
            </w:r>
          </w:p>
        </w:tc>
        <w:tc>
          <w:tcPr>
            <w:tcW w:w="2268" w:type="dxa"/>
          </w:tcPr>
          <w:p w:rsidR="00467922" w:rsidRPr="00B24698" w:rsidRDefault="00467922" w:rsidP="00C93F0F">
            <w:pPr>
              <w:pStyle w:val="TAL"/>
            </w:pPr>
            <w:r w:rsidRPr="00B24698">
              <w:t>AntennaInfoDedicated-r10</w:t>
            </w: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 xml:space="preserve">  }</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B24698" w:rsidRDefault="00467922" w:rsidP="00C93F0F">
            <w:pPr>
              <w:pStyle w:val="TAL"/>
            </w:pPr>
            <w:r w:rsidRPr="00B24698">
              <w:t xml:space="preserve">  cqi-ReportConfigSCell-r10</w:t>
            </w:r>
          </w:p>
        </w:tc>
        <w:tc>
          <w:tcPr>
            <w:tcW w:w="2268" w:type="dxa"/>
          </w:tcPr>
          <w:p w:rsidR="00467922" w:rsidRPr="00B24698" w:rsidRDefault="00467922" w:rsidP="00C93F0F">
            <w:pPr>
              <w:pStyle w:val="TAL"/>
            </w:pPr>
            <w:r w:rsidRPr="00B24698">
              <w:t>CQI-ReportConfigSCell-r10-DEFAULT</w:t>
            </w: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Borders>
              <w:bottom w:val="single" w:sz="4" w:space="0" w:color="000000"/>
            </w:tcBorders>
          </w:tcPr>
          <w:p w:rsidR="00467922" w:rsidRPr="00B24698" w:rsidRDefault="00467922" w:rsidP="00C93F0F">
            <w:pPr>
              <w:pStyle w:val="TAL"/>
            </w:pPr>
            <w:r w:rsidRPr="00B24698">
              <w:t xml:space="preserve">  csi-RS-Config-r10</w:t>
            </w:r>
          </w:p>
        </w:tc>
        <w:tc>
          <w:tcPr>
            <w:tcW w:w="2268" w:type="dxa"/>
          </w:tcPr>
          <w:p w:rsidR="00467922" w:rsidRPr="00B24698" w:rsidRDefault="00467922" w:rsidP="00C93F0F">
            <w:pPr>
              <w:pStyle w:val="TAL"/>
            </w:pPr>
            <w:r w:rsidRPr="00B24698">
              <w:t>CSI-RS-Config-r10</w:t>
            </w: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395" w:type="dxa"/>
          </w:tcPr>
          <w:p w:rsidR="00467922" w:rsidRPr="00B24698" w:rsidRDefault="00467922" w:rsidP="00C93F0F">
            <w:pPr>
              <w:pStyle w:val="TAL"/>
            </w:pPr>
            <w:r w:rsidRPr="00B24698">
              <w:t>}</w:t>
            </w:r>
          </w:p>
        </w:tc>
        <w:tc>
          <w:tcPr>
            <w:tcW w:w="2268" w:type="dxa"/>
          </w:tcPr>
          <w:p w:rsidR="00467922" w:rsidRPr="00B24698" w:rsidRDefault="00467922" w:rsidP="00C93F0F">
            <w:pPr>
              <w:pStyle w:val="TAL"/>
            </w:pPr>
          </w:p>
        </w:tc>
        <w:tc>
          <w:tcPr>
            <w:tcW w:w="1559" w:type="dxa"/>
          </w:tcPr>
          <w:p w:rsidR="00467922" w:rsidRPr="00B24698" w:rsidRDefault="00467922" w:rsidP="00C93F0F">
            <w:pPr>
              <w:pStyle w:val="TAL"/>
            </w:pPr>
          </w:p>
        </w:tc>
        <w:tc>
          <w:tcPr>
            <w:tcW w:w="1417" w:type="dxa"/>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lastRenderedPageBreak/>
        <w:t>Table 8.13.</w:t>
      </w:r>
      <w:r w:rsidRPr="00B24698">
        <w:rPr>
          <w:lang w:eastAsia="ko-KR"/>
        </w:rPr>
        <w:t>2</w:t>
      </w:r>
      <w:r w:rsidRPr="00B24698">
        <w:t>.4.1</w:t>
      </w:r>
      <w:r w:rsidRPr="00B24698">
        <w:rPr>
          <w:lang w:eastAsia="zh-CN"/>
        </w:rPr>
        <w:t>.</w:t>
      </w:r>
      <w:r w:rsidRPr="00B24698">
        <w:t>4.3-</w:t>
      </w:r>
      <w:r w:rsidRPr="00E61B8C">
        <w:rPr>
          <w:rFonts w:eastAsia="ＭＳ 明朝" w:hint="eastAsia"/>
          <w:lang w:eastAsia="ja-JP"/>
        </w:rPr>
        <w:t>8</w:t>
      </w:r>
      <w:r w:rsidRPr="00B24698">
        <w:t xml:space="preserve">: </w:t>
      </w:r>
      <w:r w:rsidRPr="00B24698">
        <w:rPr>
          <w:i/>
        </w:rPr>
        <w:t>CQI-ReportConfig-r10-DEFAULT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keepNext/>
              <w:keepLines/>
              <w:spacing w:after="0"/>
              <w:rPr>
                <w:rFonts w:ascii="Arial" w:hAnsi="Arial" w:cs="Arial"/>
                <w:sz w:val="18"/>
                <w:szCs w:val="18"/>
                <w:lang w:eastAsia="ja-JP"/>
              </w:rPr>
            </w:pPr>
            <w:r w:rsidRPr="00B24698">
              <w:rPr>
                <w:rFonts w:ascii="Arial" w:hAnsi="Arial" w:cs="Arial"/>
                <w:sz w:val="18"/>
                <w:szCs w:val="18"/>
              </w:rPr>
              <w:t>Derivation Path: TS 36.508 [7]</w:t>
            </w:r>
            <w:r w:rsidRPr="00B24698">
              <w:rPr>
                <w:rFonts w:ascii="Arial" w:hAnsi="Arial" w:cs="Arial"/>
                <w:sz w:val="18"/>
                <w:szCs w:val="18"/>
                <w:lang w:eastAsia="ja-JP"/>
              </w:rPr>
              <w:t xml:space="preserve"> clause </w:t>
            </w:r>
            <w:r w:rsidRPr="00B24698">
              <w:rPr>
                <w:rFonts w:ascii="Arial" w:hAnsi="Arial" w:cs="Arial"/>
                <w:sz w:val="18"/>
                <w:szCs w:val="18"/>
                <w:lang w:eastAsia="zh-CN"/>
              </w:rPr>
              <w:t>4</w:t>
            </w:r>
            <w:r w:rsidRPr="00B24698">
              <w:rPr>
                <w:rFonts w:ascii="Arial" w:hAnsi="Arial" w:cs="Arial"/>
                <w:sz w:val="18"/>
                <w:szCs w:val="18"/>
                <w:lang w:eastAsia="ja-JP"/>
              </w:rPr>
              <w:t>.</w:t>
            </w:r>
            <w:r w:rsidRPr="00B24698">
              <w:rPr>
                <w:rFonts w:ascii="Arial" w:hAnsi="Arial" w:cs="Arial"/>
                <w:sz w:val="18"/>
                <w:szCs w:val="18"/>
                <w:lang w:eastAsia="zh-CN"/>
              </w:rPr>
              <w:t>6</w:t>
            </w:r>
            <w:r w:rsidRPr="00B24698">
              <w:rPr>
                <w:rFonts w:ascii="Arial" w:hAnsi="Arial" w:cs="Arial"/>
                <w:sz w:val="18"/>
                <w:szCs w:val="18"/>
                <w:lang w:eastAsia="ja-JP"/>
              </w:rPr>
              <w:t>.</w:t>
            </w:r>
            <w:r w:rsidRPr="00B24698">
              <w:rPr>
                <w:rFonts w:ascii="Arial" w:hAnsi="Arial" w:cs="Arial"/>
                <w:sz w:val="18"/>
                <w:szCs w:val="18"/>
                <w:lang w:eastAsia="zh-CN"/>
              </w:rPr>
              <w:t>3</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CQI-ReportConfig-r10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 xml:space="preserve">  cqi-ReportAperiodic-r10</w:t>
            </w:r>
          </w:p>
        </w:tc>
        <w:tc>
          <w:tcPr>
            <w:tcW w:w="2268" w:type="dxa"/>
            <w:shd w:val="clear" w:color="auto" w:fill="auto"/>
          </w:tcPr>
          <w:p w:rsidR="00467922" w:rsidRPr="00B24698" w:rsidRDefault="00467922" w:rsidP="00C93F0F">
            <w:pPr>
              <w:pStyle w:val="TAL"/>
            </w:pPr>
            <w:r w:rsidRPr="00B24698">
              <w:t>Not Present</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pmi-RI-Report-r9</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setup</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lang w:eastAsia="ko-KR"/>
        </w:rPr>
      </w:pPr>
    </w:p>
    <w:p w:rsidR="00467922" w:rsidRPr="00B24698" w:rsidRDefault="00467922" w:rsidP="00467922">
      <w:pPr>
        <w:pStyle w:val="TH"/>
        <w:rPr>
          <w:rFonts w:eastAsia="ＭＳ 明朝"/>
        </w:rPr>
      </w:pPr>
      <w:r w:rsidRPr="00B24698">
        <w:t>Table 8.13.</w:t>
      </w:r>
      <w:r w:rsidRPr="00B24698">
        <w:rPr>
          <w:lang w:eastAsia="ko-KR"/>
        </w:rPr>
        <w:t>2</w:t>
      </w:r>
      <w:r w:rsidRPr="00B24698">
        <w:t>.4.1.4.3-</w:t>
      </w:r>
      <w:r w:rsidRPr="00E61B8C">
        <w:rPr>
          <w:rFonts w:eastAsia="ＭＳ 明朝" w:hint="eastAsia"/>
          <w:lang w:eastAsia="ja-JP"/>
        </w:rPr>
        <w:t>9</w:t>
      </w:r>
      <w:r w:rsidRPr="00B24698">
        <w:t xml:space="preserve">: </w:t>
      </w:r>
      <w:r w:rsidRPr="00B24698">
        <w:rPr>
          <w:i/>
        </w:rPr>
        <w:t>CQI-ReportConfigSCell-r10</w:t>
      </w:r>
      <w:r w:rsidRPr="00B24698">
        <w:rPr>
          <w:rFonts w:eastAsia="ＭＳ 明朝"/>
          <w:i/>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36.331 clause 6.3.2</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CQI-ReportConfigSCell-r10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rPr>
                <w:rFonts w:eastAsia="ＭＳ 明朝"/>
              </w:rPr>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pmi-RI-Report-r10</w:t>
            </w:r>
          </w:p>
        </w:tc>
        <w:tc>
          <w:tcPr>
            <w:tcW w:w="2267" w:type="dxa"/>
          </w:tcPr>
          <w:p w:rsidR="00467922" w:rsidRPr="00B24698" w:rsidRDefault="00467922" w:rsidP="00C93F0F">
            <w:pPr>
              <w:pStyle w:val="TAL"/>
              <w:rPr>
                <w:rFonts w:eastAsia="ＭＳ 明朝"/>
              </w:rPr>
            </w:pPr>
            <w:r w:rsidRPr="00B24698">
              <w:t>setup</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rPr>
                <w:rFonts w:eastAsia="ＭＳ 明朝"/>
              </w:rPr>
            </w:pPr>
            <w:r w:rsidRPr="00B24698">
              <w:rPr>
                <w:rFonts w:eastAsia="ＭＳ 明朝"/>
              </w:rPr>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rFonts w:eastAsia="Malgun Gothic"/>
          <w:lang w:eastAsia="ko-KR"/>
        </w:rPr>
      </w:pPr>
    </w:p>
    <w:p w:rsidR="00467922" w:rsidRPr="00B24698" w:rsidRDefault="00467922" w:rsidP="00467922">
      <w:pPr>
        <w:pStyle w:val="H6"/>
      </w:pPr>
      <w:r w:rsidRPr="00B24698">
        <w:rPr>
          <w:lang w:eastAsia="zh-CN"/>
        </w:rPr>
        <w:t>8.1</w:t>
      </w:r>
      <w:r w:rsidRPr="00B24698">
        <w:rPr>
          <w:lang w:eastAsia="ko-KR"/>
        </w:rPr>
        <w:t>3</w:t>
      </w:r>
      <w:r w:rsidRPr="00B24698">
        <w:rPr>
          <w:lang w:eastAsia="zh-CN"/>
        </w:rPr>
        <w:t>.</w:t>
      </w:r>
      <w:r w:rsidRPr="00B24698">
        <w:rPr>
          <w:lang w:eastAsia="ko-KR"/>
        </w:rPr>
        <w:t>2</w:t>
      </w:r>
      <w:r w:rsidRPr="00B24698">
        <w:rPr>
          <w:lang w:eastAsia="zh-CN"/>
        </w:rPr>
        <w:t>.</w:t>
      </w:r>
      <w:r w:rsidRPr="00B24698">
        <w:rPr>
          <w:lang w:eastAsia="ko-KR"/>
        </w:rPr>
        <w:t>4</w:t>
      </w:r>
      <w:r w:rsidRPr="00B24698">
        <w:rPr>
          <w:lang w:eastAsia="zh-CN"/>
        </w:rPr>
        <w:t>.</w:t>
      </w:r>
      <w:r w:rsidRPr="00B24698">
        <w:rPr>
          <w:lang w:eastAsia="ko-KR"/>
        </w:rPr>
        <w:t>1</w:t>
      </w:r>
      <w:r w:rsidRPr="00B24698">
        <w:rPr>
          <w:lang w:eastAsia="zh-CN"/>
        </w:rPr>
        <w:t>.5</w:t>
      </w:r>
      <w:r w:rsidRPr="00B24698">
        <w:rPr>
          <w:lang w:eastAsia="zh-CN"/>
        </w:rPr>
        <w:tab/>
        <w:t>Test requirement</w:t>
      </w:r>
    </w:p>
    <w:p w:rsidR="00467922" w:rsidRPr="00B24698" w:rsidRDefault="00467922" w:rsidP="00467922">
      <w:pPr>
        <w:rPr>
          <w:lang w:eastAsia="ko-KR"/>
        </w:rPr>
      </w:pPr>
      <w:r w:rsidRPr="00B24698">
        <w:t>Table 8.1</w:t>
      </w:r>
      <w:r w:rsidRPr="00B24698">
        <w:rPr>
          <w:lang w:eastAsia="ko-KR"/>
        </w:rPr>
        <w:t>3</w:t>
      </w:r>
      <w:r w:rsidRPr="00B24698">
        <w:t>.</w:t>
      </w:r>
      <w:r w:rsidRPr="00B24698">
        <w:rPr>
          <w:lang w:eastAsia="ko-KR"/>
        </w:rPr>
        <w:t>2</w:t>
      </w:r>
      <w:r w:rsidRPr="00B24698">
        <w:t>.</w:t>
      </w:r>
      <w:r w:rsidRPr="00B24698">
        <w:rPr>
          <w:lang w:eastAsia="ko-KR"/>
        </w:rPr>
        <w:t>4</w:t>
      </w:r>
      <w:r w:rsidRPr="00B24698">
        <w:t>.</w:t>
      </w:r>
      <w:r w:rsidRPr="00B24698">
        <w:rPr>
          <w:lang w:eastAsia="ko-KR"/>
        </w:rPr>
        <w:t>1</w:t>
      </w:r>
      <w:r w:rsidRPr="00B24698">
        <w:rPr>
          <w:lang w:eastAsia="zh-CN"/>
        </w:rPr>
        <w:t>.</w:t>
      </w:r>
      <w:r w:rsidRPr="00B24698">
        <w:t>5-1 defines the primary level settings.</w:t>
      </w:r>
    </w:p>
    <w:p w:rsidR="00467922" w:rsidRPr="00B24698" w:rsidRDefault="00467922" w:rsidP="00467922">
      <w:pPr>
        <w:rPr>
          <w:lang w:eastAsia="ko-KR"/>
        </w:rPr>
      </w:pPr>
      <w:r w:rsidRPr="00B24698">
        <w:t>The fraction of maximum throughput percentage for the downlink reference measurement channels specified in Annex A clause A.3.</w:t>
      </w:r>
      <w:r w:rsidRPr="00B24698">
        <w:rPr>
          <w:lang w:eastAsia="ko-KR"/>
        </w:rPr>
        <w:t>4</w:t>
      </w:r>
      <w:r w:rsidRPr="00B24698">
        <w:t>.3.</w:t>
      </w:r>
      <w:r w:rsidRPr="00B24698">
        <w:rPr>
          <w:lang w:eastAsia="ko-KR"/>
        </w:rPr>
        <w:t>3</w:t>
      </w:r>
      <w:r w:rsidRPr="00B24698">
        <w:t xml:space="preserve"> for throughput test shall meet or exceed the specified value in Tables 8.13</w:t>
      </w:r>
      <w:r w:rsidRPr="00B24698">
        <w:rPr>
          <w:lang w:eastAsia="ko-KR"/>
        </w:rPr>
        <w:t>.2</w:t>
      </w:r>
      <w:r w:rsidRPr="00B24698">
        <w:t>.4.1</w:t>
      </w:r>
      <w:r w:rsidRPr="00B24698">
        <w:rPr>
          <w:lang w:eastAsia="ja-JP"/>
        </w:rPr>
        <w:t>.</w:t>
      </w:r>
      <w:r w:rsidRPr="00B24698">
        <w:t>5-2 and 8.13.</w:t>
      </w:r>
      <w:r w:rsidRPr="00B24698">
        <w:rPr>
          <w:lang w:eastAsia="ko-KR"/>
        </w:rPr>
        <w:t>2</w:t>
      </w:r>
      <w:r w:rsidRPr="00B24698">
        <w:t>.4.1.5-3 for the specified SINR including test tolerances.</w:t>
      </w:r>
    </w:p>
    <w:p w:rsidR="00467922" w:rsidRPr="00B24698" w:rsidRDefault="00467922" w:rsidP="00467922">
      <w:pPr>
        <w:pStyle w:val="TH"/>
      </w:pPr>
      <w:r w:rsidRPr="00B24698">
        <w:t>Table 8</w:t>
      </w:r>
      <w:r w:rsidRPr="00B24698">
        <w:rPr>
          <w:snapToGrid w:val="0"/>
        </w:rPr>
        <w:t>.13.2.4.1</w:t>
      </w:r>
      <w:r w:rsidRPr="00B24698">
        <w:rPr>
          <w:snapToGrid w:val="0"/>
          <w:lang w:eastAsia="ko-KR"/>
        </w:rPr>
        <w:t>.5</w:t>
      </w:r>
      <w:r w:rsidRPr="00B24698">
        <w:t xml:space="preserve">-1: Test Parameters for Testing CDM-multiplexed DM RS (single layer) with TM9 interference model </w:t>
      </w:r>
      <w:r w:rsidRPr="00B24698">
        <w:rPr>
          <w:snapToGrid w:val="0"/>
        </w:rPr>
        <w:t>for CA</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238"/>
        <w:gridCol w:w="992"/>
        <w:gridCol w:w="1134"/>
        <w:gridCol w:w="2587"/>
        <w:gridCol w:w="1739"/>
      </w:tblGrid>
      <w:tr w:rsidR="00467922" w:rsidRPr="00B24698"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Unit</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trHeight w:val="317"/>
          <w:jc w:val="center"/>
        </w:trPr>
        <w:tc>
          <w:tcPr>
            <w:tcW w:w="21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104" type="#_x0000_t75" style="width:14.25pt;height:14.25pt" o:ole="">
                  <v:imagedata r:id="rId33" o:title=""/>
                </v:shape>
                <o:OLEObject Type="Embed" ProgID="Equation.3" ShapeID="_x0000_i1104" DrawAspect="Content" ObjectID="_1611699417" r:id="rId12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r>
      <w:tr w:rsidR="00467922" w:rsidRPr="00B24698" w:rsidTr="00C93F0F">
        <w:trPr>
          <w:trHeight w:val="317"/>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eastAsia="SimSun" w:cs="Arial"/>
                <w:lang w:eastAsia="ko-KR"/>
              </w:rPr>
            </w:pPr>
            <w:r w:rsidRPr="00B24698">
              <w:rPr>
                <w:rFonts w:eastAsia="SimSun" w:cs="Arial"/>
                <w:position w:val="-10"/>
                <w:szCs w:val="18"/>
                <w:lang w:eastAsia="ko-KR"/>
              </w:rPr>
              <w:object w:dxaOrig="270" w:dyaOrig="285">
                <v:shape id="_x0000_i1105" type="#_x0000_t75" style="width:13.5pt;height:14.25pt" o:ole="">
                  <v:imagedata r:id="rId35" o:title=""/>
                </v:shape>
                <o:OLEObject Type="Embed" ProgID="Equation.3" ShapeID="_x0000_i1105" DrawAspect="Content" ObjectID="_1611699418" r:id="rId12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r w:rsidRPr="00B24698">
              <w:rPr>
                <w:rFonts w:cs="Arial"/>
                <w:lang w:eastAsia="ko-KR"/>
              </w:rPr>
              <w:t xml:space="preserve"> </w:t>
            </w:r>
            <w:r w:rsidRPr="00B24698">
              <w:rPr>
                <w:rFonts w:eastAsia="?? ??" w:cs="Arial"/>
                <w:lang w:eastAsia="ko-KR"/>
              </w:rPr>
              <w:t>(Note 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0</w:t>
            </w:r>
          </w:p>
        </w:tc>
      </w:tr>
      <w:tr w:rsidR="00467922" w:rsidRPr="00B24698" w:rsidTr="00C93F0F">
        <w:trPr>
          <w:trHeight w:val="317"/>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eastAsia="SimSun" w:cs="Arial"/>
                <w:lang w:eastAsia="ko-KR"/>
              </w:rPr>
            </w:pPr>
            <w:r w:rsidRPr="00B24698">
              <w:rPr>
                <w:rFonts w:cs="Arial"/>
                <w:lang w:eastAsia="ko-KR"/>
              </w:rPr>
              <w:sym w:font="Symbol" w:char="F073"/>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-3</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0,1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15,16</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 xml:space="preserve">CSI-RS periodicity and subframe offset </w:t>
            </w:r>
            <w:r w:rsidRPr="00B24698">
              <w:rPr>
                <w:rFonts w:cs="Arial"/>
                <w:i/>
                <w:lang w:eastAsia="ko-KR"/>
              </w:rPr>
              <w:t>T</w:t>
            </w:r>
            <w:r w:rsidRPr="00B24698">
              <w:rPr>
                <w:rFonts w:cs="Arial"/>
                <w:vertAlign w:val="subscript"/>
                <w:lang w:eastAsia="ko-KR"/>
              </w:rPr>
              <w:t>CSI-RS</w:t>
            </w:r>
            <w:r w:rsidRPr="00B24698">
              <w:rPr>
                <w:rFonts w:cs="Arial"/>
                <w:lang w:eastAsia="ko-KR"/>
              </w:rPr>
              <w:t xml:space="preserve"> / </w:t>
            </w:r>
            <w:r w:rsidRPr="00B24698">
              <w:rPr>
                <w:rFonts w:cs="Arial"/>
                <w:i/>
                <w:lang w:eastAsia="ko-KR"/>
              </w:rPr>
              <w:t>∆</w:t>
            </w:r>
            <w:r w:rsidRPr="00B24698">
              <w:rPr>
                <w:rFonts w:cs="Arial"/>
                <w:vertAlign w:val="subscript"/>
                <w:lang w:eastAsia="ko-KR"/>
              </w:rPr>
              <w:t>CSI-RS</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Subframes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 / 4</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2"/>
                <w:szCs w:val="18"/>
                <w:lang w:eastAsia="ko-KR"/>
              </w:rPr>
              <w:object w:dxaOrig="390" w:dyaOrig="345">
                <v:shape id="_x0000_i1106" type="#_x0000_t75" style="width:19.5pt;height:17.25pt" o:ole="">
                  <v:imagedata r:id="rId53" o:title=""/>
                </v:shape>
                <o:OLEObject Type="Embed" ProgID="Equation.3" ShapeID="_x0000_i1106" DrawAspect="Content" ObjectID="_1611699419" r:id="rId122"/>
              </w:object>
            </w:r>
            <w:r w:rsidRPr="00B24698">
              <w:rPr>
                <w:rFonts w:cs="Arial"/>
                <w:lang w:eastAsia="ko-KR"/>
              </w:rPr>
              <w:t>at antenna port</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dBm/15kHz</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-98</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BW</w:t>
            </w:r>
            <w:r w:rsidRPr="00B24698">
              <w:rPr>
                <w:rFonts w:cs="Arial"/>
                <w:vertAlign w:val="subscript"/>
                <w:lang w:eastAsia="ko-KR"/>
              </w:rPr>
              <w:t>Channel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MHz</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10</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126</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9</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Beamforming model</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As specified in clause B.4.3</w:t>
            </w:r>
          </w:p>
          <w:p w:rsidR="00467922" w:rsidRPr="00B24698" w:rsidRDefault="00467922" w:rsidP="00C93F0F">
            <w:pPr>
              <w:pStyle w:val="TAC"/>
              <w:rPr>
                <w:rFonts w:cs="Arial"/>
                <w:lang w:eastAsia="ko-KR"/>
              </w:rPr>
            </w:pPr>
            <w:r w:rsidRPr="00B24698">
              <w:rPr>
                <w:rFonts w:cs="Arial"/>
                <w:lang w:eastAsia="ko-KR"/>
              </w:rPr>
              <w:t>(Note 4, 5)</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B.5.4</w:t>
            </w:r>
          </w:p>
        </w:tc>
      </w:tr>
      <w:tr w:rsidR="00467922" w:rsidRPr="00B24698" w:rsidTr="00C93F0F">
        <w:trPr>
          <w:trHeight w:val="400"/>
          <w:jc w:val="center"/>
        </w:trPr>
        <w:tc>
          <w:tcPr>
            <w:tcW w:w="21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70</w:t>
            </w:r>
          </w:p>
        </w:tc>
      </w:tr>
      <w:tr w:rsidR="00467922" w:rsidRPr="00B24698" w:rsidTr="00C93F0F">
        <w:trPr>
          <w:trHeight w:val="400"/>
          <w:jc w:val="center"/>
        </w:trPr>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30</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lastRenderedPageBreak/>
              <w:t>Precoder update granularity</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50</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6</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10 or 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13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PUCCH 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13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001111</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Symbols for unused PRBs</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 xml:space="preserve">OCNG (Note </w:t>
            </w:r>
            <w:r w:rsidRPr="00B24698">
              <w:rPr>
                <w:rFonts w:cs="Arial"/>
                <w:lang w:eastAsia="ko-KR"/>
              </w:rPr>
              <w:t>6</w:t>
            </w:r>
            <w:r w:rsidRPr="00B24698">
              <w:rPr>
                <w:rFonts w:eastAsia="?? ??" w:cs="Arial"/>
                <w:lang w:eastAsia="ko-KR"/>
              </w:rPr>
              <w:t>)</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Simultaneous transmission</w:t>
            </w:r>
          </w:p>
        </w:tc>
        <w:tc>
          <w:tcPr>
            <w:tcW w:w="1134"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No simultaneous transmission on the other antenna port in (7 or 8) not used for the input signal under test</w:t>
            </w:r>
          </w:p>
        </w:tc>
        <w:tc>
          <w:tcPr>
            <w:tcW w:w="1739"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3120"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Physical channel for CQI reporting</w:t>
            </w:r>
          </w:p>
        </w:tc>
        <w:tc>
          <w:tcPr>
            <w:tcW w:w="113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PUSCH(Note 8)</w:t>
            </w:r>
          </w:p>
        </w:tc>
        <w:tc>
          <w:tcPr>
            <w:tcW w:w="17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N/A</w:t>
            </w:r>
          </w:p>
        </w:tc>
      </w:tr>
      <w:tr w:rsidR="00467922" w:rsidRPr="00B24698" w:rsidTr="00C93F0F">
        <w:trPr>
          <w:trHeight w:val="207"/>
          <w:jc w:val="center"/>
        </w:trPr>
        <w:tc>
          <w:tcPr>
            <w:tcW w:w="1890" w:type="dxa"/>
            <w:vMerge w:val="restart"/>
            <w:tcBorders>
              <w:top w:val="single" w:sz="4" w:space="0" w:color="auto"/>
              <w:left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cqi-pmi-ConfigurationIndex</w:t>
            </w:r>
          </w:p>
        </w:tc>
        <w:tc>
          <w:tcPr>
            <w:tcW w:w="1230"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Pr>
                <w:rFonts w:eastAsia="?? ??" w:cs="v4.2.0" w:hint="eastAsia"/>
                <w:lang w:eastAsia="ja-JP"/>
              </w:rPr>
              <w:t>TDD PCC</w:t>
            </w:r>
          </w:p>
        </w:tc>
        <w:tc>
          <w:tcPr>
            <w:tcW w:w="113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hideMark/>
          </w:tcPr>
          <w:p w:rsidR="00467922" w:rsidRPr="00242292" w:rsidRDefault="00467922" w:rsidP="00C93F0F">
            <w:pPr>
              <w:pStyle w:val="TAC"/>
              <w:rPr>
                <w:rFonts w:eastAsia="ＭＳ 明朝" w:cs="Arial"/>
                <w:lang w:eastAsia="ko-KR"/>
              </w:rPr>
            </w:pPr>
            <w:r w:rsidRPr="00242292">
              <w:rPr>
                <w:rFonts w:eastAsia="ＭＳ 明朝" w:cs="Arial" w:hint="eastAsia"/>
                <w:lang w:eastAsia="ja-JP"/>
              </w:rPr>
              <w:t>3</w:t>
            </w:r>
          </w:p>
        </w:tc>
        <w:tc>
          <w:tcPr>
            <w:tcW w:w="173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N/A</w:t>
            </w:r>
          </w:p>
        </w:tc>
      </w:tr>
      <w:tr w:rsidR="00467922" w:rsidRPr="00B24698" w:rsidTr="00C93F0F">
        <w:trPr>
          <w:trHeight w:val="207"/>
          <w:jc w:val="center"/>
        </w:trPr>
        <w:tc>
          <w:tcPr>
            <w:tcW w:w="1890" w:type="dxa"/>
            <w:vMerge/>
            <w:tcBorders>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230"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Pr>
                <w:rFonts w:eastAsia="?? ??" w:cs="v4.2.0" w:hint="eastAsia"/>
                <w:lang w:eastAsia="ja-JP"/>
              </w:rPr>
              <w:t>TDD SCC</w:t>
            </w:r>
          </w:p>
        </w:tc>
        <w:tc>
          <w:tcPr>
            <w:tcW w:w="113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2587" w:type="dxa"/>
            <w:tcBorders>
              <w:top w:val="single" w:sz="4" w:space="0" w:color="auto"/>
              <w:left w:val="single" w:sz="4" w:space="0" w:color="auto"/>
              <w:bottom w:val="single" w:sz="4" w:space="0" w:color="auto"/>
              <w:right w:val="single" w:sz="4" w:space="0" w:color="auto"/>
            </w:tcBorders>
          </w:tcPr>
          <w:p w:rsidR="00467922" w:rsidRPr="00242292" w:rsidRDefault="00467922" w:rsidP="00C93F0F">
            <w:pPr>
              <w:pStyle w:val="TAC"/>
              <w:rPr>
                <w:rFonts w:eastAsia="ＭＳ 明朝" w:cs="Arial"/>
                <w:lang w:eastAsia="ja-JP"/>
              </w:rPr>
            </w:pPr>
            <w:r w:rsidRPr="00242292">
              <w:rPr>
                <w:rFonts w:eastAsia="ＭＳ 明朝" w:cs="Arial" w:hint="eastAsia"/>
                <w:lang w:eastAsia="ja-JP"/>
              </w:rPr>
              <w:t>4</w:t>
            </w:r>
          </w:p>
        </w:tc>
        <w:tc>
          <w:tcPr>
            <w:tcW w:w="1739"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ja-JP"/>
              </w:rPr>
            </w:pPr>
            <w:r w:rsidRPr="00B24698">
              <w:rPr>
                <w:rFonts w:cs="Arial"/>
                <w:lang w:eastAsia="ja-JP"/>
              </w:rPr>
              <w:t>N/A</w:t>
            </w:r>
          </w:p>
        </w:tc>
      </w:tr>
      <w:tr w:rsidR="00467922" w:rsidRPr="00B24698" w:rsidTr="00C93F0F">
        <w:trPr>
          <w:trHeight w:val="207"/>
          <w:jc w:val="center"/>
        </w:trPr>
        <w:tc>
          <w:tcPr>
            <w:tcW w:w="8580" w:type="dxa"/>
            <w:gridSpan w:val="6"/>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107" type="#_x0000_t75" style="width:27pt;height:14.25pt" o:ole="">
                  <v:imagedata r:id="rId55" o:title=""/>
                </v:shape>
                <o:OLEObject Type="Embed" ProgID="Equation.3" ShapeID="_x0000_i1107" DrawAspect="Content" ObjectID="_1611699420" r:id="rId123"/>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108" type="#_x0000_t75" style="width:22.5pt;height:16.5pt" o:ole="">
                  <v:imagedata r:id="rId41" o:title=""/>
                </v:shape>
                <o:OLEObject Type="Embed" ProgID="Equation.3" ShapeID="_x0000_i1108" DrawAspect="Content" ObjectID="_1611699421" r:id="rId124"/>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The modulation symbols of the signal under test in Cell 1 are mapped onto antenna port 7 or 8.</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The precoder in clause B.4.3 follows UE recommended PMI.</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6:</w:t>
            </w:r>
            <w:r w:rsidRPr="00B24698">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B24698" w:rsidRDefault="00467922" w:rsidP="00C93F0F">
            <w:pPr>
              <w:pStyle w:val="TAN"/>
              <w:rPr>
                <w:rFonts w:cs="Arial"/>
                <w:lang w:eastAsia="ko-KR"/>
              </w:rPr>
            </w:pPr>
            <w:r w:rsidRPr="00B24698">
              <w:rPr>
                <w:rFonts w:cs="Arial"/>
                <w:lang w:eastAsia="ko-KR"/>
              </w:rPr>
              <w:t>Note 7:</w:t>
            </w:r>
            <w:r w:rsidRPr="00B24698">
              <w:rPr>
                <w:rFonts w:cs="Arial"/>
                <w:lang w:eastAsia="ko-KR"/>
              </w:rPr>
              <w:tab/>
              <w:t>All cells are time-synchronous.</w:t>
            </w:r>
          </w:p>
          <w:p w:rsidR="00467922" w:rsidRPr="00B24698" w:rsidRDefault="00467922" w:rsidP="00C93F0F">
            <w:pPr>
              <w:pStyle w:val="TAN"/>
              <w:rPr>
                <w:rFonts w:cs="Arial"/>
                <w:lang w:eastAsia="ja-JP"/>
              </w:rPr>
            </w:pPr>
            <w:r w:rsidRPr="00B24698">
              <w:rPr>
                <w:rFonts w:cs="Arial"/>
                <w:lang w:eastAsia="ja-JP"/>
              </w:rPr>
              <w:t>Note 8:</w:t>
            </w:r>
            <w:r w:rsidRPr="00B24698">
              <w:rPr>
                <w:rFonts w:cs="Arial"/>
                <w:lang w:eastAsia="ja-JP"/>
              </w:rPr>
              <w:tab/>
              <w:t xml:space="preserve">To avoid collisions between CQI reports and HARQ-ACK it is necessary to report both on PUSCH instead of PUCCH. PDCCH DCI format 0 shall be transmitted in downlink </w:t>
            </w:r>
            <w:r w:rsidRPr="00242292">
              <w:rPr>
                <w:rFonts w:eastAsia="ＭＳ 明朝" w:cs="Arial" w:hint="eastAsia"/>
                <w:lang w:eastAsia="ja-JP"/>
              </w:rPr>
              <w:t xml:space="preserve">SF#1, </w:t>
            </w:r>
            <w:r w:rsidRPr="00B24698">
              <w:rPr>
                <w:rFonts w:cs="Arial"/>
                <w:lang w:eastAsia="ja-JP"/>
              </w:rPr>
              <w:t>SF#4</w:t>
            </w:r>
            <w:r w:rsidRPr="00242292">
              <w:rPr>
                <w:rFonts w:eastAsia="ＭＳ 明朝" w:cs="Arial" w:hint="eastAsia"/>
                <w:lang w:eastAsia="ja-JP"/>
              </w:rPr>
              <w:t>, SF#6</w:t>
            </w:r>
            <w:r w:rsidRPr="00B24698">
              <w:rPr>
                <w:rFonts w:cs="Arial"/>
                <w:lang w:eastAsia="ja-JP"/>
              </w:rPr>
              <w:t xml:space="preserve"> and #9 to allow periodic CQI to multiplex with the HARQ-ACK on PUSCH in uplink subframe </w:t>
            </w:r>
            <w:r w:rsidRPr="00242292">
              <w:rPr>
                <w:rFonts w:eastAsia="ＭＳ 明朝" w:cs="Arial" w:hint="eastAsia"/>
                <w:lang w:eastAsia="ja-JP"/>
              </w:rPr>
              <w:t xml:space="preserve">SF#7, </w:t>
            </w:r>
            <w:r w:rsidRPr="00B24698">
              <w:rPr>
                <w:rFonts w:cs="Arial"/>
                <w:lang w:eastAsia="ja-JP"/>
              </w:rPr>
              <w:t>SF#8</w:t>
            </w:r>
            <w:r w:rsidRPr="00242292">
              <w:rPr>
                <w:rFonts w:eastAsia="ＭＳ 明朝" w:cs="Arial" w:hint="eastAsia"/>
                <w:lang w:eastAsia="ja-JP"/>
              </w:rPr>
              <w:t>, SF#2</w:t>
            </w:r>
            <w:r w:rsidRPr="00B24698">
              <w:rPr>
                <w:rFonts w:cs="Arial"/>
                <w:lang w:eastAsia="ja-JP"/>
              </w:rPr>
              <w:t xml:space="preserve"> and #3.</w:t>
            </w:r>
          </w:p>
          <w:p w:rsidR="00467922" w:rsidRPr="00B24698" w:rsidRDefault="00467922" w:rsidP="00C93F0F">
            <w:pPr>
              <w:pStyle w:val="TAN"/>
              <w:rPr>
                <w:rFonts w:cs="Arial"/>
                <w:lang w:eastAsia="ko-KR"/>
              </w:rPr>
            </w:pPr>
            <w:r w:rsidRPr="00B24698">
              <w:rPr>
                <w:rFonts w:cs="Arial"/>
                <w:lang w:eastAsia="ko-KR"/>
              </w:rPr>
              <w:t>Note 9:</w:t>
            </w:r>
            <w:r w:rsidRPr="00B24698">
              <w:rPr>
                <w:rFonts w:cs="Arial"/>
                <w:lang w:eastAsia="ja-JP"/>
              </w:rPr>
              <w:tab/>
            </w:r>
            <w:r w:rsidRPr="00B24698">
              <w:rPr>
                <w:rFonts w:cs="Arial"/>
                <w:lang w:eastAsia="ko-KR"/>
              </w:rPr>
              <w:t>ACK/NACK bits are transmitted using PUSCH with PUCCH format 1b with channel selection configured for tests with 2 CCs.</w:t>
            </w:r>
          </w:p>
        </w:tc>
      </w:tr>
    </w:tbl>
    <w:p w:rsidR="00467922" w:rsidRPr="00B24698" w:rsidRDefault="00467922" w:rsidP="00467922">
      <w:pPr>
        <w:rPr>
          <w:lang w:eastAsia="zh-CN"/>
        </w:rPr>
      </w:pPr>
    </w:p>
    <w:p w:rsidR="00467922" w:rsidRPr="00B24698" w:rsidRDefault="00467922" w:rsidP="00467922">
      <w:pPr>
        <w:pStyle w:val="TH"/>
      </w:pPr>
      <w:r w:rsidRPr="00B24698">
        <w:t>Table 8.13.2.4.1</w:t>
      </w:r>
      <w:r w:rsidRPr="00B24698">
        <w:rPr>
          <w:lang w:eastAsia="ko-KR"/>
        </w:rPr>
        <w:t>.5</w:t>
      </w:r>
      <w:r w:rsidRPr="00B24698">
        <w:t xml:space="preserve">-2: Single carrier performance for multiple CA configurations Enhanced Performance Requirement Type </w:t>
      </w:r>
      <w:proofErr w:type="gramStart"/>
      <w:r w:rsidRPr="00B24698">
        <w:t>A</w:t>
      </w:r>
      <w:proofErr w:type="gramEnd"/>
      <w:r w:rsidRPr="00B24698">
        <w:t>, CDM-multiplexed DM RS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8"/>
        <w:gridCol w:w="758"/>
        <w:gridCol w:w="760"/>
        <w:gridCol w:w="758"/>
        <w:gridCol w:w="719"/>
        <w:gridCol w:w="850"/>
        <w:gridCol w:w="795"/>
        <w:gridCol w:w="797"/>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477"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442"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477"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59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9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7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85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0.6+TT</w:t>
            </w:r>
          </w:p>
        </w:tc>
        <w:tc>
          <w:tcPr>
            <w:tcW w:w="79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2.4+TT</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7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85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0.1+TT</w:t>
            </w:r>
          </w:p>
        </w:tc>
        <w:tc>
          <w:tcPr>
            <w:tcW w:w="79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2.1+TT</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7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85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0.2+TT</w:t>
            </w:r>
          </w:p>
        </w:tc>
        <w:tc>
          <w:tcPr>
            <w:tcW w:w="79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2.1+TT</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7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85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7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0.4+TT</w:t>
            </w:r>
          </w:p>
        </w:tc>
        <w:tc>
          <w:tcPr>
            <w:tcW w:w="79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2.1+TT</w:t>
            </w:r>
          </w:p>
        </w:tc>
      </w:tr>
      <w:tr w:rsidR="00467922" w:rsidRPr="00B24698"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09" type="#_x0000_t75" style="width:42pt;height:18.75pt" o:ole="">
                  <v:imagedata r:id="rId43" o:title=""/>
                </v:shape>
                <o:OLEObject Type="Embed" ProgID="Equation.3" ShapeID="_x0000_i1109" DrawAspect="Content" ObjectID="_1611699422" r:id="rId125"/>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i/>
          <w:lang w:eastAsia="zh-CN"/>
        </w:rPr>
      </w:pPr>
    </w:p>
    <w:p w:rsidR="00467922" w:rsidRPr="00B24698" w:rsidRDefault="00467922" w:rsidP="00467922">
      <w:pPr>
        <w:pStyle w:val="TH"/>
        <w:rPr>
          <w:lang w:eastAsia="zh-CN"/>
        </w:rPr>
      </w:pPr>
      <w:r w:rsidRPr="00B24698">
        <w:rPr>
          <w:lang w:eastAsia="zh-CN"/>
        </w:rPr>
        <w:lastRenderedPageBreak/>
        <w:t>Table 8.13.2.4.1</w:t>
      </w:r>
      <w:r w:rsidRPr="00B24698">
        <w:rPr>
          <w:lang w:eastAsia="ko-KR"/>
        </w:rPr>
        <w:t>.5</w:t>
      </w:r>
      <w:r w:rsidRPr="00B24698">
        <w:rPr>
          <w:lang w:eastAsia="zh-CN"/>
        </w:rPr>
        <w:t>-3: Minimum performance (FRC) based on single carrier performance for CA with 2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632"/>
        <w:gridCol w:w="323"/>
        <w:gridCol w:w="3506"/>
        <w:gridCol w:w="1373"/>
      </w:tblGrid>
      <w:tr w:rsidR="00467922" w:rsidRPr="00B24698" w:rsidTr="00C93F0F">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bCs/>
                <w:lang w:eastAsia="ko-KR"/>
              </w:rPr>
            </w:pPr>
            <w:r w:rsidRPr="00B24698">
              <w:rPr>
                <w:rFonts w:cs="Arial"/>
                <w:lang w:eastAsia="ko-KR"/>
              </w:rPr>
              <w:t>Test num.</w:t>
            </w:r>
          </w:p>
        </w:tc>
        <w:tc>
          <w:tcPr>
            <w:tcW w:w="29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CA Band-width combination</w:t>
            </w:r>
          </w:p>
        </w:tc>
        <w:tc>
          <w:tcPr>
            <w:tcW w:w="35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2x20MHz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lang w:eastAsia="ko-KR"/>
              </w:rPr>
            </w:pPr>
            <w:r w:rsidRPr="00B24698">
              <w:rPr>
                <w:rFonts w:cs="Arial"/>
                <w:lang w:eastAsia="ko-KR"/>
              </w:rPr>
              <w:t>As specified in Table 8.13.2.4.1.5-2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ko-KR"/>
              </w:rPr>
            </w:pPr>
            <w:r w:rsidRPr="00B24698">
              <w:rPr>
                <w:rFonts w:cs="Arial"/>
                <w:lang w:eastAsia="ko-KR"/>
              </w:rPr>
              <w:t>20MHz+15MHz</w:t>
            </w:r>
          </w:p>
        </w:tc>
        <w:tc>
          <w:tcPr>
            <w:tcW w:w="38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467922" w:rsidRPr="00B24698" w:rsidRDefault="00467922" w:rsidP="00C93F0F">
            <w:pPr>
              <w:pStyle w:val="TAC"/>
              <w:rPr>
                <w:rFonts w:cs="Arial"/>
                <w:lang w:eastAsia="ko-KR"/>
              </w:rPr>
            </w:pPr>
            <w:r w:rsidRPr="00B24698">
              <w:rPr>
                <w:rFonts w:cs="Arial"/>
                <w:lang w:eastAsia="ko-KR"/>
              </w:rPr>
              <w:t>As specified in Table 8.13.2.4.1.5-2 per CC depending on either 2Rx CC or 4Rx CC</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C"/>
              <w:rPr>
                <w:rFonts w:cs="Arial"/>
                <w:lang w:eastAsia="ja-JP"/>
              </w:rPr>
            </w:pPr>
            <w:r w:rsidRPr="00B24698">
              <w:rPr>
                <w:rFonts w:cs="Arial"/>
                <w:lang w:eastAsia="ja-JP"/>
              </w:rPr>
              <w:t>≥5</w:t>
            </w:r>
          </w:p>
        </w:tc>
      </w:tr>
      <w:tr w:rsidR="00467922" w:rsidRPr="00B24698" w:rsidTr="00C93F0F">
        <w:trPr>
          <w:trHeight w:val="205"/>
          <w:jc w:val="center"/>
        </w:trPr>
        <w:tc>
          <w:tcPr>
            <w:tcW w:w="921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467922" w:rsidRPr="00B24698" w:rsidRDefault="00467922" w:rsidP="00C93F0F">
            <w:pPr>
              <w:pStyle w:val="TAN"/>
              <w:rPr>
                <w:rFonts w:cs="Arial"/>
                <w:lang w:eastAsia="ja-JP"/>
              </w:rPr>
            </w:pPr>
            <w:r w:rsidRPr="00B24698">
              <w:rPr>
                <w:rFonts w:cs="Arial"/>
                <w:lang w:eastAsia="zh-CN"/>
              </w:rPr>
              <w:t>Note 1:</w:t>
            </w:r>
            <w:r w:rsidRPr="00B24698">
              <w:rPr>
                <w:rFonts w:cs="Arial"/>
                <w:lang w:eastAsia="zh-CN"/>
              </w:rPr>
              <w:tab/>
              <w:t>The applicability of requirements for different CA configurations and bandwidth combination sets is defined in 8.1.2.6.</w:t>
            </w:r>
          </w:p>
        </w:tc>
      </w:tr>
    </w:tbl>
    <w:p w:rsidR="00467922" w:rsidRPr="00B24698" w:rsidRDefault="00467922" w:rsidP="00467922">
      <w:pPr>
        <w:rPr>
          <w:lang w:eastAsia="ko-KR"/>
        </w:rPr>
      </w:pPr>
    </w:p>
    <w:p w:rsidR="00467922" w:rsidRPr="00B24698" w:rsidRDefault="00467922" w:rsidP="00467922">
      <w:r w:rsidRPr="00B24698">
        <w:t>Decide pass or fail for each subtest according to Annex G.3A.4. Decide the entire test pass or fail according to Annex G.3A.6.</w:t>
      </w:r>
    </w:p>
    <w:p w:rsidR="00467922" w:rsidRPr="00B24698" w:rsidRDefault="00467922" w:rsidP="00467922">
      <w:pPr>
        <w:pStyle w:val="Heading3"/>
      </w:pPr>
      <w:r w:rsidRPr="00B24698">
        <w:t>8.13.3</w:t>
      </w:r>
      <w:r w:rsidRPr="00B24698">
        <w:tab/>
        <w:t>TDD-FDD (CA and DC)</w:t>
      </w:r>
    </w:p>
    <w:p w:rsidR="00467922" w:rsidRPr="00B24698" w:rsidRDefault="00467922" w:rsidP="00467922">
      <w:pPr>
        <w:pStyle w:val="Heading4"/>
        <w:rPr>
          <w:rFonts w:eastAsia="ＭＳ 明朝"/>
        </w:rPr>
      </w:pPr>
      <w:r w:rsidRPr="00B24698">
        <w:rPr>
          <w:rFonts w:eastAsia="ＭＳ 明朝"/>
        </w:rPr>
        <w:t>8.13.3.1</w:t>
      </w:r>
      <w:r w:rsidRPr="00B24698">
        <w:rPr>
          <w:rFonts w:eastAsia="ＭＳ 明朝"/>
        </w:rPr>
        <w:tab/>
      </w:r>
      <w:r w:rsidRPr="00B24698">
        <w:rPr>
          <w:rStyle w:val="Heading4C"/>
        </w:rPr>
        <w:t>Closed Loop Multi Layer Spatial Multiplexing</w:t>
      </w:r>
    </w:p>
    <w:p w:rsidR="00467922" w:rsidRPr="00B24698" w:rsidRDefault="00467922" w:rsidP="00467922">
      <w:pPr>
        <w:pStyle w:val="Heading5"/>
        <w:rPr>
          <w:lang w:eastAsia="zh-CN"/>
        </w:rPr>
      </w:pPr>
      <w:r w:rsidRPr="00B24698">
        <w:rPr>
          <w:lang w:eastAsia="zh-CN"/>
        </w:rPr>
        <w:t>8.13.3.1.1</w:t>
      </w:r>
      <w:r w:rsidRPr="00B24698">
        <w:rPr>
          <w:rFonts w:eastAsia="ＭＳ 明朝"/>
        </w:rPr>
        <w:tab/>
      </w:r>
      <w:r w:rsidRPr="00B24698">
        <w:rPr>
          <w:lang w:eastAsia="zh-CN"/>
        </w:rPr>
        <w:t>Closed Loop Multi Layer Spatial Multiplexing 4x4 for FDD PCell</w:t>
      </w:r>
    </w:p>
    <w:p w:rsidR="00467922" w:rsidRPr="00B24698" w:rsidRDefault="00467922" w:rsidP="00467922">
      <w:pPr>
        <w:pStyle w:val="Heading6"/>
        <w:rPr>
          <w:rStyle w:val="Heading6Char2"/>
        </w:rPr>
      </w:pPr>
      <w:r w:rsidRPr="00B24698">
        <w:rPr>
          <w:rStyle w:val="Heading6Char2"/>
        </w:rPr>
        <w:t>8.13.3.1.1.1</w:t>
      </w:r>
      <w:r w:rsidRPr="00B24698">
        <w:rPr>
          <w:rStyle w:val="Heading6Char2"/>
        </w:rPr>
        <w:tab/>
        <w:t>Minimum Requirement</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FDD PCell and 2DL CCs, </w:t>
      </w:r>
      <w:r w:rsidRPr="00B24698">
        <w:t>the requirements are specified in Table 8.13.3.1.1.1-4 based on single carrier requirement specified in Table 8.13.3.1.1.1-2 and Table 8.13.3.1.1.1-3, with the addition of the parameters in Table 8.13.3.1.1.1-</w:t>
      </w:r>
      <w:r w:rsidRPr="00B24698">
        <w:rPr>
          <w:lang w:eastAsia="zh-CN"/>
        </w:rPr>
        <w:t>1</w:t>
      </w:r>
      <w:r w:rsidRPr="00B24698">
        <w:t xml:space="preserve"> and the downlink physical channel setup according to Annex C.3.2.</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FDD PCell and 3DL CCs, </w:t>
      </w:r>
      <w:r w:rsidRPr="00B24698">
        <w:t>the requirements are specified in Table 8.13.3.1.1.1-</w:t>
      </w:r>
      <w:r w:rsidRPr="00B24698">
        <w:rPr>
          <w:lang w:eastAsia="zh-CN"/>
        </w:rPr>
        <w:t>5</w:t>
      </w:r>
      <w:r w:rsidRPr="00B24698">
        <w:t xml:space="preserve"> based on single carrier requirement specified in Table 8.13.3.1.1.1-2 and Table 8.13.3.1.1.1-3, with the addition of the parameters in Table 8.13.3.1.1.1-</w:t>
      </w:r>
      <w:r w:rsidRPr="00B24698">
        <w:rPr>
          <w:lang w:eastAsia="zh-CN"/>
        </w:rPr>
        <w:t>1</w:t>
      </w:r>
      <w:r w:rsidRPr="00B24698">
        <w:t xml:space="preserve"> and the downlink physical channel setup according to Annex C.3.2.</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FDD PCell and 4DL CCs, </w:t>
      </w:r>
      <w:r w:rsidRPr="00B24698">
        <w:t>the requirements are specified in Table 8.13.3.1.1.1-</w:t>
      </w:r>
      <w:r w:rsidRPr="00B24698">
        <w:rPr>
          <w:lang w:eastAsia="zh-CN"/>
        </w:rPr>
        <w:t>6</w:t>
      </w:r>
      <w:r w:rsidRPr="00B24698">
        <w:t xml:space="preserve"> based on single carrier requirement specified in Table 8.13.3.1.1.1-2 and Table 8.13.3.1.1.1-3, with the addition of the parameters in Table 8.13.3.1.1.1-</w:t>
      </w:r>
      <w:r w:rsidRPr="00B24698">
        <w:rPr>
          <w:lang w:eastAsia="zh-CN"/>
        </w:rPr>
        <w:t>1</w:t>
      </w:r>
      <w:r w:rsidRPr="00B24698">
        <w:t xml:space="preserve"> and the downlink physical channel setup according to Annex C.3.2.</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FDD PCell and 5DL CCs, </w:t>
      </w:r>
      <w:r w:rsidRPr="00B24698">
        <w:t>the requirements are specified in Table 8.13.3.1.1.1-</w:t>
      </w:r>
      <w:r w:rsidRPr="00B24698">
        <w:rPr>
          <w:lang w:eastAsia="zh-CN"/>
        </w:rPr>
        <w:t>7</w:t>
      </w:r>
      <w:r w:rsidRPr="00B24698">
        <w:t xml:space="preserve"> based on single carrier requirement specified in Table 8.13.3.1.1.1-2 and Table 8.13.3.1.1.1-3, with the addition of the parameters in Table 8.13.3.1.1.1-</w:t>
      </w:r>
      <w:r w:rsidRPr="00B24698">
        <w:rPr>
          <w:lang w:eastAsia="zh-CN"/>
        </w:rPr>
        <w:t>1</w:t>
      </w:r>
      <w:r w:rsidRPr="00B24698">
        <w:t xml:space="preserve"> and the downlink physical channel setup according to Annex C.3.2.</w:t>
      </w:r>
    </w:p>
    <w:p w:rsidR="00467922" w:rsidRPr="00B24698" w:rsidRDefault="00467922" w:rsidP="00467922">
      <w:pPr>
        <w:rPr>
          <w:kern w:val="2"/>
          <w:lang w:eastAsia="zh-CN"/>
        </w:rPr>
      </w:pPr>
      <w:r w:rsidRPr="00B24698">
        <w:t xml:space="preserve">The </w:t>
      </w:r>
      <w:r w:rsidRPr="00B24698">
        <w:rPr>
          <w:snapToGrid w:val="0"/>
          <w:lang w:eastAsia="zh-CN"/>
        </w:rPr>
        <w:t>test coverage for different number of component carriers is defined in 8.1.2.4.</w:t>
      </w:r>
    </w:p>
    <w:p w:rsidR="00467922" w:rsidRPr="00B24698" w:rsidRDefault="00467922" w:rsidP="00467922">
      <w:pPr>
        <w:pStyle w:val="TH"/>
      </w:pPr>
      <w:r w:rsidRPr="00B24698">
        <w:lastRenderedPageBreak/>
        <w:t>Table 8.13.3.1.1.1-1: Test Parameters for Multi-Layer Spatial Multiplexing (FRC) for CA</w:t>
      </w:r>
    </w:p>
    <w:tbl>
      <w:tblPr>
        <w:tblW w:w="0" w:type="auto"/>
        <w:jc w:val="center"/>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1134"/>
        <w:gridCol w:w="1261"/>
        <w:gridCol w:w="3118"/>
      </w:tblGrid>
      <w:tr w:rsidR="00467922" w:rsidRPr="00B24698" w:rsidTr="00C93F0F">
        <w:trPr>
          <w:jc w:val="center"/>
        </w:trPr>
        <w:tc>
          <w:tcPr>
            <w:tcW w:w="2962" w:type="dxa"/>
            <w:gridSpan w:val="2"/>
            <w:tcBorders>
              <w:bottom w:val="nil"/>
            </w:tcBorders>
            <w:vAlign w:val="center"/>
          </w:tcPr>
          <w:p w:rsidR="00467922" w:rsidRPr="00B24698" w:rsidRDefault="00467922" w:rsidP="00C93F0F">
            <w:pPr>
              <w:pStyle w:val="TAH"/>
              <w:rPr>
                <w:rFonts w:eastAsia="?? ??" w:cs="Arial"/>
              </w:rPr>
            </w:pPr>
            <w:r w:rsidRPr="00B24698">
              <w:rPr>
                <w:rFonts w:eastAsia="?? ??" w:cs="Arial"/>
              </w:rPr>
              <w:t>Parameter</w:t>
            </w:r>
          </w:p>
        </w:tc>
        <w:tc>
          <w:tcPr>
            <w:tcW w:w="1261" w:type="dxa"/>
            <w:tcBorders>
              <w:bottom w:val="nil"/>
            </w:tcBorders>
            <w:vAlign w:val="center"/>
          </w:tcPr>
          <w:p w:rsidR="00467922" w:rsidRPr="00B24698" w:rsidRDefault="00467922" w:rsidP="00C93F0F">
            <w:pPr>
              <w:pStyle w:val="TAH"/>
              <w:rPr>
                <w:rFonts w:cs="Arial"/>
              </w:rPr>
            </w:pPr>
            <w:r w:rsidRPr="00B24698">
              <w:rPr>
                <w:rFonts w:cs="Arial"/>
              </w:rPr>
              <w:t>Unit</w:t>
            </w:r>
          </w:p>
        </w:tc>
        <w:tc>
          <w:tcPr>
            <w:tcW w:w="3118" w:type="dxa"/>
            <w:tcBorders>
              <w:bottom w:val="nil"/>
            </w:tcBorders>
            <w:vAlign w:val="center"/>
          </w:tcPr>
          <w:p w:rsidR="00467922" w:rsidRPr="00B24698" w:rsidRDefault="00467922" w:rsidP="00C93F0F">
            <w:pPr>
              <w:pStyle w:val="TAH"/>
              <w:rPr>
                <w:rFonts w:eastAsia="?? ??" w:cs="Arial"/>
              </w:rPr>
            </w:pPr>
            <w:r w:rsidRPr="00B24698">
              <w:rPr>
                <w:rFonts w:eastAsia="?? ??" w:cs="Arial"/>
              </w:rPr>
              <w:t>Value</w:t>
            </w:r>
          </w:p>
        </w:tc>
      </w:tr>
      <w:tr w:rsidR="00467922" w:rsidRPr="00B24698" w:rsidTr="00C93F0F">
        <w:trPr>
          <w:cantSplit/>
          <w:jc w:val="center"/>
        </w:trPr>
        <w:tc>
          <w:tcPr>
            <w:tcW w:w="1828" w:type="dxa"/>
            <w:vMerge w:val="restart"/>
            <w:vAlign w:val="center"/>
          </w:tcPr>
          <w:p w:rsidR="00467922" w:rsidRPr="00B24698" w:rsidRDefault="00467922" w:rsidP="00C93F0F">
            <w:pPr>
              <w:pStyle w:val="TAC"/>
              <w:rPr>
                <w:rFonts w:cs="Arial"/>
              </w:rPr>
            </w:pPr>
            <w:r w:rsidRPr="00B24698">
              <w:rPr>
                <w:rFonts w:cs="Arial"/>
              </w:rPr>
              <w:t>Downlink power allocation</w:t>
            </w:r>
          </w:p>
        </w:tc>
        <w:tc>
          <w:tcPr>
            <w:tcW w:w="1134" w:type="dxa"/>
            <w:vAlign w:val="center"/>
          </w:tcPr>
          <w:p w:rsidR="00467922" w:rsidRPr="00B24698" w:rsidRDefault="00467922" w:rsidP="00C93F0F">
            <w:pPr>
              <w:pStyle w:val="TAC"/>
              <w:rPr>
                <w:rFonts w:cs="Arial"/>
              </w:rPr>
            </w:pPr>
            <w:r w:rsidRPr="00B24698">
              <w:rPr>
                <w:rFonts w:cs="Arial"/>
                <w:position w:val="-10"/>
              </w:rPr>
              <w:object w:dxaOrig="340" w:dyaOrig="340">
                <v:shape id="_x0000_i1110" type="#_x0000_t75" style="width:14.25pt;height:14.25pt" o:ole="">
                  <v:imagedata r:id="rId33" o:title=""/>
                </v:shape>
                <o:OLEObject Type="Embed" ProgID="Equation.3" ShapeID="_x0000_i1110" DrawAspect="Content" ObjectID="_1611699423" r:id="rId126"/>
              </w:object>
            </w:r>
          </w:p>
        </w:tc>
        <w:tc>
          <w:tcPr>
            <w:tcW w:w="1261" w:type="dxa"/>
            <w:vAlign w:val="center"/>
          </w:tcPr>
          <w:p w:rsidR="00467922" w:rsidRPr="00B24698" w:rsidRDefault="00467922" w:rsidP="00C93F0F">
            <w:pPr>
              <w:pStyle w:val="TAC"/>
              <w:rPr>
                <w:rFonts w:eastAsia="?? ??" w:cs="Arial"/>
              </w:rPr>
            </w:pPr>
            <w:r w:rsidRPr="00B24698">
              <w:rPr>
                <w:rFonts w:eastAsia="?? ??" w:cs="Arial"/>
              </w:rPr>
              <w:t>dB</w:t>
            </w:r>
          </w:p>
        </w:tc>
        <w:tc>
          <w:tcPr>
            <w:tcW w:w="3118" w:type="dxa"/>
            <w:vAlign w:val="center"/>
          </w:tcPr>
          <w:p w:rsidR="00467922" w:rsidRPr="00B24698" w:rsidRDefault="00467922" w:rsidP="00C93F0F">
            <w:pPr>
              <w:pStyle w:val="TAC"/>
              <w:rPr>
                <w:rFonts w:eastAsia="?? ??" w:cs="Arial"/>
              </w:rPr>
            </w:pPr>
            <w:r w:rsidRPr="00B24698">
              <w:rPr>
                <w:rFonts w:eastAsia="?? ??" w:cs="Arial"/>
              </w:rPr>
              <w:t>-6</w:t>
            </w:r>
          </w:p>
        </w:tc>
      </w:tr>
      <w:tr w:rsidR="00467922" w:rsidRPr="00B24698" w:rsidTr="00C93F0F">
        <w:trPr>
          <w:cantSplit/>
          <w:jc w:val="center"/>
        </w:trPr>
        <w:tc>
          <w:tcPr>
            <w:tcW w:w="1828" w:type="dxa"/>
            <w:vMerge/>
            <w:vAlign w:val="center"/>
          </w:tcPr>
          <w:p w:rsidR="00467922" w:rsidRPr="00B24698" w:rsidRDefault="00467922" w:rsidP="00C93F0F">
            <w:pPr>
              <w:pStyle w:val="TAC"/>
              <w:rPr>
                <w:rFonts w:cs="Arial"/>
              </w:rPr>
            </w:pPr>
          </w:p>
        </w:tc>
        <w:tc>
          <w:tcPr>
            <w:tcW w:w="1134" w:type="dxa"/>
            <w:vAlign w:val="center"/>
          </w:tcPr>
          <w:p w:rsidR="00467922" w:rsidRPr="00B24698" w:rsidRDefault="00467922" w:rsidP="00C93F0F">
            <w:pPr>
              <w:pStyle w:val="TAC"/>
              <w:rPr>
                <w:rFonts w:cs="Arial"/>
              </w:rPr>
            </w:pPr>
            <w:r w:rsidRPr="00B24698">
              <w:rPr>
                <w:rFonts w:cs="Arial"/>
                <w:position w:val="-10"/>
              </w:rPr>
              <w:object w:dxaOrig="320" w:dyaOrig="340">
                <v:shape id="_x0000_i1111" type="#_x0000_t75" style="width:13.5pt;height:14.25pt" o:ole="">
                  <v:imagedata r:id="rId35" o:title=""/>
                </v:shape>
                <o:OLEObject Type="Embed" ProgID="Equation.3" ShapeID="_x0000_i1111" DrawAspect="Content" ObjectID="_1611699424" r:id="rId127"/>
              </w:object>
            </w:r>
          </w:p>
        </w:tc>
        <w:tc>
          <w:tcPr>
            <w:tcW w:w="1261" w:type="dxa"/>
            <w:vAlign w:val="center"/>
          </w:tcPr>
          <w:p w:rsidR="00467922" w:rsidRPr="00B24698" w:rsidRDefault="00467922" w:rsidP="00C93F0F">
            <w:pPr>
              <w:pStyle w:val="TAC"/>
              <w:rPr>
                <w:rFonts w:eastAsia="?? ??" w:cs="Arial"/>
              </w:rPr>
            </w:pPr>
            <w:r w:rsidRPr="00B24698">
              <w:rPr>
                <w:rFonts w:eastAsia="?? ??" w:cs="Arial"/>
              </w:rPr>
              <w:t>dB</w:t>
            </w:r>
          </w:p>
        </w:tc>
        <w:tc>
          <w:tcPr>
            <w:tcW w:w="3118" w:type="dxa"/>
            <w:vAlign w:val="center"/>
          </w:tcPr>
          <w:p w:rsidR="00467922" w:rsidRPr="00B24698" w:rsidRDefault="00467922" w:rsidP="00C93F0F">
            <w:pPr>
              <w:pStyle w:val="TAC"/>
              <w:rPr>
                <w:rFonts w:eastAsia="?? ??" w:cs="Arial"/>
              </w:rPr>
            </w:pPr>
            <w:r w:rsidRPr="00B24698">
              <w:rPr>
                <w:rFonts w:eastAsia="?? ??" w:cs="Arial"/>
              </w:rPr>
              <w:t>-6 (Note 1)</w:t>
            </w:r>
          </w:p>
        </w:tc>
      </w:tr>
      <w:tr w:rsidR="00467922" w:rsidRPr="00B24698" w:rsidTr="00C93F0F">
        <w:trPr>
          <w:cantSplit/>
          <w:jc w:val="center"/>
        </w:trPr>
        <w:tc>
          <w:tcPr>
            <w:tcW w:w="1828" w:type="dxa"/>
            <w:vMerge/>
            <w:vAlign w:val="center"/>
          </w:tcPr>
          <w:p w:rsidR="00467922" w:rsidRPr="00B24698" w:rsidRDefault="00467922" w:rsidP="00C93F0F">
            <w:pPr>
              <w:pStyle w:val="TAC"/>
              <w:rPr>
                <w:rFonts w:cs="Arial"/>
              </w:rPr>
            </w:pPr>
          </w:p>
        </w:tc>
        <w:tc>
          <w:tcPr>
            <w:tcW w:w="1134" w:type="dxa"/>
            <w:vAlign w:val="center"/>
          </w:tcPr>
          <w:p w:rsidR="00467922" w:rsidRPr="00B24698" w:rsidRDefault="00467922" w:rsidP="00C93F0F">
            <w:pPr>
              <w:pStyle w:val="TAC"/>
              <w:rPr>
                <w:rFonts w:cs="Arial"/>
              </w:rPr>
            </w:pPr>
            <w:r w:rsidRPr="00B24698">
              <w:rPr>
                <w:rFonts w:cs="Arial"/>
              </w:rPr>
              <w:sym w:font="Symbol" w:char="F073"/>
            </w:r>
          </w:p>
        </w:tc>
        <w:tc>
          <w:tcPr>
            <w:tcW w:w="1261" w:type="dxa"/>
            <w:vAlign w:val="center"/>
          </w:tcPr>
          <w:p w:rsidR="00467922" w:rsidRPr="00B24698" w:rsidRDefault="00467922" w:rsidP="00C93F0F">
            <w:pPr>
              <w:pStyle w:val="TAC"/>
              <w:rPr>
                <w:rFonts w:eastAsia="?? ??" w:cs="Arial"/>
              </w:rPr>
            </w:pPr>
            <w:r w:rsidRPr="00B24698">
              <w:rPr>
                <w:rFonts w:eastAsia="?? ??" w:cs="Arial"/>
              </w:rPr>
              <w:t>dB</w:t>
            </w:r>
          </w:p>
        </w:tc>
        <w:tc>
          <w:tcPr>
            <w:tcW w:w="3118" w:type="dxa"/>
            <w:vAlign w:val="center"/>
          </w:tcPr>
          <w:p w:rsidR="00467922" w:rsidRPr="00B24698" w:rsidRDefault="00467922" w:rsidP="00C93F0F">
            <w:pPr>
              <w:pStyle w:val="TAC"/>
              <w:rPr>
                <w:rFonts w:eastAsia="?? ??" w:cs="Arial"/>
              </w:rPr>
            </w:pPr>
            <w:r w:rsidRPr="00B24698">
              <w:rPr>
                <w:rFonts w:eastAsia="?? ??" w:cs="Arial"/>
              </w:rPr>
              <w:t>3</w:t>
            </w:r>
          </w:p>
        </w:tc>
      </w:tr>
      <w:tr w:rsidR="00467922" w:rsidRPr="00B24698" w:rsidTr="00C93F0F">
        <w:trPr>
          <w:cantSplit/>
          <w:jc w:val="center"/>
        </w:trPr>
        <w:tc>
          <w:tcPr>
            <w:tcW w:w="2962" w:type="dxa"/>
            <w:gridSpan w:val="2"/>
            <w:vAlign w:val="center"/>
          </w:tcPr>
          <w:p w:rsidR="00467922" w:rsidRPr="00B24698" w:rsidRDefault="00467922" w:rsidP="00C93F0F">
            <w:pPr>
              <w:pStyle w:val="TAC"/>
              <w:rPr>
                <w:rFonts w:cs="Arial"/>
              </w:rPr>
            </w:pPr>
            <w:r w:rsidRPr="00B24698">
              <w:rPr>
                <w:rFonts w:cs="Arial"/>
                <w:position w:val="-12"/>
              </w:rPr>
              <w:object w:dxaOrig="400" w:dyaOrig="360">
                <v:shape id="_x0000_i1112" type="#_x0000_t75" style="width:19.5pt;height:17.25pt" o:ole="">
                  <v:imagedata r:id="rId53" o:title=""/>
                </v:shape>
                <o:OLEObject Type="Embed" ProgID="Equation.3" ShapeID="_x0000_i1112" DrawAspect="Content" ObjectID="_1611699425" r:id="rId128"/>
              </w:object>
            </w:r>
            <w:r w:rsidRPr="00B24698">
              <w:rPr>
                <w:rFonts w:cs="Arial"/>
              </w:rPr>
              <w:t>at antenna port</w:t>
            </w:r>
          </w:p>
        </w:tc>
        <w:tc>
          <w:tcPr>
            <w:tcW w:w="1261" w:type="dxa"/>
            <w:vAlign w:val="center"/>
          </w:tcPr>
          <w:p w:rsidR="00467922" w:rsidRPr="00B24698" w:rsidRDefault="00467922" w:rsidP="00C93F0F">
            <w:pPr>
              <w:pStyle w:val="TAC"/>
              <w:rPr>
                <w:rFonts w:eastAsia="?? ??" w:cs="Arial"/>
              </w:rPr>
            </w:pPr>
            <w:r w:rsidRPr="00B24698">
              <w:rPr>
                <w:rFonts w:eastAsia="?? ??" w:cs="Arial"/>
              </w:rPr>
              <w:t>dBm/15kHz</w:t>
            </w:r>
          </w:p>
        </w:tc>
        <w:tc>
          <w:tcPr>
            <w:tcW w:w="3118" w:type="dxa"/>
            <w:vAlign w:val="center"/>
          </w:tcPr>
          <w:p w:rsidR="00467922" w:rsidRPr="00B24698" w:rsidRDefault="00467922" w:rsidP="00C93F0F">
            <w:pPr>
              <w:pStyle w:val="TAC"/>
              <w:rPr>
                <w:rFonts w:eastAsia="?? ??" w:cs="Arial"/>
              </w:rPr>
            </w:pPr>
            <w:r w:rsidRPr="00B24698">
              <w:rPr>
                <w:rFonts w:eastAsia="?? ??" w:cs="Arial"/>
              </w:rPr>
              <w:t>-98</w:t>
            </w:r>
          </w:p>
        </w:tc>
      </w:tr>
      <w:tr w:rsidR="00467922" w:rsidRPr="00B24698" w:rsidTr="00C93F0F">
        <w:trPr>
          <w:cantSplit/>
          <w:jc w:val="center"/>
        </w:trPr>
        <w:tc>
          <w:tcPr>
            <w:tcW w:w="2962" w:type="dxa"/>
            <w:gridSpan w:val="2"/>
            <w:vAlign w:val="center"/>
          </w:tcPr>
          <w:p w:rsidR="00467922" w:rsidRPr="00B24698" w:rsidRDefault="00467922" w:rsidP="00C93F0F">
            <w:pPr>
              <w:pStyle w:val="TAC"/>
              <w:rPr>
                <w:rFonts w:cs="Arial"/>
              </w:rPr>
            </w:pPr>
            <w:r w:rsidRPr="00B24698">
              <w:rPr>
                <w:rFonts w:cs="Arial"/>
              </w:rPr>
              <w:t>Precoding granularity</w:t>
            </w:r>
          </w:p>
        </w:tc>
        <w:tc>
          <w:tcPr>
            <w:tcW w:w="1261" w:type="dxa"/>
            <w:vAlign w:val="center"/>
          </w:tcPr>
          <w:p w:rsidR="00467922" w:rsidRPr="00B24698" w:rsidRDefault="00467922" w:rsidP="00C93F0F">
            <w:pPr>
              <w:pStyle w:val="TAC"/>
              <w:rPr>
                <w:rFonts w:eastAsia="?? ??" w:cs="Arial"/>
              </w:rPr>
            </w:pPr>
            <w:r w:rsidRPr="00B24698">
              <w:rPr>
                <w:rFonts w:eastAsia="?? ??" w:cs="Arial"/>
              </w:rPr>
              <w:t>PRB</w:t>
            </w:r>
          </w:p>
        </w:tc>
        <w:tc>
          <w:tcPr>
            <w:tcW w:w="3118" w:type="dxa"/>
          </w:tcPr>
          <w:p w:rsidR="00467922" w:rsidRPr="00B24698" w:rsidRDefault="00467922" w:rsidP="00C93F0F">
            <w:pPr>
              <w:pStyle w:val="TAC"/>
              <w:rPr>
                <w:rFonts w:cs="Arial"/>
                <w:lang w:eastAsia="ko-KR"/>
              </w:rPr>
            </w:pPr>
            <w:r w:rsidRPr="00B24698">
              <w:rPr>
                <w:rFonts w:cs="Arial"/>
                <w:lang w:eastAsia="ko-KR"/>
              </w:rPr>
              <w:t>Wideband precoding for 1.4MHz, 4 for 3MHz and 5MHz CCs, 6 for 10MHz CCs, 8 for 15MHz and 20MHz CCs</w:t>
            </w:r>
            <w:r w:rsidRPr="00B24698" w:rsidDel="00D06C20">
              <w:rPr>
                <w:rFonts w:eastAsia="?? ??" w:cs="Arial"/>
              </w:rPr>
              <w:t xml:space="preserve"> </w:t>
            </w:r>
          </w:p>
        </w:tc>
      </w:tr>
      <w:tr w:rsidR="00467922" w:rsidRPr="00B24698" w:rsidTr="00C93F0F">
        <w:trPr>
          <w:cantSplit/>
          <w:jc w:val="center"/>
        </w:trPr>
        <w:tc>
          <w:tcPr>
            <w:tcW w:w="1828" w:type="dxa"/>
            <w:vMerge w:val="restart"/>
            <w:vAlign w:val="center"/>
          </w:tcPr>
          <w:p w:rsidR="00467922" w:rsidRPr="00B24698" w:rsidRDefault="00467922" w:rsidP="00C93F0F">
            <w:pPr>
              <w:pStyle w:val="TAC"/>
              <w:rPr>
                <w:rFonts w:cs="Arial"/>
              </w:rPr>
            </w:pPr>
            <w:r w:rsidRPr="00B24698">
              <w:rPr>
                <w:rFonts w:cs="Arial"/>
              </w:rPr>
              <w:t>PMI delay (Note 2)</w:t>
            </w:r>
          </w:p>
        </w:tc>
        <w:tc>
          <w:tcPr>
            <w:tcW w:w="1134" w:type="dxa"/>
            <w:vAlign w:val="center"/>
          </w:tcPr>
          <w:p w:rsidR="00467922" w:rsidRPr="00B24698" w:rsidRDefault="00467922" w:rsidP="00C93F0F">
            <w:pPr>
              <w:pStyle w:val="TAC"/>
              <w:rPr>
                <w:rFonts w:cs="Arial"/>
                <w:lang w:eastAsia="ko-KR"/>
              </w:rPr>
            </w:pPr>
            <w:r w:rsidRPr="00B24698">
              <w:rPr>
                <w:rFonts w:cs="Arial"/>
                <w:lang w:eastAsia="ko-KR"/>
              </w:rPr>
              <w:t>FDD CC</w:t>
            </w:r>
          </w:p>
        </w:tc>
        <w:tc>
          <w:tcPr>
            <w:tcW w:w="1261" w:type="dxa"/>
            <w:vAlign w:val="center"/>
          </w:tcPr>
          <w:p w:rsidR="00467922" w:rsidRPr="00B24698" w:rsidRDefault="00467922" w:rsidP="00C93F0F">
            <w:pPr>
              <w:pStyle w:val="TAC"/>
              <w:rPr>
                <w:rFonts w:eastAsia="?? ??" w:cs="Arial"/>
              </w:rPr>
            </w:pPr>
            <w:r w:rsidRPr="00B24698">
              <w:rPr>
                <w:rFonts w:eastAsia="?? ??" w:cs="Arial"/>
              </w:rPr>
              <w:t>ms</w:t>
            </w:r>
          </w:p>
        </w:tc>
        <w:tc>
          <w:tcPr>
            <w:tcW w:w="3118" w:type="dxa"/>
            <w:vAlign w:val="center"/>
          </w:tcPr>
          <w:p w:rsidR="00467922" w:rsidRPr="00B24698" w:rsidRDefault="00467922" w:rsidP="00C93F0F">
            <w:pPr>
              <w:pStyle w:val="TAC"/>
              <w:rPr>
                <w:rFonts w:cs="Arial"/>
                <w:lang w:eastAsia="ko-KR"/>
              </w:rPr>
            </w:pPr>
            <w:r w:rsidRPr="00B24698">
              <w:rPr>
                <w:rFonts w:eastAsia="?? ??" w:cs="Arial"/>
              </w:rPr>
              <w:t>8</w:t>
            </w:r>
          </w:p>
        </w:tc>
      </w:tr>
      <w:tr w:rsidR="00467922" w:rsidRPr="00B24698" w:rsidTr="00C93F0F">
        <w:trPr>
          <w:cantSplit/>
          <w:jc w:val="center"/>
        </w:trPr>
        <w:tc>
          <w:tcPr>
            <w:tcW w:w="1828" w:type="dxa"/>
            <w:vMerge/>
            <w:vAlign w:val="center"/>
          </w:tcPr>
          <w:p w:rsidR="00467922" w:rsidRPr="00B24698" w:rsidRDefault="00467922" w:rsidP="00C93F0F">
            <w:pPr>
              <w:pStyle w:val="TAC"/>
              <w:rPr>
                <w:rFonts w:cs="Arial"/>
              </w:rPr>
            </w:pPr>
          </w:p>
        </w:tc>
        <w:tc>
          <w:tcPr>
            <w:tcW w:w="1134" w:type="dxa"/>
            <w:vAlign w:val="center"/>
          </w:tcPr>
          <w:p w:rsidR="00467922" w:rsidRPr="00B24698" w:rsidRDefault="00467922" w:rsidP="00C93F0F">
            <w:pPr>
              <w:pStyle w:val="TAC"/>
              <w:rPr>
                <w:rFonts w:cs="Arial"/>
                <w:lang w:eastAsia="ko-KR"/>
              </w:rPr>
            </w:pPr>
            <w:r w:rsidRPr="00B24698">
              <w:rPr>
                <w:rFonts w:cs="Arial"/>
                <w:lang w:eastAsia="ko-KR"/>
              </w:rPr>
              <w:t>TDD CC</w:t>
            </w:r>
          </w:p>
        </w:tc>
        <w:tc>
          <w:tcPr>
            <w:tcW w:w="1261" w:type="dxa"/>
            <w:vAlign w:val="center"/>
          </w:tcPr>
          <w:p w:rsidR="00467922" w:rsidRPr="00B24698" w:rsidRDefault="00467922" w:rsidP="00C93F0F">
            <w:pPr>
              <w:pStyle w:val="TAC"/>
              <w:rPr>
                <w:rFonts w:cs="Arial"/>
                <w:lang w:eastAsia="ko-KR"/>
              </w:rPr>
            </w:pPr>
            <w:r w:rsidRPr="00B24698">
              <w:rPr>
                <w:rFonts w:cs="Arial"/>
                <w:lang w:eastAsia="ko-KR"/>
              </w:rPr>
              <w:t>ms</w:t>
            </w:r>
          </w:p>
        </w:tc>
        <w:tc>
          <w:tcPr>
            <w:tcW w:w="3118" w:type="dxa"/>
            <w:vAlign w:val="center"/>
          </w:tcPr>
          <w:p w:rsidR="00467922" w:rsidRPr="00B24698" w:rsidRDefault="00467922" w:rsidP="00C93F0F">
            <w:pPr>
              <w:pStyle w:val="TAC"/>
              <w:rPr>
                <w:rFonts w:eastAsia="?? ??" w:cs="Arial"/>
              </w:rPr>
            </w:pPr>
            <w:r w:rsidRPr="00B24698">
              <w:rPr>
                <w:rFonts w:cs="Arial"/>
                <w:lang w:eastAsia="ko-KR" w:bidi="bn-IN"/>
              </w:rPr>
              <w:t>10 or 11</w:t>
            </w:r>
          </w:p>
        </w:tc>
      </w:tr>
      <w:tr w:rsidR="00467922" w:rsidRPr="00B24698" w:rsidTr="00C93F0F">
        <w:trPr>
          <w:cantSplit/>
          <w:jc w:val="center"/>
        </w:trPr>
        <w:tc>
          <w:tcPr>
            <w:tcW w:w="1828" w:type="dxa"/>
            <w:vMerge w:val="restart"/>
            <w:vAlign w:val="center"/>
          </w:tcPr>
          <w:p w:rsidR="00467922" w:rsidRPr="00B24698" w:rsidRDefault="00467922" w:rsidP="00C93F0F">
            <w:pPr>
              <w:pStyle w:val="TAC"/>
              <w:rPr>
                <w:rFonts w:cs="Arial"/>
              </w:rPr>
            </w:pPr>
            <w:r w:rsidRPr="00B24698">
              <w:rPr>
                <w:rFonts w:cs="Arial"/>
              </w:rPr>
              <w:t>Reporting interval</w:t>
            </w:r>
          </w:p>
        </w:tc>
        <w:tc>
          <w:tcPr>
            <w:tcW w:w="1134" w:type="dxa"/>
            <w:vAlign w:val="center"/>
          </w:tcPr>
          <w:p w:rsidR="00467922" w:rsidRPr="00B24698" w:rsidRDefault="00467922" w:rsidP="00C93F0F">
            <w:pPr>
              <w:pStyle w:val="TAC"/>
              <w:rPr>
                <w:rFonts w:cs="Arial"/>
                <w:lang w:eastAsia="ko-KR"/>
              </w:rPr>
            </w:pPr>
            <w:r w:rsidRPr="00B24698">
              <w:rPr>
                <w:rFonts w:cs="Arial"/>
                <w:lang w:eastAsia="ko-KR"/>
              </w:rPr>
              <w:t>FDD CC</w:t>
            </w:r>
          </w:p>
        </w:tc>
        <w:tc>
          <w:tcPr>
            <w:tcW w:w="1261" w:type="dxa"/>
            <w:vAlign w:val="center"/>
          </w:tcPr>
          <w:p w:rsidR="00467922" w:rsidRPr="00B24698" w:rsidRDefault="00467922" w:rsidP="00C93F0F">
            <w:pPr>
              <w:pStyle w:val="TAC"/>
              <w:rPr>
                <w:rFonts w:eastAsia="?? ??" w:cs="Arial"/>
              </w:rPr>
            </w:pPr>
            <w:r w:rsidRPr="00B24698">
              <w:rPr>
                <w:rFonts w:cs="Arial"/>
              </w:rPr>
              <w:t>ms</w:t>
            </w:r>
          </w:p>
        </w:tc>
        <w:tc>
          <w:tcPr>
            <w:tcW w:w="3118" w:type="dxa"/>
            <w:vAlign w:val="center"/>
          </w:tcPr>
          <w:p w:rsidR="00467922" w:rsidRPr="00B24698" w:rsidRDefault="00467922" w:rsidP="00C93F0F">
            <w:pPr>
              <w:pStyle w:val="TAC"/>
              <w:rPr>
                <w:rFonts w:cs="Arial"/>
                <w:lang w:eastAsia="ko-KR"/>
              </w:rPr>
            </w:pPr>
            <w:r w:rsidRPr="00B24698">
              <w:rPr>
                <w:rFonts w:cs="Arial"/>
              </w:rPr>
              <w:t>1</w:t>
            </w:r>
          </w:p>
        </w:tc>
      </w:tr>
      <w:tr w:rsidR="00467922" w:rsidRPr="00B24698" w:rsidTr="00C93F0F">
        <w:trPr>
          <w:cantSplit/>
          <w:jc w:val="center"/>
        </w:trPr>
        <w:tc>
          <w:tcPr>
            <w:tcW w:w="1828" w:type="dxa"/>
            <w:vMerge/>
          </w:tcPr>
          <w:p w:rsidR="00467922" w:rsidRPr="00B24698" w:rsidRDefault="00467922" w:rsidP="00C93F0F">
            <w:pPr>
              <w:pStyle w:val="TAC"/>
              <w:rPr>
                <w:rFonts w:cs="Arial"/>
              </w:rPr>
            </w:pPr>
          </w:p>
        </w:tc>
        <w:tc>
          <w:tcPr>
            <w:tcW w:w="1134" w:type="dxa"/>
            <w:vAlign w:val="center"/>
          </w:tcPr>
          <w:p w:rsidR="00467922" w:rsidRPr="00B24698" w:rsidRDefault="00467922" w:rsidP="00C93F0F">
            <w:pPr>
              <w:pStyle w:val="TAC"/>
              <w:rPr>
                <w:rFonts w:cs="Arial"/>
                <w:lang w:eastAsia="ko-KR"/>
              </w:rPr>
            </w:pPr>
            <w:r w:rsidRPr="00B24698">
              <w:rPr>
                <w:rFonts w:cs="Arial"/>
                <w:lang w:eastAsia="ko-KR"/>
              </w:rPr>
              <w:t>TDD CC</w:t>
            </w:r>
          </w:p>
        </w:tc>
        <w:tc>
          <w:tcPr>
            <w:tcW w:w="1261" w:type="dxa"/>
            <w:vAlign w:val="center"/>
          </w:tcPr>
          <w:p w:rsidR="00467922" w:rsidRPr="00B24698" w:rsidRDefault="00467922" w:rsidP="00C93F0F">
            <w:pPr>
              <w:pStyle w:val="TAC"/>
              <w:rPr>
                <w:rFonts w:cs="Arial"/>
                <w:lang w:eastAsia="ko-KR"/>
              </w:rPr>
            </w:pPr>
            <w:r w:rsidRPr="00B24698">
              <w:rPr>
                <w:rFonts w:cs="Arial"/>
                <w:lang w:eastAsia="ko-KR"/>
              </w:rPr>
              <w:t>ms</w:t>
            </w:r>
          </w:p>
        </w:tc>
        <w:tc>
          <w:tcPr>
            <w:tcW w:w="3118" w:type="dxa"/>
            <w:vAlign w:val="center"/>
          </w:tcPr>
          <w:p w:rsidR="00467922" w:rsidRPr="00B24698" w:rsidRDefault="00467922" w:rsidP="00C93F0F">
            <w:pPr>
              <w:pStyle w:val="TAC"/>
              <w:rPr>
                <w:rFonts w:cs="Arial"/>
                <w:lang w:eastAsia="ko-KR" w:bidi="bn-IN"/>
              </w:rPr>
            </w:pPr>
            <w:r w:rsidRPr="00B24698">
              <w:rPr>
                <w:rFonts w:cs="Arial"/>
              </w:rPr>
              <w:t>1 or 4 (Note 3)</w:t>
            </w:r>
          </w:p>
        </w:tc>
      </w:tr>
      <w:tr w:rsidR="00467922" w:rsidRPr="00B24698" w:rsidTr="00C93F0F">
        <w:trPr>
          <w:cantSplit/>
          <w:jc w:val="center"/>
        </w:trPr>
        <w:tc>
          <w:tcPr>
            <w:tcW w:w="2962" w:type="dxa"/>
            <w:gridSpan w:val="2"/>
          </w:tcPr>
          <w:p w:rsidR="00467922" w:rsidRPr="00B24698" w:rsidRDefault="00467922" w:rsidP="00C93F0F">
            <w:pPr>
              <w:pStyle w:val="TAC"/>
              <w:rPr>
                <w:rFonts w:cs="Arial"/>
              </w:rPr>
            </w:pPr>
            <w:r w:rsidRPr="00B24698">
              <w:rPr>
                <w:rFonts w:cs="Arial"/>
              </w:rPr>
              <w:t>Reporting mode</w:t>
            </w:r>
          </w:p>
        </w:tc>
        <w:tc>
          <w:tcPr>
            <w:tcW w:w="1261" w:type="dxa"/>
          </w:tcPr>
          <w:p w:rsidR="00467922" w:rsidRPr="00B24698" w:rsidRDefault="00467922" w:rsidP="00C93F0F">
            <w:pPr>
              <w:pStyle w:val="TAC"/>
              <w:rPr>
                <w:rFonts w:eastAsia="?? ??" w:cs="Arial"/>
              </w:rPr>
            </w:pPr>
          </w:p>
        </w:tc>
        <w:tc>
          <w:tcPr>
            <w:tcW w:w="3118" w:type="dxa"/>
          </w:tcPr>
          <w:p w:rsidR="00467922" w:rsidRPr="00B24698" w:rsidRDefault="00467922" w:rsidP="00C93F0F">
            <w:pPr>
              <w:pStyle w:val="TAC"/>
              <w:rPr>
                <w:rFonts w:cs="Arial"/>
              </w:rPr>
            </w:pPr>
            <w:r w:rsidRPr="00B24698">
              <w:rPr>
                <w:rFonts w:cs="Arial"/>
              </w:rPr>
              <w:t>PUSCH 1-2</w:t>
            </w:r>
          </w:p>
        </w:tc>
      </w:tr>
      <w:tr w:rsidR="00467922" w:rsidRPr="00B24698" w:rsidTr="00C93F0F">
        <w:trPr>
          <w:cantSplit/>
          <w:jc w:val="center"/>
        </w:trPr>
        <w:tc>
          <w:tcPr>
            <w:tcW w:w="2962" w:type="dxa"/>
            <w:gridSpan w:val="2"/>
          </w:tcPr>
          <w:p w:rsidR="00467922" w:rsidRPr="00B24698" w:rsidRDefault="00467922" w:rsidP="00C93F0F">
            <w:pPr>
              <w:pStyle w:val="TAC"/>
              <w:rPr>
                <w:rFonts w:cs="Arial"/>
              </w:rPr>
            </w:pPr>
            <w:r w:rsidRPr="00B24698">
              <w:rPr>
                <w:rFonts w:eastAsia="?? ??" w:cs="Arial"/>
              </w:rPr>
              <w:t>CodeBookSubsetRestriction bitmap</w:t>
            </w:r>
          </w:p>
        </w:tc>
        <w:tc>
          <w:tcPr>
            <w:tcW w:w="1261" w:type="dxa"/>
          </w:tcPr>
          <w:p w:rsidR="00467922" w:rsidRPr="00B24698" w:rsidRDefault="00467922" w:rsidP="00C93F0F">
            <w:pPr>
              <w:pStyle w:val="TAC"/>
              <w:rPr>
                <w:rFonts w:eastAsia="?? ??" w:cs="Arial"/>
              </w:rPr>
            </w:pPr>
          </w:p>
        </w:tc>
        <w:tc>
          <w:tcPr>
            <w:tcW w:w="3118" w:type="dxa"/>
          </w:tcPr>
          <w:p w:rsidR="00467922" w:rsidRPr="00B24698" w:rsidRDefault="00467922" w:rsidP="00C93F0F">
            <w:pPr>
              <w:pStyle w:val="TAC"/>
              <w:rPr>
                <w:rFonts w:cs="Arial"/>
                <w:lang w:eastAsia="ko-KR"/>
              </w:rPr>
            </w:pPr>
            <w:r w:rsidRPr="00B24698">
              <w:rPr>
                <w:rFonts w:cs="Arial"/>
                <w:lang w:eastAsia="ko-KR"/>
              </w:rPr>
              <w:t>0000000000000000000000000000000011111111111111110000000000000000</w:t>
            </w:r>
          </w:p>
        </w:tc>
      </w:tr>
      <w:tr w:rsidR="00467922" w:rsidRPr="00B24698" w:rsidTr="00C93F0F">
        <w:trPr>
          <w:cantSplit/>
          <w:jc w:val="center"/>
        </w:trPr>
        <w:tc>
          <w:tcPr>
            <w:tcW w:w="2962" w:type="dxa"/>
            <w:gridSpan w:val="2"/>
            <w:vAlign w:val="center"/>
          </w:tcPr>
          <w:p w:rsidR="00467922" w:rsidRPr="00B24698" w:rsidRDefault="00467922" w:rsidP="00C93F0F">
            <w:pPr>
              <w:pStyle w:val="TAC"/>
              <w:rPr>
                <w:rFonts w:eastAsia="?? ??" w:cs="Arial"/>
              </w:rPr>
            </w:pPr>
            <w:r w:rsidRPr="00B24698">
              <w:rPr>
                <w:rFonts w:cs="Arial"/>
                <w:lang w:eastAsia="ko-KR"/>
              </w:rPr>
              <w:t>CSI request field (Note 3)</w:t>
            </w:r>
          </w:p>
        </w:tc>
        <w:tc>
          <w:tcPr>
            <w:tcW w:w="1261" w:type="dxa"/>
            <w:vAlign w:val="center"/>
          </w:tcPr>
          <w:p w:rsidR="00467922" w:rsidRPr="00B24698" w:rsidRDefault="00467922" w:rsidP="00C93F0F">
            <w:pPr>
              <w:pStyle w:val="TAC"/>
              <w:rPr>
                <w:rFonts w:eastAsia="?? ??" w:cs="Arial"/>
              </w:rPr>
            </w:pPr>
          </w:p>
        </w:tc>
        <w:tc>
          <w:tcPr>
            <w:tcW w:w="3118" w:type="dxa"/>
            <w:vAlign w:val="center"/>
          </w:tcPr>
          <w:p w:rsidR="00467922" w:rsidRPr="00B24698" w:rsidRDefault="00467922" w:rsidP="00C93F0F">
            <w:pPr>
              <w:pStyle w:val="TAC"/>
              <w:rPr>
                <w:rFonts w:cs="Arial"/>
                <w:lang w:eastAsia="ko-KR"/>
              </w:rPr>
            </w:pPr>
            <w:r w:rsidRPr="00B24698">
              <w:rPr>
                <w:rFonts w:cs="Arial"/>
                <w:lang w:eastAsia="ko-KR"/>
              </w:rPr>
              <w:t>‘10’</w:t>
            </w:r>
          </w:p>
        </w:tc>
      </w:tr>
      <w:tr w:rsidR="00467922" w:rsidRPr="00B24698" w:rsidTr="00C93F0F">
        <w:trPr>
          <w:cantSplit/>
          <w:jc w:val="center"/>
        </w:trPr>
        <w:tc>
          <w:tcPr>
            <w:tcW w:w="2962" w:type="dxa"/>
            <w:gridSpan w:val="2"/>
          </w:tcPr>
          <w:p w:rsidR="00467922" w:rsidRPr="00B24698" w:rsidRDefault="00467922" w:rsidP="00C93F0F">
            <w:pPr>
              <w:pStyle w:val="TAC"/>
              <w:rPr>
                <w:rFonts w:cs="Arial"/>
                <w:lang w:eastAsia="ko-KR"/>
              </w:rPr>
            </w:pPr>
            <w:r w:rsidRPr="00B24698">
              <w:rPr>
                <w:rFonts w:cs="Arial"/>
                <w:lang w:eastAsia="ko-KR"/>
              </w:rPr>
              <w:t>PDSCH transmission mode</w:t>
            </w:r>
          </w:p>
        </w:tc>
        <w:tc>
          <w:tcPr>
            <w:tcW w:w="1261" w:type="dxa"/>
          </w:tcPr>
          <w:p w:rsidR="00467922" w:rsidRPr="00B24698" w:rsidRDefault="00467922" w:rsidP="00C93F0F">
            <w:pPr>
              <w:pStyle w:val="TAC"/>
              <w:rPr>
                <w:rFonts w:eastAsia="?? ??" w:cs="Arial"/>
              </w:rPr>
            </w:pPr>
          </w:p>
        </w:tc>
        <w:tc>
          <w:tcPr>
            <w:tcW w:w="3118" w:type="dxa"/>
          </w:tcPr>
          <w:p w:rsidR="00467922" w:rsidRPr="00B24698" w:rsidRDefault="00467922" w:rsidP="00C93F0F">
            <w:pPr>
              <w:pStyle w:val="TAC"/>
              <w:rPr>
                <w:rFonts w:cs="Arial"/>
                <w:lang w:eastAsia="ko-KR"/>
              </w:rPr>
            </w:pPr>
            <w:r w:rsidRPr="00B24698">
              <w:rPr>
                <w:rFonts w:cs="Arial"/>
                <w:lang w:eastAsia="ko-KR"/>
              </w:rPr>
              <w:t>4</w:t>
            </w:r>
          </w:p>
        </w:tc>
      </w:tr>
      <w:tr w:rsidR="00467922" w:rsidRPr="00B24698" w:rsidTr="00C93F0F">
        <w:trPr>
          <w:cantSplit/>
          <w:jc w:val="center"/>
        </w:trPr>
        <w:tc>
          <w:tcPr>
            <w:tcW w:w="7341" w:type="dxa"/>
            <w:gridSpan w:val="4"/>
          </w:tcPr>
          <w:p w:rsidR="00467922" w:rsidRPr="00B24698" w:rsidRDefault="00467922" w:rsidP="00C93F0F">
            <w:pPr>
              <w:pStyle w:val="TAN"/>
              <w:rPr>
                <w:rFonts w:cs="Arial"/>
              </w:rPr>
            </w:pPr>
            <w:r w:rsidRPr="00B24698">
              <w:rPr>
                <w:rFonts w:cs="Arial"/>
              </w:rPr>
              <w:t>Note 1</w:t>
            </w:r>
            <w:proofErr w:type="gramStart"/>
            <w:r w:rsidRPr="00B24698">
              <w:rPr>
                <w:rFonts w:cs="Arial"/>
              </w:rPr>
              <w:t>:</w:t>
            </w:r>
            <w:r w:rsidRPr="00B24698">
              <w:rPr>
                <w:rFonts w:cs="Arial"/>
              </w:rPr>
              <w:tab/>
            </w:r>
            <w:r w:rsidRPr="00B24698">
              <w:rPr>
                <w:rFonts w:cs="Arial"/>
                <w:position w:val="-10"/>
              </w:rPr>
              <w:object w:dxaOrig="639" w:dyaOrig="340">
                <v:shape id="_x0000_i1113" type="#_x0000_t75" style="width:27pt;height:14.25pt" o:ole="">
                  <v:imagedata r:id="rId76" o:title=""/>
                </v:shape>
                <o:OLEObject Type="Embed" ProgID="Equation.3" ShapeID="_x0000_i1113" DrawAspect="Content" ObjectID="_1611699426" r:id="rId129"/>
              </w:object>
            </w:r>
            <w:r w:rsidRPr="00B24698">
              <w:rPr>
                <w:rFonts w:cs="Arial"/>
              </w:rPr>
              <w:t>.</w:t>
            </w:r>
            <w:proofErr w:type="gramEnd"/>
          </w:p>
          <w:p w:rsidR="00467922" w:rsidRPr="00B24698" w:rsidRDefault="00467922" w:rsidP="00C93F0F">
            <w:pPr>
              <w:pStyle w:val="TAN"/>
              <w:rPr>
                <w:rFonts w:cs="Arial"/>
              </w:rPr>
            </w:pPr>
            <w:r w:rsidRPr="00B24698">
              <w:rPr>
                <w:rFonts w:cs="Arial"/>
              </w:rPr>
              <w:t>Note 2:</w:t>
            </w:r>
            <w:r w:rsidRPr="00B24698">
              <w:rPr>
                <w:rFonts w:cs="Arial"/>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3</w:t>
            </w:r>
            <w:r w:rsidRPr="00B24698">
              <w:rPr>
                <w:rFonts w:cs="Arial"/>
              </w:rPr>
              <w:t>:</w:t>
            </w:r>
            <w:r w:rsidRPr="00B24698">
              <w:rPr>
                <w:rFonts w:cs="Arial"/>
                <w:lang w:eastAsia="ko-KR"/>
              </w:rPr>
              <w:tab/>
              <w:t xml:space="preserve">Multiple </w:t>
            </w:r>
            <w:proofErr w:type="gramStart"/>
            <w:r w:rsidRPr="00B24698">
              <w:rPr>
                <w:rFonts w:cs="Arial"/>
                <w:lang w:eastAsia="ko-KR"/>
              </w:rPr>
              <w:t>CC-s</w:t>
            </w:r>
            <w:proofErr w:type="gramEnd"/>
            <w:r w:rsidRPr="00B24698">
              <w:rPr>
                <w:rFonts w:cs="Arial"/>
                <w:lang w:eastAsia="ko-KR"/>
              </w:rPr>
              <w:t xml:space="preserve"> under test are configured as the 1</w:t>
            </w:r>
            <w:r w:rsidRPr="00B24698">
              <w:rPr>
                <w:rFonts w:cs="Arial"/>
                <w:vertAlign w:val="superscript"/>
                <w:lang w:eastAsia="ko-KR"/>
              </w:rPr>
              <w:t>st</w:t>
            </w:r>
            <w:r w:rsidRPr="00B24698">
              <w:rPr>
                <w:rFonts w:cs="Arial"/>
                <w:lang w:eastAsia="ko-KR"/>
              </w:rPr>
              <w:t xml:space="preserve"> set of serving cells by higher layers.</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ACK/NACK bits are transmitted using PUSCH with PUCCH format 3.</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The same PDSCH transmission mode is applied to each component carrier.</w:t>
            </w:r>
          </w:p>
        </w:tc>
      </w:tr>
    </w:tbl>
    <w:p w:rsidR="00467922" w:rsidRPr="00B24698" w:rsidRDefault="00467922" w:rsidP="00467922"/>
    <w:p w:rsidR="00467922" w:rsidRPr="00B24698" w:rsidRDefault="00467922" w:rsidP="00467922">
      <w:pPr>
        <w:pStyle w:val="TH"/>
      </w:pPr>
      <w:r w:rsidRPr="00B24698">
        <w:t>Table 8.13.3.1.1.1-2: Single carrier performance with different bandwidths for multiple CA configurations for FDD PCell 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tcPr>
          <w:p w:rsidR="00467922" w:rsidRPr="00B24698" w:rsidRDefault="00467922" w:rsidP="00C93F0F">
            <w:pPr>
              <w:pStyle w:val="TAC"/>
              <w:rPr>
                <w:rFonts w:eastAsia="ＭＳ 明朝"/>
                <w:lang w:eastAsia="ko-KR"/>
              </w:rPr>
            </w:pPr>
            <w:r w:rsidRPr="00B24698">
              <w:rPr>
                <w:lang w:eastAsia="ko-KR"/>
              </w:rPr>
              <w:t>R.14-4 FDD</w:t>
            </w:r>
          </w:p>
        </w:tc>
        <w:tc>
          <w:tcPr>
            <w:tcW w:w="1056" w:type="dxa"/>
          </w:tcPr>
          <w:p w:rsidR="00467922" w:rsidRPr="00B24698" w:rsidRDefault="00467922" w:rsidP="00C93F0F">
            <w:pPr>
              <w:pStyle w:val="TAC"/>
              <w:rPr>
                <w:rFonts w:eastAsia="ＭＳ 明朝"/>
                <w:lang w:eastAsia="ko-KR"/>
              </w:rPr>
            </w:pPr>
            <w:r w:rsidRPr="00B24698">
              <w:rPr>
                <w:lang w:eastAsia="ko-KR"/>
              </w:rPr>
              <w:t>R.14-4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t>7.5</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tcPr>
          <w:p w:rsidR="00467922" w:rsidRPr="00B24698" w:rsidRDefault="00467922" w:rsidP="00C93F0F">
            <w:pPr>
              <w:pStyle w:val="TAC"/>
              <w:rPr>
                <w:rFonts w:eastAsia="ＭＳ 明朝"/>
                <w:lang w:eastAsia="ko-KR"/>
              </w:rPr>
            </w:pPr>
            <w:r w:rsidRPr="00B24698">
              <w:rPr>
                <w:lang w:eastAsia="ko-KR"/>
              </w:rPr>
              <w:t>R.14-5 FDD</w:t>
            </w:r>
          </w:p>
        </w:tc>
        <w:tc>
          <w:tcPr>
            <w:tcW w:w="1056" w:type="dxa"/>
          </w:tcPr>
          <w:p w:rsidR="00467922" w:rsidRPr="00B24698" w:rsidRDefault="00467922" w:rsidP="00C93F0F">
            <w:pPr>
              <w:pStyle w:val="TAC"/>
              <w:rPr>
                <w:rFonts w:eastAsia="ＭＳ 明朝"/>
                <w:lang w:eastAsia="ko-KR"/>
              </w:rPr>
            </w:pPr>
            <w:r w:rsidRPr="00B24698">
              <w:rPr>
                <w:lang w:eastAsia="ko-KR"/>
              </w:rPr>
              <w:t>R.14-5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9.5</w:t>
            </w:r>
          </w:p>
        </w:tc>
        <w:tc>
          <w:tcPr>
            <w:tcW w:w="894" w:type="dxa"/>
          </w:tcPr>
          <w:p w:rsidR="00467922" w:rsidRPr="00B24698" w:rsidRDefault="00467922" w:rsidP="00C93F0F">
            <w:pPr>
              <w:pStyle w:val="TAC"/>
              <w:rPr>
                <w:lang w:eastAsia="ko-KR"/>
              </w:rPr>
            </w:pPr>
            <w:r w:rsidRPr="00B24698">
              <w:t>5.1</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tcPr>
          <w:p w:rsidR="00467922" w:rsidRPr="00B24698" w:rsidRDefault="00467922" w:rsidP="00C93F0F">
            <w:pPr>
              <w:pStyle w:val="TAC"/>
              <w:rPr>
                <w:rFonts w:eastAsia="ＭＳ 明朝"/>
                <w:lang w:eastAsia="ko-KR"/>
              </w:rPr>
            </w:pPr>
            <w:r w:rsidRPr="00B24698">
              <w:rPr>
                <w:lang w:eastAsia="ko-KR"/>
              </w:rPr>
              <w:t>R.14-6 FDD</w:t>
            </w:r>
          </w:p>
        </w:tc>
        <w:tc>
          <w:tcPr>
            <w:tcW w:w="1056" w:type="dxa"/>
          </w:tcPr>
          <w:p w:rsidR="00467922" w:rsidRPr="00B24698" w:rsidRDefault="00467922" w:rsidP="00C93F0F">
            <w:pPr>
              <w:pStyle w:val="TAC"/>
              <w:rPr>
                <w:rFonts w:eastAsia="ＭＳ 明朝"/>
                <w:lang w:eastAsia="ko-KR"/>
              </w:rPr>
            </w:pPr>
            <w:r w:rsidRPr="00B24698">
              <w:rPr>
                <w:lang w:eastAsia="ko-KR"/>
              </w:rPr>
              <w:t>R.14-6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9.5</w:t>
            </w:r>
          </w:p>
        </w:tc>
        <w:tc>
          <w:tcPr>
            <w:tcW w:w="894" w:type="dxa"/>
          </w:tcPr>
          <w:p w:rsidR="00467922" w:rsidRPr="00B24698" w:rsidRDefault="00467922" w:rsidP="00C93F0F">
            <w:pPr>
              <w:pStyle w:val="TAC"/>
              <w:rPr>
                <w:lang w:eastAsia="ko-KR"/>
              </w:rPr>
            </w:pPr>
            <w:r w:rsidRPr="00B24698">
              <w:t>5.2</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tcPr>
          <w:p w:rsidR="00467922" w:rsidRPr="00B24698" w:rsidRDefault="00467922" w:rsidP="00C93F0F">
            <w:pPr>
              <w:pStyle w:val="TAC"/>
              <w:rPr>
                <w:rFonts w:eastAsia="ＭＳ 明朝"/>
                <w:lang w:eastAsia="ko-KR"/>
              </w:rPr>
            </w:pPr>
            <w:r w:rsidRPr="00B24698">
              <w:rPr>
                <w:lang w:eastAsia="ko-KR"/>
              </w:rPr>
              <w:t>R.14 FDD</w:t>
            </w:r>
          </w:p>
        </w:tc>
        <w:tc>
          <w:tcPr>
            <w:tcW w:w="1056" w:type="dxa"/>
          </w:tcPr>
          <w:p w:rsidR="00467922" w:rsidRPr="00B24698" w:rsidRDefault="00467922" w:rsidP="00C93F0F">
            <w:pPr>
              <w:pStyle w:val="TAC"/>
              <w:rPr>
                <w:rFonts w:eastAsia="ＭＳ 明朝"/>
                <w:lang w:eastAsia="ko-KR"/>
              </w:rPr>
            </w:pPr>
            <w:r w:rsidRPr="00B24698">
              <w:rPr>
                <w:lang w:eastAsia="ko-KR"/>
              </w:rPr>
              <w:t>R.14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10.1</w:t>
            </w:r>
          </w:p>
        </w:tc>
        <w:tc>
          <w:tcPr>
            <w:tcW w:w="894" w:type="dxa"/>
          </w:tcPr>
          <w:p w:rsidR="00467922" w:rsidRPr="00B24698" w:rsidRDefault="00467922" w:rsidP="00C93F0F">
            <w:pPr>
              <w:pStyle w:val="TAC"/>
              <w:rPr>
                <w:lang w:eastAsia="ko-KR"/>
              </w:rPr>
            </w:pPr>
            <w:r w:rsidRPr="00B24698">
              <w:t>5.7</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tcPr>
          <w:p w:rsidR="00467922" w:rsidRPr="00B24698" w:rsidRDefault="00467922" w:rsidP="00C93F0F">
            <w:pPr>
              <w:pStyle w:val="TAC"/>
              <w:rPr>
                <w:rFonts w:eastAsia="ＭＳ 明朝"/>
                <w:lang w:eastAsia="ko-KR"/>
              </w:rPr>
            </w:pPr>
            <w:r w:rsidRPr="00B24698">
              <w:rPr>
                <w:lang w:eastAsia="ko-KR"/>
              </w:rPr>
              <w:t>R.14-7 FDD</w:t>
            </w:r>
          </w:p>
        </w:tc>
        <w:tc>
          <w:tcPr>
            <w:tcW w:w="1056" w:type="dxa"/>
          </w:tcPr>
          <w:p w:rsidR="00467922" w:rsidRPr="00B24698" w:rsidRDefault="00467922" w:rsidP="00C93F0F">
            <w:pPr>
              <w:pStyle w:val="TAC"/>
              <w:rPr>
                <w:rFonts w:eastAsia="ＭＳ 明朝"/>
                <w:lang w:eastAsia="ko-KR"/>
              </w:rPr>
            </w:pPr>
            <w:r w:rsidRPr="00B24698">
              <w:rPr>
                <w:lang w:eastAsia="ko-KR"/>
              </w:rPr>
              <w:t>R.14-7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10.1</w:t>
            </w:r>
          </w:p>
        </w:tc>
        <w:tc>
          <w:tcPr>
            <w:tcW w:w="894" w:type="dxa"/>
          </w:tcPr>
          <w:p w:rsidR="00467922" w:rsidRPr="00B24698" w:rsidRDefault="00467922" w:rsidP="00C93F0F">
            <w:pPr>
              <w:pStyle w:val="TAC"/>
              <w:rPr>
                <w:lang w:eastAsia="ko-KR"/>
              </w:rPr>
            </w:pPr>
            <w:r w:rsidRPr="00B24698">
              <w:t>5.6</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tcPr>
          <w:p w:rsidR="00467922" w:rsidRPr="00B24698" w:rsidRDefault="00467922" w:rsidP="00C93F0F">
            <w:pPr>
              <w:pStyle w:val="TAC"/>
              <w:rPr>
                <w:lang w:eastAsia="ko-KR"/>
              </w:rPr>
            </w:pPr>
            <w:r w:rsidRPr="00B24698">
              <w:rPr>
                <w:lang w:eastAsia="ko-KR"/>
              </w:rPr>
              <w:t>R.14-3 FDD</w:t>
            </w:r>
          </w:p>
        </w:tc>
        <w:tc>
          <w:tcPr>
            <w:tcW w:w="1056" w:type="dxa"/>
          </w:tcPr>
          <w:p w:rsidR="00467922" w:rsidRPr="00B24698" w:rsidRDefault="00467922" w:rsidP="00C93F0F">
            <w:pPr>
              <w:pStyle w:val="TAC"/>
              <w:rPr>
                <w:lang w:eastAsia="ko-KR"/>
              </w:rPr>
            </w:pPr>
            <w:r w:rsidRPr="00B24698">
              <w:rPr>
                <w:lang w:eastAsia="ko-KR"/>
              </w:rPr>
              <w:t>R.14-3 FDD</w:t>
            </w:r>
          </w:p>
        </w:tc>
        <w:tc>
          <w:tcPr>
            <w:tcW w:w="1055" w:type="dxa"/>
          </w:tcPr>
          <w:p w:rsidR="00467922" w:rsidRPr="00B24698" w:rsidRDefault="00467922" w:rsidP="00C93F0F">
            <w:pPr>
              <w:pStyle w:val="TAC"/>
              <w:rPr>
                <w:lang w:eastAsia="ko-KR"/>
              </w:rPr>
            </w:pPr>
            <w:r w:rsidRPr="00B24698">
              <w:rPr>
                <w:lang w:eastAsia="ko-KR"/>
              </w:rPr>
              <w:t xml:space="preserve">OP.1 FDD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10.3</w:t>
            </w:r>
          </w:p>
        </w:tc>
        <w:tc>
          <w:tcPr>
            <w:tcW w:w="894" w:type="dxa"/>
          </w:tcPr>
          <w:p w:rsidR="00467922" w:rsidRPr="00B24698" w:rsidRDefault="00467922" w:rsidP="00C93F0F">
            <w:pPr>
              <w:pStyle w:val="TAC"/>
              <w:rPr>
                <w:lang w:eastAsia="ko-KR"/>
              </w:rPr>
            </w:pPr>
            <w:r w:rsidRPr="00B24698">
              <w:t>5.6</w:t>
            </w:r>
          </w:p>
        </w:tc>
      </w:tr>
    </w:tbl>
    <w:p w:rsidR="00467922" w:rsidRPr="00B24698" w:rsidRDefault="00467922" w:rsidP="00467922"/>
    <w:p w:rsidR="00467922" w:rsidRPr="00B24698" w:rsidRDefault="00467922" w:rsidP="00467922">
      <w:pPr>
        <w:pStyle w:val="TH"/>
      </w:pPr>
      <w:r w:rsidRPr="00B24698">
        <w:lastRenderedPageBreak/>
        <w:t>Table 8.13.3.1.1.1-3: Single carrier performance with different bandwidths for multiple CA configurations for TDD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vAlign w:val="center"/>
          </w:tcPr>
          <w:p w:rsidR="00467922" w:rsidRPr="00B24698" w:rsidRDefault="00467922" w:rsidP="00C93F0F">
            <w:pPr>
              <w:pStyle w:val="TAC"/>
              <w:rPr>
                <w:lang w:eastAsia="ko-KR"/>
              </w:rPr>
            </w:pPr>
            <w:r w:rsidRPr="00B24698">
              <w:rPr>
                <w:lang w:eastAsia="ko-KR"/>
              </w:rPr>
              <w:t>R.43-1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R.43-1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t>8.1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vAlign w:val="center"/>
          </w:tcPr>
          <w:p w:rsidR="00467922" w:rsidRPr="00B24698" w:rsidRDefault="00467922" w:rsidP="00C93F0F">
            <w:pPr>
              <w:pStyle w:val="TAC"/>
              <w:rPr>
                <w:lang w:eastAsia="ko-KR"/>
              </w:rPr>
            </w:pPr>
            <w:r w:rsidRPr="00B24698">
              <w:rPr>
                <w:lang w:eastAsia="ko-KR"/>
              </w:rPr>
              <w:t>R.43-2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R.43-2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9.8</w:t>
            </w:r>
          </w:p>
        </w:tc>
        <w:tc>
          <w:tcPr>
            <w:tcW w:w="894" w:type="dxa"/>
          </w:tcPr>
          <w:p w:rsidR="00467922" w:rsidRPr="00B24698" w:rsidRDefault="00467922" w:rsidP="00C93F0F">
            <w:pPr>
              <w:pStyle w:val="TAC"/>
              <w:rPr>
                <w:lang w:eastAsia="ko-KR"/>
              </w:rPr>
            </w:pPr>
            <w:r w:rsidRPr="00B24698">
              <w:t>5.4</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vAlign w:val="center"/>
          </w:tcPr>
          <w:p w:rsidR="00467922" w:rsidRPr="00B24698" w:rsidRDefault="00467922" w:rsidP="00C93F0F">
            <w:pPr>
              <w:pStyle w:val="TAC"/>
              <w:rPr>
                <w:lang w:eastAsia="ko-KR"/>
              </w:rPr>
            </w:pPr>
            <w:r w:rsidRPr="00B24698">
              <w:rPr>
                <w:lang w:eastAsia="ko-KR"/>
              </w:rPr>
              <w:t>R.43-3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R.43-3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10.0</w:t>
            </w:r>
          </w:p>
        </w:tc>
        <w:tc>
          <w:tcPr>
            <w:tcW w:w="894" w:type="dxa"/>
          </w:tcPr>
          <w:p w:rsidR="00467922" w:rsidRPr="00B24698" w:rsidRDefault="00467922" w:rsidP="00C93F0F">
            <w:pPr>
              <w:pStyle w:val="TAC"/>
              <w:rPr>
                <w:lang w:eastAsia="ko-KR"/>
              </w:rPr>
            </w:pPr>
            <w:r w:rsidRPr="00B24698">
              <w:t>5.9</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vAlign w:val="center"/>
          </w:tcPr>
          <w:p w:rsidR="00467922" w:rsidRPr="00B24698" w:rsidRDefault="00467922" w:rsidP="00C93F0F">
            <w:pPr>
              <w:pStyle w:val="TAC"/>
              <w:rPr>
                <w:lang w:eastAsia="ko-KR"/>
              </w:rPr>
            </w:pPr>
            <w:r w:rsidRPr="00B24698">
              <w:rPr>
                <w:lang w:eastAsia="ko-KR"/>
              </w:rPr>
              <w:t>R.43-4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R.43-4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10.5</w:t>
            </w:r>
          </w:p>
        </w:tc>
        <w:tc>
          <w:tcPr>
            <w:tcW w:w="894" w:type="dxa"/>
          </w:tcPr>
          <w:p w:rsidR="00467922" w:rsidRPr="00B24698" w:rsidRDefault="00467922" w:rsidP="00C93F0F">
            <w:pPr>
              <w:pStyle w:val="TAC"/>
              <w:rPr>
                <w:lang w:eastAsia="ko-KR"/>
              </w:rPr>
            </w:pPr>
            <w:r w:rsidRPr="00B24698">
              <w:t>6.3</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vAlign w:val="center"/>
          </w:tcPr>
          <w:p w:rsidR="00467922" w:rsidRPr="00B24698" w:rsidRDefault="00467922" w:rsidP="00C93F0F">
            <w:pPr>
              <w:pStyle w:val="TAC"/>
              <w:rPr>
                <w:lang w:eastAsia="ko-KR"/>
              </w:rPr>
            </w:pPr>
            <w:r w:rsidRPr="00B24698">
              <w:rPr>
                <w:lang w:eastAsia="ko-KR"/>
              </w:rPr>
              <w:t>R.43-5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R.43-5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10.6</w:t>
            </w:r>
          </w:p>
        </w:tc>
        <w:tc>
          <w:tcPr>
            <w:tcW w:w="894" w:type="dxa"/>
          </w:tcPr>
          <w:p w:rsidR="00467922" w:rsidRPr="00B24698" w:rsidRDefault="00467922" w:rsidP="00C93F0F">
            <w:pPr>
              <w:pStyle w:val="TAC"/>
              <w:rPr>
                <w:lang w:eastAsia="ko-KR"/>
              </w:rPr>
            </w:pPr>
            <w:r w:rsidRPr="00B24698">
              <w:t>6.2</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vAlign w:val="center"/>
          </w:tcPr>
          <w:p w:rsidR="00467922" w:rsidRPr="00B24698" w:rsidRDefault="00467922" w:rsidP="00C93F0F">
            <w:pPr>
              <w:pStyle w:val="TAC"/>
              <w:rPr>
                <w:lang w:eastAsia="ko-KR"/>
              </w:rPr>
            </w:pPr>
            <w:r w:rsidRPr="00B24698">
              <w:rPr>
                <w:lang w:eastAsia="ko-KR"/>
              </w:rPr>
              <w:t>R.43 TDD</w:t>
            </w:r>
          </w:p>
        </w:tc>
        <w:tc>
          <w:tcPr>
            <w:tcW w:w="1056" w:type="dxa"/>
            <w:vAlign w:val="center"/>
          </w:tcPr>
          <w:p w:rsidR="00467922" w:rsidRPr="00B24698" w:rsidRDefault="00467922" w:rsidP="00C93F0F">
            <w:pPr>
              <w:pStyle w:val="TAC"/>
              <w:rPr>
                <w:lang w:eastAsia="ko-KR"/>
              </w:rPr>
            </w:pPr>
            <w:r w:rsidRPr="00B24698">
              <w:rPr>
                <w:lang w:eastAsia="ko-KR"/>
              </w:rPr>
              <w:t>R.43 TDD</w:t>
            </w:r>
          </w:p>
        </w:tc>
        <w:tc>
          <w:tcPr>
            <w:tcW w:w="1055" w:type="dxa"/>
          </w:tcPr>
          <w:p w:rsidR="00467922" w:rsidRPr="00B24698" w:rsidRDefault="00467922" w:rsidP="00C93F0F">
            <w:pPr>
              <w:pStyle w:val="TAC"/>
              <w:rPr>
                <w:lang w:eastAsia="ko-KR"/>
              </w:rPr>
            </w:pPr>
            <w:r w:rsidRPr="00B24698">
              <w:rPr>
                <w:lang w:eastAsia="ko-KR"/>
              </w:rPr>
              <w:t xml:space="preserve">OP.1 TDD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10.7</w:t>
            </w:r>
          </w:p>
        </w:tc>
        <w:tc>
          <w:tcPr>
            <w:tcW w:w="894" w:type="dxa"/>
          </w:tcPr>
          <w:p w:rsidR="00467922" w:rsidRPr="00B24698" w:rsidRDefault="00467922" w:rsidP="00C93F0F">
            <w:pPr>
              <w:pStyle w:val="TAC"/>
              <w:rPr>
                <w:lang w:eastAsia="ko-KR"/>
              </w:rPr>
            </w:pPr>
            <w:r w:rsidRPr="00B24698">
              <w:rPr>
                <w:lang w:eastAsia="ko-KR"/>
              </w:rPr>
              <w:t>6.4</w:t>
            </w:r>
          </w:p>
        </w:tc>
      </w:tr>
    </w:tbl>
    <w:p w:rsidR="00467922" w:rsidRPr="00B24698" w:rsidRDefault="00467922" w:rsidP="00467922"/>
    <w:p w:rsidR="00467922" w:rsidRPr="00B24698" w:rsidRDefault="00467922" w:rsidP="00467922">
      <w:pPr>
        <w:pStyle w:val="TH"/>
      </w:pPr>
      <w:r w:rsidRPr="00B24698">
        <w:t>Table 8.13.3.1.1.1-4: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1006"/>
        <w:gridCol w:w="960"/>
        <w:gridCol w:w="1007"/>
        <w:gridCol w:w="5344"/>
        <w:gridCol w:w="676"/>
      </w:tblGrid>
      <w:tr w:rsidR="00467922" w:rsidRPr="00B24698" w:rsidTr="00C93F0F">
        <w:trPr>
          <w:trHeight w:val="275"/>
          <w:jc w:val="center"/>
        </w:trPr>
        <w:tc>
          <w:tcPr>
            <w:tcW w:w="438" w:type="pct"/>
            <w:vMerge w:val="restart"/>
          </w:tcPr>
          <w:p w:rsidR="00467922" w:rsidRPr="00B24698" w:rsidRDefault="00467922" w:rsidP="00C93F0F">
            <w:pPr>
              <w:pStyle w:val="TAH"/>
            </w:pPr>
            <w:r w:rsidRPr="00B24698">
              <w:t>Test number</w:t>
            </w:r>
          </w:p>
        </w:tc>
        <w:tc>
          <w:tcPr>
            <w:tcW w:w="1508" w:type="pct"/>
            <w:gridSpan w:val="3"/>
          </w:tcPr>
          <w:p w:rsidR="00467922" w:rsidRPr="00B24698" w:rsidRDefault="00467922" w:rsidP="00C93F0F">
            <w:pPr>
              <w:pStyle w:val="TAH"/>
              <w:rPr>
                <w:lang w:eastAsia="ko-KR"/>
              </w:rPr>
            </w:pPr>
            <w:r w:rsidRPr="00B24698">
              <w:rPr>
                <w:lang w:eastAsia="ko-KR"/>
              </w:rPr>
              <w:t xml:space="preserve">Aggregated </w:t>
            </w:r>
            <w:r w:rsidRPr="00B24698">
              <w:t>Bandwidth</w:t>
            </w:r>
            <w:r w:rsidRPr="00B24698">
              <w:rPr>
                <w:lang w:eastAsia="ko-KR"/>
              </w:rPr>
              <w:t xml:space="preserve"> (MHz)</w:t>
            </w:r>
          </w:p>
        </w:tc>
        <w:tc>
          <w:tcPr>
            <w:tcW w:w="2711" w:type="pct"/>
            <w:vMerge w:val="restart"/>
          </w:tcPr>
          <w:p w:rsidR="00467922" w:rsidRPr="00B24698" w:rsidRDefault="00467922" w:rsidP="00C93F0F">
            <w:pPr>
              <w:pStyle w:val="TAH"/>
              <w:rPr>
                <w:lang w:eastAsia="ko-KR"/>
              </w:rPr>
            </w:pPr>
            <w:r w:rsidRPr="00B24698">
              <w:rPr>
                <w:lang w:eastAsia="ko-KR"/>
              </w:rPr>
              <w:t>Minimum performance requirement</w:t>
            </w:r>
          </w:p>
        </w:tc>
        <w:tc>
          <w:tcPr>
            <w:tcW w:w="343" w:type="pct"/>
            <w:vMerge w:val="restart"/>
          </w:tcPr>
          <w:p w:rsidR="00467922" w:rsidRPr="00B24698" w:rsidRDefault="00467922" w:rsidP="00C93F0F">
            <w:pPr>
              <w:pStyle w:val="TAH"/>
            </w:pPr>
            <w:r w:rsidRPr="00B24698">
              <w:t>UE Category</w:t>
            </w:r>
          </w:p>
        </w:tc>
      </w:tr>
      <w:tr w:rsidR="00467922" w:rsidRPr="00B24698" w:rsidTr="00C93F0F">
        <w:trPr>
          <w:trHeight w:val="105"/>
          <w:jc w:val="center"/>
        </w:trPr>
        <w:tc>
          <w:tcPr>
            <w:tcW w:w="438" w:type="pct"/>
            <w:vMerge/>
          </w:tcPr>
          <w:p w:rsidR="00467922" w:rsidRPr="00B24698" w:rsidRDefault="00467922" w:rsidP="00C93F0F">
            <w:pPr>
              <w:pStyle w:val="TAH"/>
              <w:rPr>
                <w:rFonts w:cs="Arial"/>
                <w:lang w:eastAsia="ko-KR"/>
              </w:rPr>
            </w:pPr>
          </w:p>
        </w:tc>
        <w:tc>
          <w:tcPr>
            <w:tcW w:w="510" w:type="pct"/>
          </w:tcPr>
          <w:p w:rsidR="00467922" w:rsidRPr="00B24698" w:rsidRDefault="00467922" w:rsidP="00C93F0F">
            <w:pPr>
              <w:pStyle w:val="TAH"/>
              <w:rPr>
                <w:rFonts w:cs="Arial"/>
                <w:lang w:eastAsia="ko-KR"/>
              </w:rPr>
            </w:pPr>
            <w:r w:rsidRPr="00B24698">
              <w:rPr>
                <w:rFonts w:cs="Arial"/>
                <w:lang w:eastAsia="ko-KR"/>
              </w:rPr>
              <w:t>Total</w:t>
            </w:r>
          </w:p>
        </w:tc>
        <w:tc>
          <w:tcPr>
            <w:tcW w:w="487" w:type="pct"/>
          </w:tcPr>
          <w:p w:rsidR="00467922" w:rsidRPr="00B24698" w:rsidRDefault="00467922" w:rsidP="00C93F0F">
            <w:pPr>
              <w:pStyle w:val="TAH"/>
              <w:rPr>
                <w:rFonts w:cs="Arial"/>
                <w:lang w:eastAsia="ko-KR"/>
              </w:rPr>
            </w:pPr>
            <w:r w:rsidRPr="00B24698">
              <w:rPr>
                <w:rFonts w:cs="Arial"/>
                <w:lang w:eastAsia="ko-KR"/>
              </w:rPr>
              <w:t>FDD CC</w:t>
            </w:r>
          </w:p>
        </w:tc>
        <w:tc>
          <w:tcPr>
            <w:tcW w:w="511" w:type="pct"/>
          </w:tcPr>
          <w:p w:rsidR="00467922" w:rsidRPr="00B24698" w:rsidRDefault="00467922" w:rsidP="00C93F0F">
            <w:pPr>
              <w:pStyle w:val="TAH"/>
              <w:rPr>
                <w:rFonts w:cs="Arial"/>
                <w:lang w:eastAsia="ko-KR"/>
              </w:rPr>
            </w:pPr>
            <w:r w:rsidRPr="00B24698">
              <w:rPr>
                <w:rFonts w:cs="Arial"/>
                <w:lang w:eastAsia="ko-KR"/>
              </w:rPr>
              <w:t>TDD CC</w:t>
            </w:r>
          </w:p>
        </w:tc>
        <w:tc>
          <w:tcPr>
            <w:tcW w:w="2711"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3"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1</w:t>
            </w:r>
          </w:p>
        </w:tc>
        <w:tc>
          <w:tcPr>
            <w:tcW w:w="510" w:type="pct"/>
          </w:tcPr>
          <w:p w:rsidR="00467922" w:rsidRPr="00B24698" w:rsidRDefault="00467922" w:rsidP="00C93F0F">
            <w:pPr>
              <w:pStyle w:val="TAC"/>
              <w:rPr>
                <w:rFonts w:cs="Arial"/>
                <w:lang w:eastAsia="ko-KR"/>
              </w:rPr>
            </w:pPr>
            <w:r w:rsidRPr="00B24698">
              <w:rPr>
                <w:rFonts w:cs="Arial"/>
                <w:lang w:eastAsia="ko-KR"/>
              </w:rPr>
              <w:t>2x20</w:t>
            </w:r>
          </w:p>
        </w:tc>
        <w:tc>
          <w:tcPr>
            <w:tcW w:w="487" w:type="pct"/>
          </w:tcPr>
          <w:p w:rsidR="00467922" w:rsidRPr="00B24698" w:rsidRDefault="00467922" w:rsidP="00C93F0F">
            <w:pPr>
              <w:pStyle w:val="TAC"/>
              <w:rPr>
                <w:rFonts w:cs="Arial"/>
                <w:lang w:eastAsia="ko-KR"/>
              </w:rPr>
            </w:pPr>
            <w:r w:rsidRPr="00B24698">
              <w:rPr>
                <w:rFonts w:cs="Arial"/>
                <w:lang w:eastAsia="ko-KR"/>
              </w:rPr>
              <w:t>20</w:t>
            </w:r>
          </w:p>
        </w:tc>
        <w:tc>
          <w:tcPr>
            <w:tcW w:w="511" w:type="pct"/>
          </w:tcPr>
          <w:p w:rsidR="00467922" w:rsidRPr="00B24698" w:rsidRDefault="00467922" w:rsidP="00C93F0F">
            <w:pPr>
              <w:pStyle w:val="TAC"/>
              <w:rPr>
                <w:rFonts w:cs="Arial"/>
                <w:lang w:eastAsia="ko-KR"/>
              </w:rPr>
            </w:pPr>
            <w:r w:rsidRPr="00B24698">
              <w:rPr>
                <w:rFonts w:cs="Arial"/>
                <w:lang w:eastAsia="ko-KR"/>
              </w:rPr>
              <w:t>20</w:t>
            </w:r>
          </w:p>
        </w:tc>
        <w:tc>
          <w:tcPr>
            <w:tcW w:w="2711" w:type="pct"/>
          </w:tcPr>
          <w:p w:rsidR="00467922" w:rsidRPr="00B24698" w:rsidRDefault="00467922" w:rsidP="00C93F0F">
            <w:pPr>
              <w:pStyle w:val="TAC"/>
              <w:rPr>
                <w:rFonts w:cs="Arial"/>
                <w:lang w:eastAsia="ko-KR"/>
              </w:rPr>
            </w:pPr>
            <w:r w:rsidRPr="00B24698">
              <w:rPr>
                <w:rFonts w:cs="Arial"/>
                <w:lang w:eastAsia="ko-KR"/>
              </w:rPr>
              <w:t>As defined in Table 8.13.3.1.1.1-2 and Table 8.13.3.1.1.1-3 per CC</w:t>
            </w:r>
          </w:p>
        </w:tc>
        <w:tc>
          <w:tcPr>
            <w:tcW w:w="343" w:type="pct"/>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2</w:t>
            </w:r>
          </w:p>
        </w:tc>
        <w:tc>
          <w:tcPr>
            <w:tcW w:w="510" w:type="pct"/>
          </w:tcPr>
          <w:p w:rsidR="00467922" w:rsidRPr="00B24698" w:rsidRDefault="00467922" w:rsidP="00C93F0F">
            <w:pPr>
              <w:pStyle w:val="TAC"/>
              <w:rPr>
                <w:rFonts w:cs="Arial"/>
                <w:lang w:eastAsia="ko-KR"/>
              </w:rPr>
            </w:pPr>
            <w:r w:rsidRPr="00B24698">
              <w:rPr>
                <w:rFonts w:cs="Arial"/>
                <w:lang w:eastAsia="ko-KR"/>
              </w:rPr>
              <w:t>20+10</w:t>
            </w:r>
          </w:p>
        </w:tc>
        <w:tc>
          <w:tcPr>
            <w:tcW w:w="487" w:type="pct"/>
          </w:tcPr>
          <w:p w:rsidR="00467922" w:rsidRPr="00B24698" w:rsidRDefault="00467922" w:rsidP="00C93F0F">
            <w:pPr>
              <w:pStyle w:val="TAC"/>
              <w:rPr>
                <w:rFonts w:cs="Arial"/>
                <w:lang w:eastAsia="ko-KR"/>
              </w:rPr>
            </w:pPr>
            <w:r w:rsidRPr="00B24698">
              <w:rPr>
                <w:rFonts w:cs="Arial"/>
                <w:lang w:eastAsia="ko-KR"/>
              </w:rPr>
              <w:t>10</w:t>
            </w:r>
          </w:p>
        </w:tc>
        <w:tc>
          <w:tcPr>
            <w:tcW w:w="511" w:type="pct"/>
          </w:tcPr>
          <w:p w:rsidR="00467922" w:rsidRPr="00B24698" w:rsidRDefault="00467922" w:rsidP="00C93F0F">
            <w:pPr>
              <w:pStyle w:val="TAC"/>
              <w:rPr>
                <w:rFonts w:cs="Arial"/>
                <w:lang w:eastAsia="ko-KR"/>
              </w:rPr>
            </w:pPr>
            <w:r w:rsidRPr="00B24698">
              <w:rPr>
                <w:rFonts w:cs="Arial"/>
                <w:lang w:eastAsia="ko-KR"/>
              </w:rPr>
              <w:t>20</w:t>
            </w:r>
          </w:p>
        </w:tc>
        <w:tc>
          <w:tcPr>
            <w:tcW w:w="2711" w:type="pct"/>
          </w:tcPr>
          <w:p w:rsidR="00467922" w:rsidRPr="00B24698" w:rsidRDefault="00467922" w:rsidP="00C93F0F">
            <w:pPr>
              <w:pStyle w:val="TAC"/>
              <w:rPr>
                <w:rFonts w:cs="Arial"/>
                <w:lang w:eastAsia="ko-KR"/>
              </w:rPr>
            </w:pPr>
            <w:r w:rsidRPr="00B24698">
              <w:rPr>
                <w:rFonts w:cs="Arial"/>
                <w:lang w:eastAsia="ko-KR"/>
              </w:rPr>
              <w:t>As defined in Table 8.13.3.1.1.1-2 and Table 8.13.3.1.1.1-3 per CC</w:t>
            </w:r>
          </w:p>
        </w:tc>
        <w:tc>
          <w:tcPr>
            <w:tcW w:w="343" w:type="pct"/>
          </w:tcPr>
          <w:p w:rsidR="00467922" w:rsidRPr="00B24698" w:rsidRDefault="00467922" w:rsidP="00C93F0F">
            <w:pPr>
              <w:pStyle w:val="TAC"/>
              <w:rPr>
                <w:rFonts w:cs="Arial"/>
                <w:lang w:eastAsia="ja-JP"/>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3</w:t>
            </w:r>
          </w:p>
        </w:tc>
        <w:tc>
          <w:tcPr>
            <w:tcW w:w="510" w:type="pct"/>
          </w:tcPr>
          <w:p w:rsidR="00467922" w:rsidRPr="00B24698" w:rsidRDefault="00467922" w:rsidP="00C93F0F">
            <w:pPr>
              <w:pStyle w:val="TAC"/>
              <w:rPr>
                <w:rFonts w:cs="Arial"/>
                <w:lang w:eastAsia="ko-KR"/>
              </w:rPr>
            </w:pPr>
            <w:r w:rsidRPr="00B24698">
              <w:rPr>
                <w:rFonts w:cs="Arial"/>
                <w:lang w:eastAsia="ko-KR"/>
              </w:rPr>
              <w:t>20+15</w:t>
            </w:r>
          </w:p>
        </w:tc>
        <w:tc>
          <w:tcPr>
            <w:tcW w:w="487" w:type="pct"/>
          </w:tcPr>
          <w:p w:rsidR="00467922" w:rsidRPr="00B24698" w:rsidRDefault="00467922" w:rsidP="00C93F0F">
            <w:pPr>
              <w:pStyle w:val="TAC"/>
              <w:rPr>
                <w:rFonts w:cs="Arial"/>
                <w:lang w:eastAsia="ko-KR"/>
              </w:rPr>
            </w:pPr>
            <w:r w:rsidRPr="00B24698">
              <w:rPr>
                <w:rFonts w:cs="Arial"/>
                <w:lang w:eastAsia="ko-KR"/>
              </w:rPr>
              <w:t>15</w:t>
            </w:r>
          </w:p>
        </w:tc>
        <w:tc>
          <w:tcPr>
            <w:tcW w:w="511" w:type="pct"/>
          </w:tcPr>
          <w:p w:rsidR="00467922" w:rsidRPr="00B24698" w:rsidRDefault="00467922" w:rsidP="00C93F0F">
            <w:pPr>
              <w:pStyle w:val="TAC"/>
              <w:rPr>
                <w:rFonts w:cs="Arial"/>
                <w:lang w:eastAsia="ko-KR"/>
              </w:rPr>
            </w:pPr>
            <w:r w:rsidRPr="00B24698">
              <w:rPr>
                <w:rFonts w:cs="Arial"/>
                <w:lang w:eastAsia="ko-KR"/>
              </w:rPr>
              <w:t>20</w:t>
            </w:r>
          </w:p>
        </w:tc>
        <w:tc>
          <w:tcPr>
            <w:tcW w:w="2711" w:type="pct"/>
          </w:tcPr>
          <w:p w:rsidR="00467922" w:rsidRPr="00B24698" w:rsidRDefault="00467922" w:rsidP="00C93F0F">
            <w:pPr>
              <w:pStyle w:val="TAC"/>
              <w:rPr>
                <w:rFonts w:cs="Arial"/>
                <w:lang w:eastAsia="ko-KR"/>
              </w:rPr>
            </w:pPr>
            <w:r w:rsidRPr="00B24698">
              <w:rPr>
                <w:rFonts w:cs="Arial"/>
                <w:lang w:eastAsia="ko-KR"/>
              </w:rPr>
              <w:t>As defined in Table 8.13.3.1.1.1-2 and Table 8.13.3.1.1.1-3 per CC</w:t>
            </w:r>
          </w:p>
        </w:tc>
        <w:tc>
          <w:tcPr>
            <w:tcW w:w="343" w:type="pct"/>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lang w:eastAsia="ja-JP"/>
              </w:rPr>
            </w:pPr>
            <w:r w:rsidRPr="00B24698">
              <w:rPr>
                <w:rFonts w:cs="Arial"/>
              </w:rPr>
              <w:t>Note 1:</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Pr>
        <w:rPr>
          <w:lang w:eastAsia="zh-CN"/>
        </w:rPr>
      </w:pPr>
    </w:p>
    <w:p w:rsidR="00467922" w:rsidRPr="00B24698" w:rsidRDefault="00467922" w:rsidP="00467922">
      <w:pPr>
        <w:pStyle w:val="TH"/>
      </w:pPr>
      <w:r w:rsidRPr="00B24698">
        <w:t>Table 8.13.3.1.1.1-5: Minimum performance for multiple CA configurations with 3DL CCs (FRC)</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038"/>
        <w:gridCol w:w="991"/>
        <w:gridCol w:w="1040"/>
        <w:gridCol w:w="5367"/>
        <w:gridCol w:w="855"/>
      </w:tblGrid>
      <w:tr w:rsidR="00467922" w:rsidRPr="00B24698" w:rsidTr="00C93F0F">
        <w:trPr>
          <w:trHeight w:val="275"/>
        </w:trPr>
        <w:tc>
          <w:tcPr>
            <w:tcW w:w="435" w:type="pct"/>
            <w:vMerge w:val="restart"/>
          </w:tcPr>
          <w:p w:rsidR="00467922" w:rsidRPr="00B24698" w:rsidRDefault="00467922" w:rsidP="00C93F0F">
            <w:pPr>
              <w:pStyle w:val="TAH"/>
              <w:rPr>
                <w:rFonts w:cs="Arial"/>
              </w:rPr>
            </w:pPr>
            <w:r w:rsidRPr="00B24698">
              <w:rPr>
                <w:rFonts w:cs="Arial"/>
              </w:rPr>
              <w:t>Test number</w:t>
            </w:r>
          </w:p>
        </w:tc>
        <w:tc>
          <w:tcPr>
            <w:tcW w:w="1508" w:type="pct"/>
            <w:gridSpan w:val="3"/>
          </w:tcPr>
          <w:p w:rsidR="00467922" w:rsidRPr="00B24698" w:rsidRDefault="00467922" w:rsidP="00C93F0F">
            <w:pPr>
              <w:pStyle w:val="TAH"/>
              <w:rPr>
                <w:rFonts w:cs="Arial"/>
                <w:lang w:eastAsia="ko-KR"/>
              </w:rPr>
            </w:pPr>
            <w:r w:rsidRPr="00B24698">
              <w:rPr>
                <w:rFonts w:cs="Arial"/>
                <w:lang w:eastAsia="ko-KR"/>
              </w:rPr>
              <w:t xml:space="preserve">Aggregated </w:t>
            </w:r>
            <w:r w:rsidRPr="00B24698">
              <w:rPr>
                <w:rFonts w:cs="Arial"/>
              </w:rPr>
              <w:t>Bandwidth</w:t>
            </w:r>
            <w:r w:rsidRPr="00B24698">
              <w:rPr>
                <w:rFonts w:cs="Arial"/>
                <w:lang w:eastAsia="ko-KR"/>
              </w:rPr>
              <w:t xml:space="preserve"> (MHz)</w:t>
            </w:r>
          </w:p>
        </w:tc>
        <w:tc>
          <w:tcPr>
            <w:tcW w:w="2637"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420" w:type="pct"/>
            <w:vMerge w:val="restart"/>
          </w:tcPr>
          <w:p w:rsidR="00467922" w:rsidRPr="00B24698" w:rsidRDefault="00467922" w:rsidP="00C93F0F">
            <w:pPr>
              <w:pStyle w:val="TAH"/>
              <w:rPr>
                <w:rFonts w:cs="Arial"/>
              </w:rPr>
            </w:pPr>
            <w:r w:rsidRPr="00B24698">
              <w:rPr>
                <w:rFonts w:cs="Arial"/>
              </w:rPr>
              <w:t>UE Category</w:t>
            </w:r>
          </w:p>
        </w:tc>
      </w:tr>
      <w:tr w:rsidR="00467922" w:rsidRPr="00B24698" w:rsidTr="00C93F0F">
        <w:trPr>
          <w:trHeight w:val="105"/>
        </w:trPr>
        <w:tc>
          <w:tcPr>
            <w:tcW w:w="435" w:type="pct"/>
            <w:vMerge/>
          </w:tcPr>
          <w:p w:rsidR="00467922" w:rsidRPr="00B24698" w:rsidRDefault="00467922" w:rsidP="00C93F0F">
            <w:pPr>
              <w:pStyle w:val="TAH"/>
              <w:rPr>
                <w:rFonts w:cs="Arial"/>
                <w:lang w:eastAsia="ko-KR"/>
              </w:rPr>
            </w:pPr>
          </w:p>
        </w:tc>
        <w:tc>
          <w:tcPr>
            <w:tcW w:w="510" w:type="pct"/>
          </w:tcPr>
          <w:p w:rsidR="00467922" w:rsidRPr="00B24698" w:rsidRDefault="00467922" w:rsidP="00C93F0F">
            <w:pPr>
              <w:pStyle w:val="TAH"/>
              <w:rPr>
                <w:rFonts w:cs="Arial"/>
                <w:lang w:eastAsia="ko-KR"/>
              </w:rPr>
            </w:pPr>
            <w:r w:rsidRPr="00B24698">
              <w:rPr>
                <w:rFonts w:cs="Arial"/>
                <w:lang w:eastAsia="ko-KR"/>
              </w:rPr>
              <w:t>Total</w:t>
            </w:r>
          </w:p>
        </w:tc>
        <w:tc>
          <w:tcPr>
            <w:tcW w:w="487" w:type="pct"/>
          </w:tcPr>
          <w:p w:rsidR="00467922" w:rsidRPr="00B24698" w:rsidRDefault="00467922" w:rsidP="00C93F0F">
            <w:pPr>
              <w:pStyle w:val="TAH"/>
              <w:rPr>
                <w:rFonts w:cs="Arial"/>
                <w:lang w:eastAsia="ko-KR"/>
              </w:rPr>
            </w:pPr>
            <w:r w:rsidRPr="00B24698">
              <w:rPr>
                <w:rFonts w:cs="Arial"/>
                <w:lang w:eastAsia="ko-KR"/>
              </w:rPr>
              <w:t>FDD CC</w:t>
            </w:r>
          </w:p>
        </w:tc>
        <w:tc>
          <w:tcPr>
            <w:tcW w:w="511" w:type="pct"/>
          </w:tcPr>
          <w:p w:rsidR="00467922" w:rsidRPr="00B24698" w:rsidRDefault="00467922" w:rsidP="00C93F0F">
            <w:pPr>
              <w:pStyle w:val="TAH"/>
              <w:rPr>
                <w:rFonts w:cs="Arial"/>
                <w:lang w:eastAsia="ko-KR"/>
              </w:rPr>
            </w:pPr>
            <w:r w:rsidRPr="00B24698">
              <w:rPr>
                <w:rFonts w:cs="Arial"/>
                <w:lang w:eastAsia="ko-KR"/>
              </w:rPr>
              <w:t>TDD CC</w:t>
            </w:r>
          </w:p>
        </w:tc>
        <w:tc>
          <w:tcPr>
            <w:tcW w:w="2637" w:type="pct"/>
            <w:vMerge/>
          </w:tcPr>
          <w:p w:rsidR="00467922" w:rsidRPr="00B24698" w:rsidRDefault="00467922" w:rsidP="00C93F0F">
            <w:pPr>
              <w:keepNext/>
              <w:keepLines/>
              <w:spacing w:after="0"/>
              <w:jc w:val="center"/>
              <w:rPr>
                <w:rFonts w:ascii="Arial" w:hAnsi="Arial" w:cs="Arial"/>
                <w:sz w:val="18"/>
                <w:szCs w:val="18"/>
                <w:lang w:eastAsia="zh-CN"/>
              </w:rPr>
            </w:pPr>
          </w:p>
        </w:tc>
        <w:tc>
          <w:tcPr>
            <w:tcW w:w="420"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trPr>
        <w:tc>
          <w:tcPr>
            <w:tcW w:w="435" w:type="pct"/>
          </w:tcPr>
          <w:p w:rsidR="00467922" w:rsidRPr="00B24698" w:rsidRDefault="00467922" w:rsidP="00C93F0F">
            <w:pPr>
              <w:pStyle w:val="TAC"/>
              <w:rPr>
                <w:lang w:eastAsia="ko-KR"/>
              </w:rPr>
            </w:pPr>
            <w:r w:rsidRPr="00B24698">
              <w:rPr>
                <w:lang w:eastAsia="ko-KR"/>
              </w:rPr>
              <w:t>1</w:t>
            </w:r>
          </w:p>
        </w:tc>
        <w:tc>
          <w:tcPr>
            <w:tcW w:w="510" w:type="pct"/>
          </w:tcPr>
          <w:p w:rsidR="00467922" w:rsidRPr="00B24698" w:rsidRDefault="00467922" w:rsidP="00C93F0F">
            <w:pPr>
              <w:pStyle w:val="TAC"/>
              <w:rPr>
                <w:lang w:eastAsia="ko-KR"/>
              </w:rPr>
            </w:pPr>
            <w:r w:rsidRPr="00B24698">
              <w:rPr>
                <w:lang w:eastAsia="ko-KR"/>
              </w:rPr>
              <w:t>3x20</w:t>
            </w:r>
          </w:p>
        </w:tc>
        <w:tc>
          <w:tcPr>
            <w:tcW w:w="487" w:type="pct"/>
          </w:tcPr>
          <w:p w:rsidR="00467922" w:rsidRPr="00B24698" w:rsidRDefault="00467922" w:rsidP="00C93F0F">
            <w:pPr>
              <w:pStyle w:val="TAC"/>
              <w:rPr>
                <w:lang w:eastAsia="ko-KR"/>
              </w:rPr>
            </w:pPr>
            <w:r w:rsidRPr="00B24698">
              <w:rPr>
                <w:lang w:eastAsia="ko-KR"/>
              </w:rPr>
              <w:t>20</w:t>
            </w:r>
          </w:p>
        </w:tc>
        <w:tc>
          <w:tcPr>
            <w:tcW w:w="511" w:type="pct"/>
          </w:tcPr>
          <w:p w:rsidR="00467922" w:rsidRPr="00B24698" w:rsidRDefault="00467922" w:rsidP="00C93F0F">
            <w:pPr>
              <w:pStyle w:val="TAC"/>
              <w:rPr>
                <w:lang w:eastAsia="ko-KR"/>
              </w:rPr>
            </w:pPr>
            <w:r w:rsidRPr="00B24698">
              <w:rPr>
                <w:lang w:eastAsia="ko-KR"/>
              </w:rPr>
              <w:t>2x20</w:t>
            </w:r>
          </w:p>
        </w:tc>
        <w:tc>
          <w:tcPr>
            <w:tcW w:w="2637" w:type="pct"/>
          </w:tcPr>
          <w:p w:rsidR="00467922" w:rsidRPr="00B24698" w:rsidRDefault="00467922" w:rsidP="00C93F0F">
            <w:pPr>
              <w:pStyle w:val="TAC"/>
              <w:rPr>
                <w:lang w:eastAsia="ko-KR"/>
              </w:rPr>
            </w:pPr>
            <w:r w:rsidRPr="00B24698">
              <w:rPr>
                <w:lang w:eastAsia="ko-KR"/>
              </w:rPr>
              <w:t>As defined in Table 8.13.3.1.1.1-2 and Table 8.13.3.1.1.1-3 per CC</w:t>
            </w:r>
          </w:p>
        </w:tc>
        <w:tc>
          <w:tcPr>
            <w:tcW w:w="420" w:type="pct"/>
          </w:tcPr>
          <w:p w:rsidR="00467922" w:rsidRPr="00B24698" w:rsidRDefault="00467922" w:rsidP="00C93F0F">
            <w:pPr>
              <w:pStyle w:val="TAC"/>
              <w:rPr>
                <w:lang w:eastAsia="ja-JP"/>
              </w:rPr>
            </w:pPr>
            <w:r w:rsidRPr="00B24698">
              <w:rPr>
                <w:lang w:eastAsia="ja-JP"/>
              </w:rPr>
              <w:t>≥</w:t>
            </w:r>
            <w:r w:rsidRPr="00B24698">
              <w:rPr>
                <w:lang w:eastAsia="ko-KR"/>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2</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20+20+15</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15</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2x20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ja-JP"/>
              </w:rPr>
            </w:pPr>
            <w:r w:rsidRPr="00B24698">
              <w:rPr>
                <w:lang w:eastAsia="ja-JP"/>
              </w:rPr>
              <w:t>≥</w:t>
            </w:r>
            <w:r w:rsidRPr="00B24698">
              <w:rPr>
                <w:lang w:eastAsia="ko-KR"/>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3</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20+20+10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10</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2x20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ja-JP"/>
              </w:rPr>
            </w:pPr>
            <w:r w:rsidRPr="00B24698">
              <w:rPr>
                <w:lang w:eastAsia="ja-JP"/>
              </w:rPr>
              <w:t>≥</w:t>
            </w:r>
            <w:r w:rsidRPr="00B24698">
              <w:rPr>
                <w:lang w:eastAsia="ko-KR"/>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4</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3x20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2x20</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5</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20+20+15</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20+15</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6</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20+20+10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20+10</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7</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20+10+10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2x10</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As defined in Table 8.13.3.1.1.1-2 and Table 8.13.3.1.1.1-3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2"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8</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10+15+20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10</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15+20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As defined in Table 8.13.3.1.1.1-2 and Table 8.13.3.1.1.1-3 per CC</w:t>
            </w:r>
          </w:p>
        </w:tc>
        <w:tc>
          <w:tcPr>
            <w:tcW w:w="422"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2"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9</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10+15+20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10+15</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As defined in Table 8.13.3.1.1.1-2 and Table 8.13.3.1.1.1-3 per CC</w:t>
            </w:r>
          </w:p>
        </w:tc>
        <w:tc>
          <w:tcPr>
            <w:tcW w:w="422"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5000" w:type="pct"/>
            <w:gridSpan w:val="6"/>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N"/>
              <w:rPr>
                <w:rFonts w:cs="Arial"/>
                <w:lang w:eastAsia="ja-JP"/>
              </w:rPr>
            </w:pPr>
            <w:r w:rsidRPr="00B24698">
              <w:rPr>
                <w:rFonts w:cs="Arial"/>
              </w:rPr>
              <w:t>Note 1:</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Pr>
        <w:rPr>
          <w:lang w:eastAsia="zh-CN"/>
        </w:rPr>
      </w:pPr>
    </w:p>
    <w:p w:rsidR="00467922" w:rsidRPr="00B24698" w:rsidRDefault="00467922" w:rsidP="00467922">
      <w:pPr>
        <w:pStyle w:val="TH"/>
      </w:pPr>
      <w:r w:rsidRPr="00B24698">
        <w:lastRenderedPageBreak/>
        <w:t>Table 8.13.3.1.1.1-6: Minimum performance for multiple CA configurations with 4DL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126"/>
        <w:gridCol w:w="978"/>
        <w:gridCol w:w="840"/>
        <w:gridCol w:w="5413"/>
        <w:gridCol w:w="678"/>
      </w:tblGrid>
      <w:tr w:rsidR="00467922" w:rsidRPr="00B24698" w:rsidTr="00C93F0F">
        <w:trPr>
          <w:trHeight w:val="275"/>
          <w:jc w:val="center"/>
        </w:trPr>
        <w:tc>
          <w:tcPr>
            <w:tcW w:w="417" w:type="pct"/>
            <w:vMerge w:val="restart"/>
          </w:tcPr>
          <w:p w:rsidR="00467922" w:rsidRPr="00B24698" w:rsidRDefault="00467922" w:rsidP="00C93F0F">
            <w:pPr>
              <w:pStyle w:val="TAH"/>
              <w:rPr>
                <w:rFonts w:cs="Arial"/>
              </w:rPr>
            </w:pPr>
            <w:r w:rsidRPr="00B24698">
              <w:rPr>
                <w:rFonts w:cs="Arial"/>
              </w:rPr>
              <w:t>Test number</w:t>
            </w:r>
          </w:p>
        </w:tc>
        <w:tc>
          <w:tcPr>
            <w:tcW w:w="1493" w:type="pct"/>
            <w:gridSpan w:val="3"/>
          </w:tcPr>
          <w:p w:rsidR="00467922" w:rsidRPr="00B24698" w:rsidRDefault="00467922" w:rsidP="00C93F0F">
            <w:pPr>
              <w:pStyle w:val="TAH"/>
              <w:rPr>
                <w:rFonts w:cs="Arial"/>
                <w:lang w:eastAsia="ko-KR"/>
              </w:rPr>
            </w:pPr>
            <w:r w:rsidRPr="00B24698">
              <w:rPr>
                <w:rFonts w:cs="Arial"/>
                <w:lang w:eastAsia="ko-KR"/>
              </w:rPr>
              <w:t xml:space="preserve">Aggregated </w:t>
            </w:r>
            <w:r w:rsidRPr="00B24698">
              <w:rPr>
                <w:rFonts w:cs="Arial"/>
              </w:rPr>
              <w:t>Bandwidth</w:t>
            </w:r>
            <w:r w:rsidRPr="00B24698">
              <w:rPr>
                <w:rFonts w:cs="Arial"/>
                <w:lang w:eastAsia="ko-KR"/>
              </w:rPr>
              <w:t xml:space="preserve"> (MHz)</w:t>
            </w:r>
          </w:p>
        </w:tc>
        <w:tc>
          <w:tcPr>
            <w:tcW w:w="2746"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4" w:type="pct"/>
            <w:vMerge w:val="restart"/>
          </w:tcPr>
          <w:p w:rsidR="00467922" w:rsidRPr="00B24698" w:rsidRDefault="00467922" w:rsidP="00C93F0F">
            <w:pPr>
              <w:pStyle w:val="TAH"/>
              <w:rPr>
                <w:rFonts w:cs="Arial"/>
                <w:lang w:eastAsia="ko-KR"/>
              </w:rPr>
            </w:pPr>
            <w:r w:rsidRPr="00B24698">
              <w:rPr>
                <w:rFonts w:cs="Arial"/>
              </w:rPr>
              <w:t>UE Category</w:t>
            </w:r>
          </w:p>
        </w:tc>
      </w:tr>
      <w:tr w:rsidR="00467922" w:rsidRPr="00B24698" w:rsidTr="00C93F0F">
        <w:trPr>
          <w:trHeight w:val="105"/>
          <w:jc w:val="center"/>
        </w:trPr>
        <w:tc>
          <w:tcPr>
            <w:tcW w:w="417" w:type="pct"/>
            <w:vMerge/>
          </w:tcPr>
          <w:p w:rsidR="00467922" w:rsidRPr="00B24698" w:rsidRDefault="00467922" w:rsidP="00C93F0F">
            <w:pPr>
              <w:pStyle w:val="TAH"/>
              <w:rPr>
                <w:rFonts w:cs="Arial"/>
                <w:lang w:eastAsia="ko-KR"/>
              </w:rPr>
            </w:pPr>
          </w:p>
        </w:tc>
        <w:tc>
          <w:tcPr>
            <w:tcW w:w="571" w:type="pct"/>
          </w:tcPr>
          <w:p w:rsidR="00467922" w:rsidRPr="00B24698" w:rsidRDefault="00467922" w:rsidP="00C93F0F">
            <w:pPr>
              <w:pStyle w:val="TAH"/>
              <w:rPr>
                <w:rFonts w:cs="Arial"/>
                <w:lang w:eastAsia="ko-KR"/>
              </w:rPr>
            </w:pPr>
            <w:r w:rsidRPr="00B24698">
              <w:rPr>
                <w:rFonts w:cs="Arial"/>
                <w:lang w:eastAsia="ko-KR"/>
              </w:rPr>
              <w:t>Total</w:t>
            </w:r>
          </w:p>
        </w:tc>
        <w:tc>
          <w:tcPr>
            <w:tcW w:w="496" w:type="pct"/>
          </w:tcPr>
          <w:p w:rsidR="00467922" w:rsidRPr="00B24698" w:rsidRDefault="00467922" w:rsidP="00C93F0F">
            <w:pPr>
              <w:pStyle w:val="TAH"/>
              <w:rPr>
                <w:rFonts w:cs="Arial"/>
                <w:lang w:eastAsia="ko-KR"/>
              </w:rPr>
            </w:pPr>
            <w:r w:rsidRPr="00B24698">
              <w:rPr>
                <w:rFonts w:cs="Arial"/>
                <w:lang w:eastAsia="ko-KR"/>
              </w:rPr>
              <w:t>FDD CC</w:t>
            </w:r>
          </w:p>
        </w:tc>
        <w:tc>
          <w:tcPr>
            <w:tcW w:w="426" w:type="pct"/>
          </w:tcPr>
          <w:p w:rsidR="00467922" w:rsidRPr="00B24698" w:rsidRDefault="00467922" w:rsidP="00C93F0F">
            <w:pPr>
              <w:pStyle w:val="TAH"/>
              <w:rPr>
                <w:rFonts w:cs="Arial"/>
                <w:lang w:eastAsia="ko-KR"/>
              </w:rPr>
            </w:pPr>
            <w:r w:rsidRPr="00B24698">
              <w:rPr>
                <w:rFonts w:cs="Arial"/>
                <w:lang w:eastAsia="ko-KR"/>
              </w:rPr>
              <w:t>TDD CC</w:t>
            </w:r>
          </w:p>
        </w:tc>
        <w:tc>
          <w:tcPr>
            <w:tcW w:w="2746" w:type="pct"/>
            <w:vMerge/>
          </w:tcPr>
          <w:p w:rsidR="00467922" w:rsidRPr="00B24698" w:rsidRDefault="00467922" w:rsidP="00C93F0F">
            <w:pPr>
              <w:pStyle w:val="TAH"/>
              <w:rPr>
                <w:rFonts w:cs="Arial"/>
                <w:lang w:eastAsia="ko-KR"/>
              </w:rPr>
            </w:pPr>
          </w:p>
        </w:tc>
        <w:tc>
          <w:tcPr>
            <w:tcW w:w="344" w:type="pct"/>
            <w:vMerge/>
          </w:tcPr>
          <w:p w:rsidR="00467922" w:rsidRPr="00B24698" w:rsidRDefault="00467922" w:rsidP="00C93F0F">
            <w:pPr>
              <w:pStyle w:val="TAH"/>
              <w:rPr>
                <w:rFonts w:cs="Arial"/>
                <w:lang w:eastAsia="ja-JP"/>
              </w:rPr>
            </w:pP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1</w:t>
            </w:r>
          </w:p>
        </w:tc>
        <w:tc>
          <w:tcPr>
            <w:tcW w:w="571" w:type="pct"/>
          </w:tcPr>
          <w:p w:rsidR="00467922" w:rsidRPr="00B24698" w:rsidRDefault="00467922" w:rsidP="00C93F0F">
            <w:pPr>
              <w:pStyle w:val="TAC"/>
              <w:rPr>
                <w:lang w:eastAsia="ko-KR"/>
              </w:rPr>
            </w:pPr>
            <w:r w:rsidRPr="00B24698">
              <w:rPr>
                <w:lang w:eastAsia="ko-KR"/>
              </w:rPr>
              <w:t>4x20</w:t>
            </w:r>
          </w:p>
        </w:tc>
        <w:tc>
          <w:tcPr>
            <w:tcW w:w="496" w:type="pct"/>
          </w:tcPr>
          <w:p w:rsidR="00467922" w:rsidRPr="00B24698" w:rsidRDefault="00467922" w:rsidP="00C93F0F">
            <w:pPr>
              <w:pStyle w:val="TAC"/>
              <w:rPr>
                <w:lang w:eastAsia="ko-KR"/>
              </w:rPr>
            </w:pPr>
            <w:r w:rsidRPr="00B24698">
              <w:rPr>
                <w:lang w:eastAsia="ko-KR"/>
              </w:rPr>
              <w:t>20</w:t>
            </w:r>
          </w:p>
        </w:tc>
        <w:tc>
          <w:tcPr>
            <w:tcW w:w="426" w:type="pct"/>
          </w:tcPr>
          <w:p w:rsidR="00467922" w:rsidRPr="00B24698" w:rsidRDefault="00467922" w:rsidP="00C93F0F">
            <w:pPr>
              <w:pStyle w:val="TAC"/>
              <w:rPr>
                <w:lang w:eastAsia="ko-KR"/>
              </w:rPr>
            </w:pPr>
            <w:r w:rsidRPr="00B24698">
              <w:rPr>
                <w:lang w:eastAsia="ko-KR"/>
              </w:rPr>
              <w:t>3x20</w:t>
            </w:r>
          </w:p>
        </w:tc>
        <w:tc>
          <w:tcPr>
            <w:tcW w:w="2746" w:type="pct"/>
          </w:tcPr>
          <w:p w:rsidR="00467922" w:rsidRPr="00B24698" w:rsidRDefault="00467922" w:rsidP="00C93F0F">
            <w:pPr>
              <w:pStyle w:val="TAC"/>
              <w:rPr>
                <w:lang w:eastAsia="ko-KR"/>
              </w:rPr>
            </w:pPr>
            <w:r w:rsidRPr="00B24698">
              <w:rPr>
                <w:lang w:eastAsia="ko-KR"/>
              </w:rPr>
              <w:t>As defined in Table 8.13.3.1.1.1-2 and Table 8.13.3.1.1.1-3 per CC</w:t>
            </w:r>
          </w:p>
        </w:tc>
        <w:tc>
          <w:tcPr>
            <w:tcW w:w="344" w:type="pct"/>
          </w:tcPr>
          <w:p w:rsidR="00467922" w:rsidRPr="00B24698" w:rsidRDefault="00467922" w:rsidP="00C93F0F">
            <w:pPr>
              <w:pStyle w:val="TAC"/>
              <w:rPr>
                <w:lang w:eastAsia="ko-KR"/>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2</w:t>
            </w:r>
          </w:p>
        </w:tc>
        <w:tc>
          <w:tcPr>
            <w:tcW w:w="571" w:type="pct"/>
          </w:tcPr>
          <w:p w:rsidR="00467922" w:rsidRPr="00B24698" w:rsidRDefault="00467922" w:rsidP="00C93F0F">
            <w:pPr>
              <w:pStyle w:val="TAC"/>
              <w:rPr>
                <w:lang w:eastAsia="ko-KR"/>
              </w:rPr>
            </w:pPr>
            <w:r w:rsidRPr="00B24698">
              <w:rPr>
                <w:lang w:eastAsia="ko-KR"/>
              </w:rPr>
              <w:t>4x20</w:t>
            </w:r>
          </w:p>
        </w:tc>
        <w:tc>
          <w:tcPr>
            <w:tcW w:w="496" w:type="pct"/>
          </w:tcPr>
          <w:p w:rsidR="00467922" w:rsidRPr="00B24698" w:rsidRDefault="00467922" w:rsidP="00C93F0F">
            <w:pPr>
              <w:pStyle w:val="TAC"/>
              <w:rPr>
                <w:lang w:eastAsia="ko-KR"/>
              </w:rPr>
            </w:pPr>
            <w:r w:rsidRPr="00B24698">
              <w:rPr>
                <w:lang w:eastAsia="ko-KR"/>
              </w:rPr>
              <w:t>2×20</w:t>
            </w:r>
          </w:p>
        </w:tc>
        <w:tc>
          <w:tcPr>
            <w:tcW w:w="426" w:type="pct"/>
          </w:tcPr>
          <w:p w:rsidR="00467922" w:rsidRPr="00B24698" w:rsidRDefault="00467922" w:rsidP="00C93F0F">
            <w:pPr>
              <w:pStyle w:val="TAC"/>
              <w:rPr>
                <w:lang w:eastAsia="ko-KR"/>
              </w:rPr>
            </w:pPr>
            <w:r w:rsidRPr="00B24698">
              <w:rPr>
                <w:lang w:eastAsia="ko-KR"/>
              </w:rPr>
              <w:t>2×20</w:t>
            </w:r>
          </w:p>
        </w:tc>
        <w:tc>
          <w:tcPr>
            <w:tcW w:w="2746" w:type="pct"/>
          </w:tcPr>
          <w:p w:rsidR="00467922" w:rsidRPr="00B24698" w:rsidRDefault="00467922" w:rsidP="00C93F0F">
            <w:pPr>
              <w:pStyle w:val="TAC"/>
              <w:rPr>
                <w:lang w:eastAsia="ko-KR"/>
              </w:rPr>
            </w:pPr>
            <w:r w:rsidRPr="00B24698">
              <w:rPr>
                <w:lang w:eastAsia="ko-KR"/>
              </w:rPr>
              <w:t>As defined in Table 8.13.3.1.1.1-2 and Table 8.13.3.1.1.1-3 per CC</w:t>
            </w:r>
          </w:p>
        </w:tc>
        <w:tc>
          <w:tcPr>
            <w:tcW w:w="344"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3</w:t>
            </w:r>
          </w:p>
        </w:tc>
        <w:tc>
          <w:tcPr>
            <w:tcW w:w="571" w:type="pct"/>
          </w:tcPr>
          <w:p w:rsidR="00467922" w:rsidRPr="00B24698" w:rsidRDefault="00467922" w:rsidP="00C93F0F">
            <w:pPr>
              <w:pStyle w:val="TAC"/>
              <w:rPr>
                <w:lang w:eastAsia="ko-KR"/>
              </w:rPr>
            </w:pPr>
            <w:r w:rsidRPr="00B24698">
              <w:rPr>
                <w:lang w:eastAsia="ko-KR"/>
              </w:rPr>
              <w:t>3x20+15</w:t>
            </w:r>
          </w:p>
        </w:tc>
        <w:tc>
          <w:tcPr>
            <w:tcW w:w="496" w:type="pct"/>
          </w:tcPr>
          <w:p w:rsidR="00467922" w:rsidRPr="00B24698" w:rsidRDefault="00467922" w:rsidP="00C93F0F">
            <w:pPr>
              <w:pStyle w:val="TAC"/>
              <w:rPr>
                <w:lang w:eastAsia="ko-KR"/>
              </w:rPr>
            </w:pPr>
            <w:r w:rsidRPr="00B24698">
              <w:rPr>
                <w:lang w:eastAsia="ko-KR"/>
              </w:rPr>
              <w:t>20+15</w:t>
            </w:r>
          </w:p>
        </w:tc>
        <w:tc>
          <w:tcPr>
            <w:tcW w:w="426" w:type="pct"/>
          </w:tcPr>
          <w:p w:rsidR="00467922" w:rsidRPr="00B24698" w:rsidRDefault="00467922" w:rsidP="00C93F0F">
            <w:pPr>
              <w:pStyle w:val="TAC"/>
              <w:rPr>
                <w:lang w:eastAsia="ko-KR"/>
              </w:rPr>
            </w:pPr>
            <w:r w:rsidRPr="00B24698">
              <w:rPr>
                <w:lang w:eastAsia="ko-KR"/>
              </w:rPr>
              <w:t>2×20</w:t>
            </w:r>
          </w:p>
        </w:tc>
        <w:tc>
          <w:tcPr>
            <w:tcW w:w="2746" w:type="pct"/>
          </w:tcPr>
          <w:p w:rsidR="00467922" w:rsidRPr="00B24698" w:rsidRDefault="00467922" w:rsidP="00C93F0F">
            <w:pPr>
              <w:pStyle w:val="TAC"/>
              <w:rPr>
                <w:lang w:eastAsia="ko-KR"/>
              </w:rPr>
            </w:pPr>
            <w:r w:rsidRPr="00B24698">
              <w:rPr>
                <w:lang w:eastAsia="ko-KR"/>
              </w:rPr>
              <w:t>As defined in Table 8.13.3.1.1.2-2 and Table 8.13.3.1.1.2-3 per CC</w:t>
            </w:r>
          </w:p>
        </w:tc>
        <w:tc>
          <w:tcPr>
            <w:tcW w:w="344"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4</w:t>
            </w:r>
          </w:p>
        </w:tc>
        <w:tc>
          <w:tcPr>
            <w:tcW w:w="571" w:type="pct"/>
          </w:tcPr>
          <w:p w:rsidR="00467922" w:rsidRPr="00B24698" w:rsidRDefault="00467922" w:rsidP="00C93F0F">
            <w:pPr>
              <w:pStyle w:val="TAC"/>
              <w:rPr>
                <w:lang w:eastAsia="ko-KR"/>
              </w:rPr>
            </w:pPr>
            <w:r w:rsidRPr="00B24698">
              <w:rPr>
                <w:lang w:eastAsia="ko-KR"/>
              </w:rPr>
              <w:t>2×15+2x20</w:t>
            </w:r>
          </w:p>
        </w:tc>
        <w:tc>
          <w:tcPr>
            <w:tcW w:w="496" w:type="pct"/>
          </w:tcPr>
          <w:p w:rsidR="00467922" w:rsidRPr="00B24698" w:rsidRDefault="00467922" w:rsidP="00C93F0F">
            <w:pPr>
              <w:pStyle w:val="TAC"/>
              <w:rPr>
                <w:lang w:eastAsia="ko-KR"/>
              </w:rPr>
            </w:pPr>
            <w:r w:rsidRPr="00B24698">
              <w:rPr>
                <w:lang w:eastAsia="ko-KR"/>
              </w:rPr>
              <w:t>2×15</w:t>
            </w:r>
          </w:p>
        </w:tc>
        <w:tc>
          <w:tcPr>
            <w:tcW w:w="426" w:type="pct"/>
          </w:tcPr>
          <w:p w:rsidR="00467922" w:rsidRPr="00B24698" w:rsidRDefault="00467922" w:rsidP="00C93F0F">
            <w:pPr>
              <w:pStyle w:val="TAC"/>
              <w:rPr>
                <w:lang w:eastAsia="ko-KR"/>
              </w:rPr>
            </w:pPr>
            <w:r w:rsidRPr="00B24698">
              <w:rPr>
                <w:lang w:eastAsia="ko-KR"/>
              </w:rPr>
              <w:t>2x20</w:t>
            </w:r>
          </w:p>
        </w:tc>
        <w:tc>
          <w:tcPr>
            <w:tcW w:w="2746" w:type="pct"/>
          </w:tcPr>
          <w:p w:rsidR="00467922" w:rsidRPr="00B24698" w:rsidRDefault="00467922" w:rsidP="00C93F0F">
            <w:pPr>
              <w:pStyle w:val="TAC"/>
              <w:rPr>
                <w:lang w:eastAsia="ko-KR"/>
              </w:rPr>
            </w:pPr>
            <w:r w:rsidRPr="00B24698">
              <w:rPr>
                <w:lang w:eastAsia="ko-KR"/>
              </w:rPr>
              <w:t>As defined in Table 8.13.3.1.1.2-2 and Table 8.13.3.1.1.2-3 per CC</w:t>
            </w:r>
          </w:p>
        </w:tc>
        <w:tc>
          <w:tcPr>
            <w:tcW w:w="344"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5</w:t>
            </w:r>
          </w:p>
        </w:tc>
        <w:tc>
          <w:tcPr>
            <w:tcW w:w="571" w:type="pct"/>
          </w:tcPr>
          <w:p w:rsidR="00467922" w:rsidRPr="00B24698" w:rsidRDefault="00467922" w:rsidP="00C93F0F">
            <w:pPr>
              <w:pStyle w:val="TAC"/>
              <w:rPr>
                <w:lang w:eastAsia="ko-KR"/>
              </w:rPr>
            </w:pPr>
            <w:r w:rsidRPr="00B24698">
              <w:rPr>
                <w:lang w:eastAsia="ko-KR"/>
              </w:rPr>
              <w:t>3x20+15</w:t>
            </w:r>
          </w:p>
        </w:tc>
        <w:tc>
          <w:tcPr>
            <w:tcW w:w="496" w:type="pct"/>
          </w:tcPr>
          <w:p w:rsidR="00467922" w:rsidRPr="00B24698" w:rsidRDefault="00467922" w:rsidP="00C93F0F">
            <w:pPr>
              <w:pStyle w:val="TAC"/>
              <w:rPr>
                <w:lang w:eastAsia="ko-KR"/>
              </w:rPr>
            </w:pPr>
            <w:r w:rsidRPr="00B24698">
              <w:rPr>
                <w:lang w:eastAsia="ko-KR"/>
              </w:rPr>
              <w:t>2×20+15</w:t>
            </w:r>
          </w:p>
        </w:tc>
        <w:tc>
          <w:tcPr>
            <w:tcW w:w="426" w:type="pct"/>
          </w:tcPr>
          <w:p w:rsidR="00467922" w:rsidRPr="00B24698" w:rsidRDefault="00467922" w:rsidP="00C93F0F">
            <w:pPr>
              <w:pStyle w:val="TAC"/>
              <w:rPr>
                <w:lang w:eastAsia="ko-KR"/>
              </w:rPr>
            </w:pPr>
            <w:r w:rsidRPr="00B24698">
              <w:rPr>
                <w:lang w:eastAsia="ko-KR"/>
              </w:rPr>
              <w:t>20</w:t>
            </w:r>
          </w:p>
        </w:tc>
        <w:tc>
          <w:tcPr>
            <w:tcW w:w="2746" w:type="pct"/>
          </w:tcPr>
          <w:p w:rsidR="00467922" w:rsidRPr="00B24698" w:rsidRDefault="00467922" w:rsidP="00C93F0F">
            <w:pPr>
              <w:pStyle w:val="TAC"/>
              <w:rPr>
                <w:lang w:eastAsia="ko-KR"/>
              </w:rPr>
            </w:pPr>
            <w:r w:rsidRPr="00B24698">
              <w:rPr>
                <w:lang w:eastAsia="ko-KR"/>
              </w:rPr>
              <w:t>As defined in Table 8.13.3.1.1.2-2 and Table 8.13.3.1.1.2-3 per CC</w:t>
            </w:r>
          </w:p>
        </w:tc>
        <w:tc>
          <w:tcPr>
            <w:tcW w:w="344"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6</w:t>
            </w:r>
          </w:p>
        </w:tc>
        <w:tc>
          <w:tcPr>
            <w:tcW w:w="571" w:type="pct"/>
          </w:tcPr>
          <w:p w:rsidR="00467922" w:rsidRPr="00B24698" w:rsidRDefault="00467922" w:rsidP="00C93F0F">
            <w:pPr>
              <w:pStyle w:val="TAC"/>
              <w:rPr>
                <w:lang w:eastAsia="ko-KR"/>
              </w:rPr>
            </w:pPr>
            <w:r w:rsidRPr="00B24698">
              <w:rPr>
                <w:lang w:eastAsia="ko-KR"/>
              </w:rPr>
              <w:t>2×15+2x20</w:t>
            </w:r>
          </w:p>
        </w:tc>
        <w:tc>
          <w:tcPr>
            <w:tcW w:w="496" w:type="pct"/>
          </w:tcPr>
          <w:p w:rsidR="00467922" w:rsidRPr="00B24698" w:rsidRDefault="00467922" w:rsidP="00C93F0F">
            <w:pPr>
              <w:pStyle w:val="TAC"/>
              <w:rPr>
                <w:lang w:eastAsia="ko-KR"/>
              </w:rPr>
            </w:pPr>
            <w:r w:rsidRPr="00B24698">
              <w:rPr>
                <w:lang w:eastAsia="ko-KR"/>
              </w:rPr>
              <w:t>2x15+20</w:t>
            </w:r>
          </w:p>
        </w:tc>
        <w:tc>
          <w:tcPr>
            <w:tcW w:w="426" w:type="pct"/>
          </w:tcPr>
          <w:p w:rsidR="00467922" w:rsidRPr="00B24698" w:rsidRDefault="00467922" w:rsidP="00C93F0F">
            <w:pPr>
              <w:pStyle w:val="TAC"/>
              <w:rPr>
                <w:lang w:eastAsia="ko-KR"/>
              </w:rPr>
            </w:pPr>
            <w:r w:rsidRPr="00B24698">
              <w:rPr>
                <w:lang w:eastAsia="ko-KR"/>
              </w:rPr>
              <w:t>20</w:t>
            </w:r>
          </w:p>
        </w:tc>
        <w:tc>
          <w:tcPr>
            <w:tcW w:w="2746" w:type="pct"/>
          </w:tcPr>
          <w:p w:rsidR="00467922" w:rsidRPr="00B24698" w:rsidRDefault="00467922" w:rsidP="00C93F0F">
            <w:pPr>
              <w:pStyle w:val="TAC"/>
              <w:rPr>
                <w:lang w:eastAsia="ko-KR"/>
              </w:rPr>
            </w:pPr>
            <w:r w:rsidRPr="00B24698">
              <w:rPr>
                <w:lang w:eastAsia="ko-KR"/>
              </w:rPr>
              <w:t>As defined in Table 8.13.3.1.1.2-2 and Table 8.13.3.1.1.2-3 per CC</w:t>
            </w:r>
          </w:p>
        </w:tc>
        <w:tc>
          <w:tcPr>
            <w:tcW w:w="344"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7</w:t>
            </w:r>
          </w:p>
        </w:tc>
        <w:tc>
          <w:tcPr>
            <w:tcW w:w="571" w:type="pct"/>
          </w:tcPr>
          <w:p w:rsidR="00467922" w:rsidRPr="00B24698" w:rsidRDefault="00467922" w:rsidP="00C93F0F">
            <w:pPr>
              <w:pStyle w:val="TAC"/>
              <w:rPr>
                <w:szCs w:val="18"/>
                <w:lang w:eastAsia="zh-CN"/>
              </w:rPr>
            </w:pPr>
            <w:r w:rsidRPr="00B24698">
              <w:rPr>
                <w:szCs w:val="18"/>
                <w:lang w:eastAsia="zh-CN"/>
              </w:rPr>
              <w:t>3x20+10</w:t>
            </w:r>
          </w:p>
        </w:tc>
        <w:tc>
          <w:tcPr>
            <w:tcW w:w="496" w:type="pct"/>
          </w:tcPr>
          <w:p w:rsidR="00467922" w:rsidRPr="00B24698" w:rsidRDefault="00467922" w:rsidP="00C93F0F">
            <w:pPr>
              <w:pStyle w:val="TAC"/>
              <w:rPr>
                <w:szCs w:val="18"/>
                <w:lang w:eastAsia="zh-CN"/>
              </w:rPr>
            </w:pPr>
            <w:r w:rsidRPr="00B24698">
              <w:rPr>
                <w:szCs w:val="18"/>
                <w:lang w:eastAsia="zh-CN"/>
              </w:rPr>
              <w:t>2x20+10</w:t>
            </w:r>
          </w:p>
        </w:tc>
        <w:tc>
          <w:tcPr>
            <w:tcW w:w="426" w:type="pct"/>
          </w:tcPr>
          <w:p w:rsidR="00467922" w:rsidRPr="00B24698" w:rsidRDefault="00467922" w:rsidP="00C93F0F">
            <w:pPr>
              <w:pStyle w:val="TAC"/>
              <w:rPr>
                <w:szCs w:val="18"/>
                <w:lang w:eastAsia="zh-CN"/>
              </w:rPr>
            </w:pPr>
            <w:r w:rsidRPr="00B24698">
              <w:rPr>
                <w:szCs w:val="18"/>
                <w:lang w:eastAsia="zh-CN"/>
              </w:rPr>
              <w:t>20</w:t>
            </w:r>
          </w:p>
        </w:tc>
        <w:tc>
          <w:tcPr>
            <w:tcW w:w="2746" w:type="pct"/>
          </w:tcPr>
          <w:p w:rsidR="00467922" w:rsidRPr="00B24698" w:rsidRDefault="00467922" w:rsidP="00C93F0F">
            <w:pPr>
              <w:pStyle w:val="TAC"/>
              <w:rPr>
                <w:szCs w:val="18"/>
                <w:lang w:eastAsia="zh-CN"/>
              </w:rPr>
            </w:pPr>
            <w:r w:rsidRPr="00B24698">
              <w:rPr>
                <w:szCs w:val="18"/>
                <w:lang w:eastAsia="zh-CN"/>
              </w:rPr>
              <w:t>As defined in Table 8.13.3.1.1.2-2 and Table 8.13.3.1.1.2-3 per CC</w:t>
            </w:r>
          </w:p>
        </w:tc>
        <w:tc>
          <w:tcPr>
            <w:tcW w:w="344" w:type="pct"/>
          </w:tcPr>
          <w:p w:rsidR="00467922" w:rsidRPr="00B24698" w:rsidRDefault="00467922" w:rsidP="00C93F0F">
            <w:pPr>
              <w:pStyle w:val="TAC"/>
              <w:rPr>
                <w:szCs w:val="18"/>
                <w:lang w:eastAsia="ja-JP"/>
              </w:rPr>
            </w:pPr>
            <w:r w:rsidRPr="00B24698">
              <w:rPr>
                <w:szCs w:val="18"/>
                <w:lang w:eastAsia="ja-JP"/>
              </w:rPr>
              <w:t>≥</w:t>
            </w:r>
            <w:r w:rsidRPr="00B24698">
              <w:rPr>
                <w:szCs w:val="18"/>
                <w:lang w:eastAsia="zh-CN"/>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8</w:t>
            </w:r>
          </w:p>
        </w:tc>
        <w:tc>
          <w:tcPr>
            <w:tcW w:w="571" w:type="pct"/>
          </w:tcPr>
          <w:p w:rsidR="00467922" w:rsidRPr="00B24698" w:rsidRDefault="00467922" w:rsidP="00C93F0F">
            <w:pPr>
              <w:pStyle w:val="TAC"/>
              <w:rPr>
                <w:szCs w:val="18"/>
                <w:lang w:eastAsia="zh-CN"/>
              </w:rPr>
            </w:pPr>
            <w:r w:rsidRPr="00B24698">
              <w:rPr>
                <w:rFonts w:cs="Arial"/>
                <w:szCs w:val="18"/>
                <w:lang w:eastAsia="zh-CN"/>
              </w:rPr>
              <w:t>4x20</w:t>
            </w:r>
          </w:p>
        </w:tc>
        <w:tc>
          <w:tcPr>
            <w:tcW w:w="496" w:type="pct"/>
          </w:tcPr>
          <w:p w:rsidR="00467922" w:rsidRPr="00B24698" w:rsidRDefault="00467922" w:rsidP="00C93F0F">
            <w:pPr>
              <w:pStyle w:val="TAC"/>
              <w:rPr>
                <w:szCs w:val="18"/>
                <w:lang w:eastAsia="zh-CN"/>
              </w:rPr>
            </w:pPr>
            <w:r w:rsidRPr="00B24698">
              <w:rPr>
                <w:rFonts w:cs="Arial"/>
                <w:szCs w:val="18"/>
                <w:lang w:eastAsia="zh-CN"/>
              </w:rPr>
              <w:t>3x20</w:t>
            </w:r>
          </w:p>
        </w:tc>
        <w:tc>
          <w:tcPr>
            <w:tcW w:w="426" w:type="pct"/>
          </w:tcPr>
          <w:p w:rsidR="00467922" w:rsidRPr="00B24698" w:rsidRDefault="00467922" w:rsidP="00C93F0F">
            <w:pPr>
              <w:pStyle w:val="TAC"/>
              <w:rPr>
                <w:szCs w:val="18"/>
                <w:lang w:eastAsia="zh-CN"/>
              </w:rPr>
            </w:pPr>
            <w:r w:rsidRPr="00B24698">
              <w:rPr>
                <w:rFonts w:cs="Arial"/>
                <w:szCs w:val="18"/>
                <w:lang w:eastAsia="zh-CN"/>
              </w:rPr>
              <w:t>20</w:t>
            </w:r>
          </w:p>
        </w:tc>
        <w:tc>
          <w:tcPr>
            <w:tcW w:w="2745" w:type="pct"/>
          </w:tcPr>
          <w:p w:rsidR="00467922" w:rsidRPr="00B24698" w:rsidRDefault="00467922" w:rsidP="00C93F0F">
            <w:pPr>
              <w:pStyle w:val="TAC"/>
              <w:rPr>
                <w:szCs w:val="18"/>
                <w:lang w:eastAsia="zh-CN"/>
              </w:rPr>
            </w:pPr>
            <w:r w:rsidRPr="00B24698">
              <w:rPr>
                <w:lang w:eastAsia="ko-KR"/>
              </w:rPr>
              <w:t>As defined in Table 8.13.3.1.1.2-2 and Table 8.13.3.1.1.2-3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9</w:t>
            </w:r>
          </w:p>
        </w:tc>
        <w:tc>
          <w:tcPr>
            <w:tcW w:w="571" w:type="pct"/>
          </w:tcPr>
          <w:p w:rsidR="00467922" w:rsidRPr="00B24698" w:rsidRDefault="00467922" w:rsidP="00C93F0F">
            <w:pPr>
              <w:pStyle w:val="TAC"/>
              <w:rPr>
                <w:szCs w:val="18"/>
                <w:lang w:eastAsia="zh-CN"/>
              </w:rPr>
            </w:pPr>
            <w:r w:rsidRPr="00B24698">
              <w:rPr>
                <w:rFonts w:cs="Arial"/>
                <w:szCs w:val="18"/>
                <w:lang w:eastAsia="zh-CN"/>
              </w:rPr>
              <w:t>10+3x20</w:t>
            </w:r>
          </w:p>
        </w:tc>
        <w:tc>
          <w:tcPr>
            <w:tcW w:w="496" w:type="pct"/>
          </w:tcPr>
          <w:p w:rsidR="00467922" w:rsidRPr="00B24698" w:rsidRDefault="00467922" w:rsidP="00C93F0F">
            <w:pPr>
              <w:pStyle w:val="TAC"/>
              <w:rPr>
                <w:szCs w:val="18"/>
                <w:lang w:eastAsia="zh-CN"/>
              </w:rPr>
            </w:pPr>
            <w:r w:rsidRPr="00B24698">
              <w:rPr>
                <w:rFonts w:cs="Arial"/>
                <w:szCs w:val="18"/>
                <w:lang w:eastAsia="zh-CN"/>
              </w:rPr>
              <w:t>10</w:t>
            </w:r>
          </w:p>
        </w:tc>
        <w:tc>
          <w:tcPr>
            <w:tcW w:w="426" w:type="pct"/>
          </w:tcPr>
          <w:p w:rsidR="00467922" w:rsidRPr="00B24698" w:rsidRDefault="00467922" w:rsidP="00C93F0F">
            <w:pPr>
              <w:pStyle w:val="TAC"/>
              <w:rPr>
                <w:szCs w:val="18"/>
                <w:lang w:eastAsia="zh-CN"/>
              </w:rPr>
            </w:pPr>
            <w:r w:rsidRPr="00B24698">
              <w:rPr>
                <w:rFonts w:cs="Arial"/>
                <w:szCs w:val="18"/>
                <w:lang w:eastAsia="zh-CN"/>
              </w:rPr>
              <w:t>3x20</w:t>
            </w:r>
          </w:p>
        </w:tc>
        <w:tc>
          <w:tcPr>
            <w:tcW w:w="2745" w:type="pct"/>
          </w:tcPr>
          <w:p w:rsidR="00467922" w:rsidRPr="00B24698" w:rsidRDefault="00467922" w:rsidP="00C93F0F">
            <w:pPr>
              <w:pStyle w:val="TAC"/>
              <w:rPr>
                <w:szCs w:val="18"/>
                <w:lang w:eastAsia="zh-CN"/>
              </w:rPr>
            </w:pPr>
            <w:r w:rsidRPr="00B24698">
              <w:rPr>
                <w:lang w:eastAsia="ko-KR"/>
              </w:rPr>
              <w:t>As defined in Table 8.13.3.1.1.2-2 and Table 8.13.3.1.1.2-3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10</w:t>
            </w:r>
          </w:p>
        </w:tc>
        <w:tc>
          <w:tcPr>
            <w:tcW w:w="571" w:type="pct"/>
          </w:tcPr>
          <w:p w:rsidR="00467922" w:rsidRPr="00B24698" w:rsidRDefault="00467922" w:rsidP="00C93F0F">
            <w:pPr>
              <w:pStyle w:val="TAC"/>
              <w:rPr>
                <w:szCs w:val="18"/>
                <w:lang w:eastAsia="zh-CN"/>
              </w:rPr>
            </w:pPr>
            <w:r w:rsidRPr="00B24698">
              <w:rPr>
                <w:rFonts w:cs="Arial"/>
                <w:szCs w:val="18"/>
                <w:lang w:eastAsia="zh-CN"/>
              </w:rPr>
              <w:t>2x10+2x20</w:t>
            </w:r>
          </w:p>
        </w:tc>
        <w:tc>
          <w:tcPr>
            <w:tcW w:w="496" w:type="pct"/>
          </w:tcPr>
          <w:p w:rsidR="00467922" w:rsidRPr="00B24698" w:rsidRDefault="00467922" w:rsidP="00C93F0F">
            <w:pPr>
              <w:pStyle w:val="TAC"/>
              <w:rPr>
                <w:szCs w:val="18"/>
                <w:lang w:eastAsia="zh-CN"/>
              </w:rPr>
            </w:pPr>
            <w:r w:rsidRPr="00B24698">
              <w:rPr>
                <w:rFonts w:cs="Arial"/>
                <w:szCs w:val="18"/>
                <w:lang w:eastAsia="zh-CN"/>
              </w:rPr>
              <w:t>2x10</w:t>
            </w:r>
          </w:p>
        </w:tc>
        <w:tc>
          <w:tcPr>
            <w:tcW w:w="426" w:type="pct"/>
          </w:tcPr>
          <w:p w:rsidR="00467922" w:rsidRPr="00B24698" w:rsidRDefault="00467922" w:rsidP="00C93F0F">
            <w:pPr>
              <w:pStyle w:val="TAC"/>
              <w:rPr>
                <w:szCs w:val="18"/>
                <w:lang w:eastAsia="zh-CN"/>
              </w:rPr>
            </w:pPr>
            <w:r w:rsidRPr="00B24698">
              <w:rPr>
                <w:rFonts w:cs="Arial"/>
                <w:szCs w:val="18"/>
                <w:lang w:eastAsia="zh-CN"/>
              </w:rPr>
              <w:t>2x20</w:t>
            </w:r>
          </w:p>
        </w:tc>
        <w:tc>
          <w:tcPr>
            <w:tcW w:w="2745" w:type="pct"/>
          </w:tcPr>
          <w:p w:rsidR="00467922" w:rsidRPr="00B24698" w:rsidRDefault="00467922" w:rsidP="00C93F0F">
            <w:pPr>
              <w:pStyle w:val="TAC"/>
              <w:rPr>
                <w:szCs w:val="18"/>
                <w:lang w:eastAsia="zh-CN"/>
              </w:rPr>
            </w:pPr>
            <w:r w:rsidRPr="00B24698">
              <w:rPr>
                <w:lang w:eastAsia="ko-KR"/>
              </w:rPr>
              <w:t>As defined in Table 8.13.3.1.1.2-2 and Table 8.13.3.1.1.2-3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11</w:t>
            </w:r>
          </w:p>
        </w:tc>
        <w:tc>
          <w:tcPr>
            <w:tcW w:w="571" w:type="pct"/>
          </w:tcPr>
          <w:p w:rsidR="00467922" w:rsidRPr="00B24698" w:rsidRDefault="00467922" w:rsidP="00C93F0F">
            <w:pPr>
              <w:pStyle w:val="TAC"/>
              <w:rPr>
                <w:szCs w:val="18"/>
                <w:lang w:eastAsia="zh-CN"/>
              </w:rPr>
            </w:pPr>
            <w:r w:rsidRPr="00B24698">
              <w:rPr>
                <w:rFonts w:cs="Arial"/>
                <w:szCs w:val="18"/>
                <w:lang w:eastAsia="zh-CN"/>
              </w:rPr>
              <w:t>2x10+20+15</w:t>
            </w:r>
          </w:p>
        </w:tc>
        <w:tc>
          <w:tcPr>
            <w:tcW w:w="496" w:type="pct"/>
          </w:tcPr>
          <w:p w:rsidR="00467922" w:rsidRPr="00B24698" w:rsidRDefault="00467922" w:rsidP="00C93F0F">
            <w:pPr>
              <w:pStyle w:val="TAC"/>
              <w:rPr>
                <w:szCs w:val="18"/>
                <w:lang w:eastAsia="zh-CN"/>
              </w:rPr>
            </w:pPr>
            <w:r w:rsidRPr="00B24698">
              <w:rPr>
                <w:rFonts w:cs="Arial"/>
                <w:szCs w:val="18"/>
                <w:lang w:eastAsia="zh-CN"/>
              </w:rPr>
              <w:t>2x10</w:t>
            </w:r>
          </w:p>
        </w:tc>
        <w:tc>
          <w:tcPr>
            <w:tcW w:w="426" w:type="pct"/>
          </w:tcPr>
          <w:p w:rsidR="00467922" w:rsidRPr="00B24698" w:rsidRDefault="00467922" w:rsidP="00C93F0F">
            <w:pPr>
              <w:pStyle w:val="TAC"/>
              <w:rPr>
                <w:szCs w:val="18"/>
                <w:lang w:eastAsia="zh-CN"/>
              </w:rPr>
            </w:pPr>
            <w:r w:rsidRPr="00B24698">
              <w:rPr>
                <w:rFonts w:cs="Arial"/>
                <w:szCs w:val="18"/>
                <w:lang w:eastAsia="zh-CN"/>
              </w:rPr>
              <w:t>20+15</w:t>
            </w:r>
          </w:p>
        </w:tc>
        <w:tc>
          <w:tcPr>
            <w:tcW w:w="2745" w:type="pct"/>
          </w:tcPr>
          <w:p w:rsidR="00467922" w:rsidRPr="00B24698" w:rsidRDefault="00467922" w:rsidP="00C93F0F">
            <w:pPr>
              <w:pStyle w:val="TAC"/>
              <w:rPr>
                <w:szCs w:val="18"/>
                <w:lang w:eastAsia="zh-CN"/>
              </w:rPr>
            </w:pPr>
            <w:r w:rsidRPr="00B24698">
              <w:rPr>
                <w:lang w:eastAsia="ko-KR"/>
              </w:rPr>
              <w:t>As defined in Table 8.13.3.1.1.2-2 and Table 8.13.3.1.1.2-3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12</w:t>
            </w:r>
          </w:p>
        </w:tc>
        <w:tc>
          <w:tcPr>
            <w:tcW w:w="571" w:type="pct"/>
          </w:tcPr>
          <w:p w:rsidR="00467922" w:rsidRPr="00B24698" w:rsidRDefault="00467922" w:rsidP="00C93F0F">
            <w:pPr>
              <w:pStyle w:val="TAC"/>
              <w:rPr>
                <w:szCs w:val="18"/>
                <w:lang w:eastAsia="zh-CN"/>
              </w:rPr>
            </w:pPr>
            <w:r w:rsidRPr="00B24698">
              <w:rPr>
                <w:rFonts w:cs="Arial"/>
                <w:szCs w:val="18"/>
                <w:lang w:eastAsia="zh-CN"/>
              </w:rPr>
              <w:t>10+3x20</w:t>
            </w:r>
          </w:p>
        </w:tc>
        <w:tc>
          <w:tcPr>
            <w:tcW w:w="496" w:type="pct"/>
          </w:tcPr>
          <w:p w:rsidR="00467922" w:rsidRPr="00B24698" w:rsidRDefault="00467922" w:rsidP="00C93F0F">
            <w:pPr>
              <w:pStyle w:val="TAC"/>
              <w:rPr>
                <w:szCs w:val="18"/>
                <w:lang w:eastAsia="zh-CN"/>
              </w:rPr>
            </w:pPr>
            <w:r w:rsidRPr="00B24698">
              <w:rPr>
                <w:rFonts w:cs="Arial"/>
                <w:szCs w:val="18"/>
                <w:lang w:eastAsia="zh-CN"/>
              </w:rPr>
              <w:t>10+20</w:t>
            </w:r>
          </w:p>
        </w:tc>
        <w:tc>
          <w:tcPr>
            <w:tcW w:w="426" w:type="pct"/>
          </w:tcPr>
          <w:p w:rsidR="00467922" w:rsidRPr="00B24698" w:rsidRDefault="00467922" w:rsidP="00C93F0F">
            <w:pPr>
              <w:pStyle w:val="TAC"/>
              <w:rPr>
                <w:szCs w:val="18"/>
                <w:lang w:eastAsia="zh-CN"/>
              </w:rPr>
            </w:pPr>
            <w:r w:rsidRPr="00B24698">
              <w:rPr>
                <w:rFonts w:cs="Arial"/>
                <w:szCs w:val="18"/>
                <w:lang w:eastAsia="zh-CN"/>
              </w:rPr>
              <w:t>2x20</w:t>
            </w:r>
          </w:p>
        </w:tc>
        <w:tc>
          <w:tcPr>
            <w:tcW w:w="2745" w:type="pct"/>
          </w:tcPr>
          <w:p w:rsidR="00467922" w:rsidRPr="00B24698" w:rsidRDefault="00467922" w:rsidP="00C93F0F">
            <w:pPr>
              <w:pStyle w:val="TAC"/>
              <w:rPr>
                <w:szCs w:val="18"/>
                <w:lang w:eastAsia="zh-CN"/>
              </w:rPr>
            </w:pPr>
            <w:r w:rsidRPr="00B24698">
              <w:rPr>
                <w:lang w:eastAsia="ko-KR"/>
              </w:rPr>
              <w:t>As defined in Table 8.13.3.1.1.2-2 and Table 8.13.3.1.1.2-3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13</w:t>
            </w:r>
          </w:p>
        </w:tc>
        <w:tc>
          <w:tcPr>
            <w:tcW w:w="571" w:type="pct"/>
          </w:tcPr>
          <w:p w:rsidR="00467922" w:rsidRPr="00B24698" w:rsidRDefault="00467922" w:rsidP="00C93F0F">
            <w:pPr>
              <w:pStyle w:val="TAC"/>
              <w:rPr>
                <w:szCs w:val="18"/>
                <w:lang w:eastAsia="zh-CN"/>
              </w:rPr>
            </w:pPr>
            <w:r w:rsidRPr="00B24698">
              <w:rPr>
                <w:rFonts w:cs="Arial"/>
                <w:szCs w:val="18"/>
                <w:lang w:eastAsia="zh-CN"/>
              </w:rPr>
              <w:t>10+15+2x20</w:t>
            </w:r>
          </w:p>
        </w:tc>
        <w:tc>
          <w:tcPr>
            <w:tcW w:w="496" w:type="pct"/>
          </w:tcPr>
          <w:p w:rsidR="00467922" w:rsidRPr="00B24698" w:rsidRDefault="00467922" w:rsidP="00C93F0F">
            <w:pPr>
              <w:pStyle w:val="TAC"/>
              <w:rPr>
                <w:szCs w:val="18"/>
                <w:lang w:eastAsia="zh-CN"/>
              </w:rPr>
            </w:pPr>
            <w:r w:rsidRPr="00B24698">
              <w:rPr>
                <w:rFonts w:cs="Arial"/>
                <w:szCs w:val="18"/>
                <w:lang w:eastAsia="zh-CN"/>
              </w:rPr>
              <w:t>10+15</w:t>
            </w:r>
          </w:p>
        </w:tc>
        <w:tc>
          <w:tcPr>
            <w:tcW w:w="426" w:type="pct"/>
          </w:tcPr>
          <w:p w:rsidR="00467922" w:rsidRPr="00B24698" w:rsidRDefault="00467922" w:rsidP="00C93F0F">
            <w:pPr>
              <w:pStyle w:val="TAC"/>
              <w:rPr>
                <w:szCs w:val="18"/>
                <w:lang w:eastAsia="zh-CN"/>
              </w:rPr>
            </w:pPr>
            <w:r w:rsidRPr="00B24698">
              <w:rPr>
                <w:rFonts w:cs="Arial"/>
                <w:szCs w:val="18"/>
                <w:lang w:eastAsia="zh-CN"/>
              </w:rPr>
              <w:t>2x20</w:t>
            </w:r>
          </w:p>
        </w:tc>
        <w:tc>
          <w:tcPr>
            <w:tcW w:w="2745" w:type="pct"/>
          </w:tcPr>
          <w:p w:rsidR="00467922" w:rsidRPr="00B24698" w:rsidRDefault="00467922" w:rsidP="00C93F0F">
            <w:pPr>
              <w:pStyle w:val="TAC"/>
              <w:rPr>
                <w:szCs w:val="18"/>
                <w:lang w:eastAsia="zh-CN"/>
              </w:rPr>
            </w:pPr>
            <w:r w:rsidRPr="00B24698">
              <w:rPr>
                <w:lang w:eastAsia="ko-KR"/>
              </w:rPr>
              <w:t>As defined in Table 8.13.3.1.1.2-2 and Table 8.13.3.1.1.2-3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14</w:t>
            </w:r>
          </w:p>
        </w:tc>
        <w:tc>
          <w:tcPr>
            <w:tcW w:w="571" w:type="pct"/>
          </w:tcPr>
          <w:p w:rsidR="00467922" w:rsidRPr="00B24698" w:rsidRDefault="00467922" w:rsidP="00C93F0F">
            <w:pPr>
              <w:pStyle w:val="TAC"/>
              <w:rPr>
                <w:szCs w:val="18"/>
                <w:lang w:eastAsia="zh-CN"/>
              </w:rPr>
            </w:pPr>
            <w:r w:rsidRPr="00B24698">
              <w:rPr>
                <w:rFonts w:cs="Arial"/>
                <w:szCs w:val="18"/>
                <w:lang w:eastAsia="zh-CN"/>
              </w:rPr>
              <w:t>10+15+2x20</w:t>
            </w:r>
          </w:p>
        </w:tc>
        <w:tc>
          <w:tcPr>
            <w:tcW w:w="496" w:type="pct"/>
          </w:tcPr>
          <w:p w:rsidR="00467922" w:rsidRPr="00B24698" w:rsidRDefault="00467922" w:rsidP="00C93F0F">
            <w:pPr>
              <w:pStyle w:val="TAC"/>
              <w:rPr>
                <w:szCs w:val="18"/>
                <w:lang w:eastAsia="zh-CN"/>
              </w:rPr>
            </w:pPr>
            <w:r w:rsidRPr="00B24698">
              <w:rPr>
                <w:rFonts w:cs="Arial"/>
                <w:szCs w:val="18"/>
                <w:lang w:eastAsia="zh-CN"/>
              </w:rPr>
              <w:t>10+15+20</w:t>
            </w:r>
          </w:p>
        </w:tc>
        <w:tc>
          <w:tcPr>
            <w:tcW w:w="426" w:type="pct"/>
          </w:tcPr>
          <w:p w:rsidR="00467922" w:rsidRPr="00B24698" w:rsidRDefault="00467922" w:rsidP="00C93F0F">
            <w:pPr>
              <w:pStyle w:val="TAC"/>
              <w:rPr>
                <w:szCs w:val="18"/>
                <w:lang w:eastAsia="zh-CN"/>
              </w:rPr>
            </w:pPr>
            <w:r w:rsidRPr="00B24698">
              <w:rPr>
                <w:rFonts w:cs="Arial"/>
                <w:szCs w:val="18"/>
                <w:lang w:eastAsia="zh-CN"/>
              </w:rPr>
              <w:t>20</w:t>
            </w:r>
          </w:p>
        </w:tc>
        <w:tc>
          <w:tcPr>
            <w:tcW w:w="2745" w:type="pct"/>
          </w:tcPr>
          <w:p w:rsidR="00467922" w:rsidRPr="00B24698" w:rsidRDefault="00467922" w:rsidP="00C93F0F">
            <w:pPr>
              <w:pStyle w:val="TAC"/>
              <w:rPr>
                <w:szCs w:val="18"/>
                <w:lang w:eastAsia="zh-CN"/>
              </w:rPr>
            </w:pPr>
            <w:r w:rsidRPr="00B24698">
              <w:rPr>
                <w:szCs w:val="18"/>
                <w:lang w:eastAsia="zh-CN"/>
              </w:rPr>
              <w:t>As defined in Table 8.13.3.1.1.2-2 and Table 8.13.3.1.1.2-3 per CC</w:t>
            </w:r>
          </w:p>
        </w:tc>
        <w:tc>
          <w:tcPr>
            <w:tcW w:w="344" w:type="pct"/>
          </w:tcPr>
          <w:p w:rsidR="00467922" w:rsidRPr="00B24698" w:rsidRDefault="00467922" w:rsidP="00C93F0F">
            <w:pPr>
              <w:pStyle w:val="TAC"/>
              <w:rPr>
                <w:szCs w:val="18"/>
                <w:lang w:eastAsia="ja-JP"/>
              </w:rPr>
            </w:pPr>
            <w:r w:rsidRPr="00B24698">
              <w:rPr>
                <w:szCs w:val="18"/>
                <w:lang w:eastAsia="ja-JP"/>
              </w:rPr>
              <w:t>≥</w:t>
            </w:r>
            <w:r w:rsidRPr="00B24698">
              <w:rPr>
                <w:szCs w:val="18"/>
                <w:lang w:eastAsia="zh-CN"/>
              </w:rPr>
              <w:t>8</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lang w:eastAsia="ko-KR"/>
              </w:rPr>
            </w:pPr>
            <w:r w:rsidRPr="00B24698">
              <w:rPr>
                <w:rFonts w:cs="Arial"/>
              </w:rPr>
              <w:t>Note 1:</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Pr>
        <w:rPr>
          <w:lang w:eastAsia="zh-CN"/>
        </w:rPr>
      </w:pPr>
    </w:p>
    <w:p w:rsidR="00467922" w:rsidRPr="00B24698" w:rsidRDefault="00467922" w:rsidP="00467922">
      <w:pPr>
        <w:pStyle w:val="TH"/>
      </w:pPr>
      <w:r w:rsidRPr="00B24698">
        <w:lastRenderedPageBreak/>
        <w:t>Table 8.13.3.1.1.2-7: Minimum performance for multiple CA configurations with 5DL CCs (FRC)</w:t>
      </w:r>
    </w:p>
    <w:tbl>
      <w:tblPr>
        <w:tblW w:w="5162" w:type="pct"/>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1225"/>
        <w:gridCol w:w="991"/>
        <w:gridCol w:w="853"/>
        <w:gridCol w:w="5385"/>
        <w:gridCol w:w="836"/>
      </w:tblGrid>
      <w:tr w:rsidR="00467922" w:rsidRPr="00B24698" w:rsidTr="00C93F0F">
        <w:trPr>
          <w:trHeight w:val="275"/>
          <w:jc w:val="center"/>
        </w:trPr>
        <w:tc>
          <w:tcPr>
            <w:tcW w:w="435" w:type="pct"/>
            <w:vMerge w:val="restart"/>
          </w:tcPr>
          <w:p w:rsidR="00467922" w:rsidRPr="00B24698" w:rsidRDefault="00467922" w:rsidP="00C93F0F">
            <w:pPr>
              <w:pStyle w:val="TAH"/>
              <w:rPr>
                <w:rFonts w:cs="Arial"/>
              </w:rPr>
            </w:pPr>
            <w:r w:rsidRPr="00B24698">
              <w:rPr>
                <w:rFonts w:cs="Arial"/>
              </w:rPr>
              <w:t>Test number</w:t>
            </w:r>
          </w:p>
        </w:tc>
        <w:tc>
          <w:tcPr>
            <w:tcW w:w="1508" w:type="pct"/>
            <w:gridSpan w:val="3"/>
          </w:tcPr>
          <w:p w:rsidR="00467922" w:rsidRPr="00B24698" w:rsidRDefault="00467922" w:rsidP="00C93F0F">
            <w:pPr>
              <w:pStyle w:val="TAH"/>
              <w:rPr>
                <w:rFonts w:cs="Arial"/>
                <w:lang w:eastAsia="ko-KR"/>
              </w:rPr>
            </w:pPr>
            <w:r w:rsidRPr="00B24698">
              <w:rPr>
                <w:rFonts w:cs="Arial"/>
                <w:lang w:eastAsia="ko-KR"/>
              </w:rPr>
              <w:t xml:space="preserve">Aggregated </w:t>
            </w:r>
            <w:r w:rsidRPr="00B24698">
              <w:rPr>
                <w:rFonts w:cs="Arial"/>
              </w:rPr>
              <w:t>Bandwidth</w:t>
            </w:r>
            <w:r w:rsidRPr="00B24698">
              <w:rPr>
                <w:rFonts w:cs="Arial"/>
                <w:lang w:eastAsia="ko-KR"/>
              </w:rPr>
              <w:t xml:space="preserve"> (MHz)</w:t>
            </w:r>
          </w:p>
        </w:tc>
        <w:tc>
          <w:tcPr>
            <w:tcW w:w="2646"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411" w:type="pct"/>
            <w:vMerge w:val="restart"/>
          </w:tcPr>
          <w:p w:rsidR="00467922" w:rsidRPr="00B24698" w:rsidRDefault="00467922" w:rsidP="00C93F0F">
            <w:pPr>
              <w:pStyle w:val="TAH"/>
              <w:rPr>
                <w:rFonts w:cs="Arial"/>
              </w:rPr>
            </w:pPr>
            <w:r w:rsidRPr="00B24698">
              <w:rPr>
                <w:rFonts w:cs="Arial"/>
              </w:rPr>
              <w:t>UE Category</w:t>
            </w:r>
          </w:p>
        </w:tc>
      </w:tr>
      <w:tr w:rsidR="00467922" w:rsidRPr="00B24698" w:rsidTr="00C93F0F">
        <w:trPr>
          <w:trHeight w:val="105"/>
          <w:jc w:val="center"/>
        </w:trPr>
        <w:tc>
          <w:tcPr>
            <w:tcW w:w="435" w:type="pct"/>
            <w:vMerge/>
          </w:tcPr>
          <w:p w:rsidR="00467922" w:rsidRPr="00B24698" w:rsidRDefault="00467922" w:rsidP="00C93F0F">
            <w:pPr>
              <w:pStyle w:val="TAH"/>
              <w:rPr>
                <w:rFonts w:cs="Arial"/>
                <w:lang w:eastAsia="ko-KR"/>
              </w:rPr>
            </w:pPr>
          </w:p>
        </w:tc>
        <w:tc>
          <w:tcPr>
            <w:tcW w:w="602" w:type="pct"/>
          </w:tcPr>
          <w:p w:rsidR="00467922" w:rsidRPr="00B24698" w:rsidRDefault="00467922" w:rsidP="00C93F0F">
            <w:pPr>
              <w:pStyle w:val="TAH"/>
              <w:rPr>
                <w:rFonts w:cs="Arial"/>
                <w:lang w:eastAsia="ko-KR"/>
              </w:rPr>
            </w:pPr>
            <w:r w:rsidRPr="00B24698">
              <w:rPr>
                <w:rFonts w:cs="Arial"/>
                <w:lang w:eastAsia="ko-KR"/>
              </w:rPr>
              <w:t>Total</w:t>
            </w:r>
          </w:p>
        </w:tc>
        <w:tc>
          <w:tcPr>
            <w:tcW w:w="487" w:type="pct"/>
          </w:tcPr>
          <w:p w:rsidR="00467922" w:rsidRPr="00B24698" w:rsidRDefault="00467922" w:rsidP="00C93F0F">
            <w:pPr>
              <w:pStyle w:val="TAH"/>
              <w:rPr>
                <w:rFonts w:cs="Arial"/>
                <w:lang w:eastAsia="ko-KR"/>
              </w:rPr>
            </w:pPr>
            <w:r w:rsidRPr="00B24698">
              <w:rPr>
                <w:rFonts w:cs="Arial"/>
                <w:lang w:eastAsia="ko-KR"/>
              </w:rPr>
              <w:t>FDD CC</w:t>
            </w:r>
          </w:p>
        </w:tc>
        <w:tc>
          <w:tcPr>
            <w:tcW w:w="419" w:type="pct"/>
          </w:tcPr>
          <w:p w:rsidR="00467922" w:rsidRPr="00B24698" w:rsidRDefault="00467922" w:rsidP="00C93F0F">
            <w:pPr>
              <w:pStyle w:val="TAH"/>
              <w:rPr>
                <w:rFonts w:cs="Arial"/>
                <w:lang w:eastAsia="ko-KR"/>
              </w:rPr>
            </w:pPr>
            <w:r w:rsidRPr="00B24698">
              <w:rPr>
                <w:rFonts w:cs="Arial"/>
                <w:lang w:eastAsia="ko-KR"/>
              </w:rPr>
              <w:t>TDD CC</w:t>
            </w:r>
          </w:p>
        </w:tc>
        <w:tc>
          <w:tcPr>
            <w:tcW w:w="2646" w:type="pct"/>
            <w:vMerge/>
          </w:tcPr>
          <w:p w:rsidR="00467922" w:rsidRPr="00B24698" w:rsidRDefault="00467922" w:rsidP="00C93F0F">
            <w:pPr>
              <w:pStyle w:val="TAH"/>
              <w:rPr>
                <w:rFonts w:cs="Arial"/>
                <w:lang w:eastAsia="ko-KR"/>
              </w:rPr>
            </w:pPr>
          </w:p>
        </w:tc>
        <w:tc>
          <w:tcPr>
            <w:tcW w:w="411" w:type="pct"/>
            <w:vMerge/>
          </w:tcPr>
          <w:p w:rsidR="00467922" w:rsidRPr="00B24698" w:rsidRDefault="00467922" w:rsidP="00C93F0F">
            <w:pPr>
              <w:pStyle w:val="TAH"/>
              <w:rPr>
                <w:rFonts w:cs="Arial"/>
                <w:lang w:eastAsia="ja-JP"/>
              </w:rPr>
            </w:pP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ko-KR"/>
              </w:rPr>
              <w:t>1</w:t>
            </w:r>
          </w:p>
        </w:tc>
        <w:tc>
          <w:tcPr>
            <w:tcW w:w="602" w:type="pct"/>
          </w:tcPr>
          <w:p w:rsidR="00467922" w:rsidRPr="00B24698" w:rsidRDefault="00467922" w:rsidP="00C93F0F">
            <w:pPr>
              <w:pStyle w:val="TAC"/>
              <w:rPr>
                <w:rFonts w:cs="Arial"/>
                <w:lang w:eastAsia="ko-KR"/>
              </w:rPr>
            </w:pPr>
            <w:r w:rsidRPr="00B24698">
              <w:rPr>
                <w:rFonts w:cs="Arial"/>
                <w:lang w:eastAsia="ko-KR"/>
              </w:rPr>
              <w:t>15+4×20</w:t>
            </w:r>
          </w:p>
        </w:tc>
        <w:tc>
          <w:tcPr>
            <w:tcW w:w="487" w:type="pct"/>
          </w:tcPr>
          <w:p w:rsidR="00467922" w:rsidRPr="00B24698" w:rsidRDefault="00467922" w:rsidP="00C93F0F">
            <w:pPr>
              <w:pStyle w:val="TAC"/>
              <w:rPr>
                <w:rFonts w:cs="Arial"/>
                <w:lang w:eastAsia="ko-KR"/>
              </w:rPr>
            </w:pPr>
            <w:r w:rsidRPr="00B24698">
              <w:rPr>
                <w:rFonts w:cs="Arial"/>
                <w:lang w:eastAsia="ko-KR"/>
              </w:rPr>
              <w:t>15+2×20</w:t>
            </w:r>
          </w:p>
        </w:tc>
        <w:tc>
          <w:tcPr>
            <w:tcW w:w="419" w:type="pct"/>
          </w:tcPr>
          <w:p w:rsidR="00467922" w:rsidRPr="00B24698" w:rsidRDefault="00467922" w:rsidP="00C93F0F">
            <w:pPr>
              <w:pStyle w:val="TAC"/>
              <w:rPr>
                <w:rFonts w:cs="Arial"/>
                <w:lang w:eastAsia="ko-KR"/>
              </w:rPr>
            </w:pPr>
            <w:r w:rsidRPr="00B24698">
              <w:rPr>
                <w:rFonts w:cs="Arial"/>
                <w:lang w:eastAsia="ko-KR"/>
              </w:rPr>
              <w:t>2×20</w:t>
            </w:r>
          </w:p>
        </w:tc>
        <w:tc>
          <w:tcPr>
            <w:tcW w:w="2646" w:type="pct"/>
          </w:tcPr>
          <w:p w:rsidR="00467922" w:rsidRPr="00B24698" w:rsidRDefault="00467922" w:rsidP="00C93F0F">
            <w:pPr>
              <w:pStyle w:val="TAC"/>
              <w:rPr>
                <w:rFonts w:cs="Arial"/>
                <w:lang w:eastAsia="ko-KR"/>
              </w:rPr>
            </w:pPr>
            <w:r w:rsidRPr="00B24698">
              <w:rPr>
                <w:rFonts w:cs="Arial"/>
                <w:lang w:eastAsia="ko-KR"/>
              </w:rPr>
              <w:t>As defined in Table 8.13.3.1.1.2-2 and Table 8.13.3.1.1.2-3 per CC</w:t>
            </w:r>
          </w:p>
        </w:tc>
        <w:tc>
          <w:tcPr>
            <w:tcW w:w="411" w:type="pct"/>
          </w:tcPr>
          <w:p w:rsidR="00467922" w:rsidRPr="00B24698" w:rsidRDefault="00467922" w:rsidP="00C93F0F">
            <w:pPr>
              <w:pStyle w:val="TAC"/>
              <w:rPr>
                <w:rFonts w:cs="Arial"/>
                <w:lang w:eastAsia="ko-KR"/>
              </w:rPr>
            </w:pPr>
            <w:r w:rsidRPr="00B24698">
              <w:rPr>
                <w:rFonts w:cs="Arial"/>
                <w:lang w:eastAsia="ko-KR"/>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ko-KR"/>
              </w:rPr>
              <w:t>2</w:t>
            </w:r>
          </w:p>
        </w:tc>
        <w:tc>
          <w:tcPr>
            <w:tcW w:w="602" w:type="pct"/>
          </w:tcPr>
          <w:p w:rsidR="00467922" w:rsidRPr="00B24698" w:rsidRDefault="00467922" w:rsidP="00C93F0F">
            <w:pPr>
              <w:pStyle w:val="TAC"/>
              <w:rPr>
                <w:rFonts w:cs="Arial"/>
                <w:lang w:eastAsia="ko-KR"/>
              </w:rPr>
            </w:pPr>
            <w:r w:rsidRPr="00B24698">
              <w:rPr>
                <w:rFonts w:cs="Arial"/>
                <w:lang w:eastAsia="ko-KR"/>
              </w:rPr>
              <w:t>2×15+3×20</w:t>
            </w:r>
          </w:p>
        </w:tc>
        <w:tc>
          <w:tcPr>
            <w:tcW w:w="487" w:type="pct"/>
          </w:tcPr>
          <w:p w:rsidR="00467922" w:rsidRPr="00B24698" w:rsidRDefault="00467922" w:rsidP="00C93F0F">
            <w:pPr>
              <w:pStyle w:val="TAC"/>
              <w:rPr>
                <w:rFonts w:cs="Arial"/>
                <w:lang w:eastAsia="ko-KR"/>
              </w:rPr>
            </w:pPr>
            <w:r w:rsidRPr="00B24698">
              <w:rPr>
                <w:rFonts w:cs="Arial"/>
                <w:lang w:eastAsia="ko-KR"/>
              </w:rPr>
              <w:t>2×15+20</w:t>
            </w:r>
          </w:p>
        </w:tc>
        <w:tc>
          <w:tcPr>
            <w:tcW w:w="419" w:type="pct"/>
          </w:tcPr>
          <w:p w:rsidR="00467922" w:rsidRPr="00B24698" w:rsidRDefault="00467922" w:rsidP="00C93F0F">
            <w:pPr>
              <w:pStyle w:val="TAC"/>
              <w:rPr>
                <w:rFonts w:cs="Arial"/>
                <w:lang w:eastAsia="ko-KR"/>
              </w:rPr>
            </w:pPr>
            <w:r w:rsidRPr="00B24698">
              <w:rPr>
                <w:rFonts w:cs="Arial"/>
                <w:lang w:eastAsia="ko-KR"/>
              </w:rPr>
              <w:t>2×20</w:t>
            </w:r>
          </w:p>
        </w:tc>
        <w:tc>
          <w:tcPr>
            <w:tcW w:w="2646" w:type="pct"/>
          </w:tcPr>
          <w:p w:rsidR="00467922" w:rsidRPr="00B24698" w:rsidRDefault="00467922" w:rsidP="00C93F0F">
            <w:pPr>
              <w:pStyle w:val="TAC"/>
              <w:rPr>
                <w:rFonts w:cs="Arial"/>
                <w:lang w:eastAsia="ko-KR"/>
              </w:rPr>
            </w:pPr>
            <w:r w:rsidRPr="00B24698">
              <w:rPr>
                <w:rFonts w:cs="Arial"/>
                <w:lang w:eastAsia="ko-KR"/>
              </w:rPr>
              <w:t>As defined in Table 8.13.3.1.1.2-2 and Table 8.13.3.1.1.2-3 per CC</w:t>
            </w:r>
          </w:p>
        </w:tc>
        <w:tc>
          <w:tcPr>
            <w:tcW w:w="411" w:type="pct"/>
          </w:tcPr>
          <w:p w:rsidR="00467922" w:rsidRPr="00B24698" w:rsidRDefault="00467922" w:rsidP="00C93F0F">
            <w:pPr>
              <w:pStyle w:val="TAC"/>
              <w:rPr>
                <w:rFonts w:cs="Arial"/>
                <w:lang w:eastAsia="ja-JP"/>
              </w:rPr>
            </w:pPr>
            <w:r w:rsidRPr="00B24698">
              <w:rPr>
                <w:rFonts w:cs="Arial"/>
                <w:lang w:eastAsia="ko-KR"/>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3</w:t>
            </w:r>
          </w:p>
        </w:tc>
        <w:tc>
          <w:tcPr>
            <w:tcW w:w="602" w:type="pct"/>
          </w:tcPr>
          <w:p w:rsidR="00467922" w:rsidRPr="00B24698" w:rsidRDefault="00467922" w:rsidP="00C93F0F">
            <w:pPr>
              <w:pStyle w:val="TAC"/>
              <w:rPr>
                <w:rFonts w:cs="Arial"/>
                <w:lang w:eastAsia="ko-KR"/>
              </w:rPr>
            </w:pPr>
            <w:r w:rsidRPr="00B24698">
              <w:rPr>
                <w:rFonts w:cs="Arial"/>
                <w:lang w:eastAsia="zh-CN"/>
              </w:rPr>
              <w:t>4x20+20</w:t>
            </w:r>
          </w:p>
        </w:tc>
        <w:tc>
          <w:tcPr>
            <w:tcW w:w="487" w:type="pct"/>
          </w:tcPr>
          <w:p w:rsidR="00467922" w:rsidRPr="00B24698" w:rsidRDefault="00467922" w:rsidP="00C93F0F">
            <w:pPr>
              <w:pStyle w:val="TAC"/>
              <w:rPr>
                <w:rFonts w:cs="Arial"/>
                <w:lang w:eastAsia="ko-KR"/>
              </w:rPr>
            </w:pPr>
            <w:r w:rsidRPr="00B24698">
              <w:rPr>
                <w:rFonts w:cs="Arial"/>
                <w:lang w:eastAsia="zh-CN"/>
              </w:rPr>
              <w:t>4x20</w:t>
            </w:r>
          </w:p>
        </w:tc>
        <w:tc>
          <w:tcPr>
            <w:tcW w:w="419" w:type="pct"/>
          </w:tcPr>
          <w:p w:rsidR="00467922" w:rsidRPr="00B24698" w:rsidRDefault="00467922" w:rsidP="00C93F0F">
            <w:pPr>
              <w:pStyle w:val="TAC"/>
              <w:rPr>
                <w:rFonts w:cs="Arial"/>
                <w:lang w:eastAsia="ko-KR"/>
              </w:rPr>
            </w:pPr>
            <w:r w:rsidRPr="00B24698">
              <w:rPr>
                <w:rFonts w:cs="Arial"/>
                <w:lang w:eastAsia="zh-CN"/>
              </w:rPr>
              <w:t>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8.13.3.1.1.2-2 and Table 8.13.3.1.1.2-3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4</w:t>
            </w:r>
          </w:p>
        </w:tc>
        <w:tc>
          <w:tcPr>
            <w:tcW w:w="602" w:type="pct"/>
          </w:tcPr>
          <w:p w:rsidR="00467922" w:rsidRPr="00B24698" w:rsidRDefault="00467922" w:rsidP="00C93F0F">
            <w:pPr>
              <w:pStyle w:val="TAC"/>
              <w:rPr>
                <w:rFonts w:cs="Arial"/>
                <w:lang w:eastAsia="ko-KR"/>
              </w:rPr>
            </w:pPr>
            <w:r w:rsidRPr="00B24698">
              <w:rPr>
                <w:rFonts w:cs="Arial"/>
                <w:lang w:eastAsia="zh-CN"/>
              </w:rPr>
              <w:t>3x20+2x20</w:t>
            </w:r>
          </w:p>
        </w:tc>
        <w:tc>
          <w:tcPr>
            <w:tcW w:w="487" w:type="pct"/>
          </w:tcPr>
          <w:p w:rsidR="00467922" w:rsidRPr="00B24698" w:rsidRDefault="00467922" w:rsidP="00C93F0F">
            <w:pPr>
              <w:pStyle w:val="TAC"/>
              <w:rPr>
                <w:rFonts w:cs="Arial"/>
                <w:lang w:eastAsia="ko-KR"/>
              </w:rPr>
            </w:pPr>
            <w:r w:rsidRPr="00B24698">
              <w:rPr>
                <w:rFonts w:cs="Arial"/>
                <w:lang w:eastAsia="zh-CN"/>
              </w:rPr>
              <w:t>3x20</w:t>
            </w:r>
          </w:p>
        </w:tc>
        <w:tc>
          <w:tcPr>
            <w:tcW w:w="419" w:type="pct"/>
          </w:tcPr>
          <w:p w:rsidR="00467922" w:rsidRPr="00B24698" w:rsidRDefault="00467922" w:rsidP="00C93F0F">
            <w:pPr>
              <w:pStyle w:val="TAC"/>
              <w:rPr>
                <w:rFonts w:cs="Arial"/>
                <w:lang w:eastAsia="ko-KR"/>
              </w:rPr>
            </w:pPr>
            <w:r w:rsidRPr="00B24698">
              <w:rPr>
                <w:rFonts w:cs="Arial"/>
                <w:lang w:eastAsia="zh-CN"/>
              </w:rPr>
              <w:t>2x20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8.13.3.1.1.2-2 and Table 8.13.3.1.1.2-3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5</w:t>
            </w:r>
          </w:p>
        </w:tc>
        <w:tc>
          <w:tcPr>
            <w:tcW w:w="602" w:type="pct"/>
          </w:tcPr>
          <w:p w:rsidR="00467922" w:rsidRPr="00B24698" w:rsidRDefault="00467922" w:rsidP="00C93F0F">
            <w:pPr>
              <w:pStyle w:val="TAC"/>
              <w:rPr>
                <w:rFonts w:cs="Arial"/>
                <w:lang w:eastAsia="ko-KR"/>
              </w:rPr>
            </w:pPr>
            <w:r w:rsidRPr="00B24698">
              <w:rPr>
                <w:rFonts w:cs="Arial"/>
                <w:lang w:eastAsia="zh-CN"/>
              </w:rPr>
              <w:t>2x20+3x20</w:t>
            </w:r>
          </w:p>
        </w:tc>
        <w:tc>
          <w:tcPr>
            <w:tcW w:w="487" w:type="pct"/>
          </w:tcPr>
          <w:p w:rsidR="00467922" w:rsidRPr="00B24698" w:rsidRDefault="00467922" w:rsidP="00C93F0F">
            <w:pPr>
              <w:pStyle w:val="TAC"/>
              <w:rPr>
                <w:rFonts w:cs="Arial"/>
                <w:lang w:eastAsia="ko-KR"/>
              </w:rPr>
            </w:pPr>
            <w:r w:rsidRPr="00B24698">
              <w:rPr>
                <w:rFonts w:cs="Arial"/>
                <w:lang w:eastAsia="zh-CN"/>
              </w:rPr>
              <w:t>2x20</w:t>
            </w:r>
          </w:p>
        </w:tc>
        <w:tc>
          <w:tcPr>
            <w:tcW w:w="419" w:type="pct"/>
          </w:tcPr>
          <w:p w:rsidR="00467922" w:rsidRPr="00B24698" w:rsidRDefault="00467922" w:rsidP="00C93F0F">
            <w:pPr>
              <w:pStyle w:val="TAC"/>
              <w:rPr>
                <w:rFonts w:cs="Arial"/>
                <w:lang w:eastAsia="ko-KR"/>
              </w:rPr>
            </w:pPr>
            <w:r w:rsidRPr="00B24698">
              <w:rPr>
                <w:rFonts w:cs="Arial"/>
                <w:lang w:eastAsia="zh-CN"/>
              </w:rPr>
              <w:t>3X20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8.13.3.1.1.2-2 and Table 8.13.3.1.1.2-3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6</w:t>
            </w:r>
          </w:p>
        </w:tc>
        <w:tc>
          <w:tcPr>
            <w:tcW w:w="602" w:type="pct"/>
          </w:tcPr>
          <w:p w:rsidR="00467922" w:rsidRPr="00B24698" w:rsidRDefault="00467922" w:rsidP="00C93F0F">
            <w:pPr>
              <w:pStyle w:val="TAC"/>
              <w:rPr>
                <w:rFonts w:cs="Arial"/>
                <w:lang w:eastAsia="ko-KR"/>
              </w:rPr>
            </w:pPr>
            <w:r w:rsidRPr="00B24698">
              <w:rPr>
                <w:rFonts w:cs="Arial"/>
                <w:lang w:eastAsia="zh-CN"/>
              </w:rPr>
              <w:t>20+4x20</w:t>
            </w:r>
          </w:p>
        </w:tc>
        <w:tc>
          <w:tcPr>
            <w:tcW w:w="487" w:type="pct"/>
          </w:tcPr>
          <w:p w:rsidR="00467922" w:rsidRPr="00B24698" w:rsidRDefault="00467922" w:rsidP="00C93F0F">
            <w:pPr>
              <w:pStyle w:val="TAC"/>
              <w:rPr>
                <w:rFonts w:cs="Arial"/>
                <w:lang w:eastAsia="ko-KR"/>
              </w:rPr>
            </w:pPr>
            <w:r w:rsidRPr="00B24698">
              <w:rPr>
                <w:rFonts w:cs="Arial"/>
                <w:lang w:eastAsia="zh-CN"/>
              </w:rPr>
              <w:t>20</w:t>
            </w:r>
          </w:p>
        </w:tc>
        <w:tc>
          <w:tcPr>
            <w:tcW w:w="419" w:type="pct"/>
          </w:tcPr>
          <w:p w:rsidR="00467922" w:rsidRPr="00B24698" w:rsidRDefault="00467922" w:rsidP="00C93F0F">
            <w:pPr>
              <w:pStyle w:val="TAC"/>
              <w:rPr>
                <w:rFonts w:cs="Arial"/>
                <w:lang w:eastAsia="ko-KR"/>
              </w:rPr>
            </w:pPr>
            <w:r w:rsidRPr="00B24698">
              <w:rPr>
                <w:rFonts w:cs="Arial"/>
                <w:lang w:eastAsia="zh-CN"/>
              </w:rPr>
              <w:t>4x20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8.13.3.1.1.2-2 and Table 8.13.3.1.1.2-3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7</w:t>
            </w:r>
          </w:p>
        </w:tc>
        <w:tc>
          <w:tcPr>
            <w:tcW w:w="602" w:type="pct"/>
          </w:tcPr>
          <w:p w:rsidR="00467922" w:rsidRPr="00B24698" w:rsidRDefault="00467922" w:rsidP="00C93F0F">
            <w:pPr>
              <w:pStyle w:val="TAC"/>
              <w:rPr>
                <w:rFonts w:cs="Arial"/>
                <w:lang w:eastAsia="ko-KR"/>
              </w:rPr>
            </w:pPr>
            <w:r w:rsidRPr="00B24698">
              <w:rPr>
                <w:rFonts w:cs="Arial"/>
                <w:lang w:eastAsia="zh-CN"/>
              </w:rPr>
              <w:t>10+4x20</w:t>
            </w:r>
          </w:p>
        </w:tc>
        <w:tc>
          <w:tcPr>
            <w:tcW w:w="487" w:type="pct"/>
          </w:tcPr>
          <w:p w:rsidR="00467922" w:rsidRPr="00B24698" w:rsidRDefault="00467922" w:rsidP="00C93F0F">
            <w:pPr>
              <w:pStyle w:val="TAC"/>
              <w:rPr>
                <w:rFonts w:cs="Arial"/>
                <w:lang w:eastAsia="ko-KR"/>
              </w:rPr>
            </w:pPr>
            <w:r w:rsidRPr="00B24698">
              <w:rPr>
                <w:rFonts w:cs="Arial"/>
                <w:lang w:eastAsia="zh-CN"/>
              </w:rPr>
              <w:t>10</w:t>
            </w:r>
          </w:p>
        </w:tc>
        <w:tc>
          <w:tcPr>
            <w:tcW w:w="419" w:type="pct"/>
          </w:tcPr>
          <w:p w:rsidR="00467922" w:rsidRPr="00B24698" w:rsidRDefault="00467922" w:rsidP="00C93F0F">
            <w:pPr>
              <w:pStyle w:val="TAC"/>
              <w:rPr>
                <w:rFonts w:cs="Arial"/>
                <w:lang w:eastAsia="ko-KR"/>
              </w:rPr>
            </w:pPr>
            <w:r w:rsidRPr="00B24698">
              <w:rPr>
                <w:rFonts w:cs="Arial"/>
                <w:lang w:eastAsia="zh-CN"/>
              </w:rPr>
              <w:t>4x20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8.13.3.1.1.2-2 and Table 8.13.3.1.1.2-3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8</w:t>
            </w:r>
          </w:p>
        </w:tc>
        <w:tc>
          <w:tcPr>
            <w:tcW w:w="602" w:type="pct"/>
          </w:tcPr>
          <w:p w:rsidR="00467922" w:rsidRPr="00B24698" w:rsidRDefault="00467922" w:rsidP="00C93F0F">
            <w:pPr>
              <w:pStyle w:val="TAC"/>
              <w:rPr>
                <w:rFonts w:cs="Arial"/>
                <w:lang w:eastAsia="ko-KR"/>
              </w:rPr>
            </w:pPr>
            <w:r w:rsidRPr="00B24698">
              <w:rPr>
                <w:rFonts w:cs="Arial"/>
                <w:lang w:eastAsia="zh-CN"/>
              </w:rPr>
              <w:t>10+20+3x20</w:t>
            </w:r>
          </w:p>
        </w:tc>
        <w:tc>
          <w:tcPr>
            <w:tcW w:w="487" w:type="pct"/>
          </w:tcPr>
          <w:p w:rsidR="00467922" w:rsidRPr="00B24698" w:rsidRDefault="00467922" w:rsidP="00C93F0F">
            <w:pPr>
              <w:pStyle w:val="TAC"/>
              <w:rPr>
                <w:rFonts w:cs="Arial"/>
                <w:lang w:eastAsia="ko-KR"/>
              </w:rPr>
            </w:pPr>
            <w:r w:rsidRPr="00B24698">
              <w:rPr>
                <w:rFonts w:cs="Arial"/>
                <w:lang w:eastAsia="zh-CN"/>
              </w:rPr>
              <w:t>10+20</w:t>
            </w:r>
          </w:p>
        </w:tc>
        <w:tc>
          <w:tcPr>
            <w:tcW w:w="419" w:type="pct"/>
          </w:tcPr>
          <w:p w:rsidR="00467922" w:rsidRPr="00B24698" w:rsidRDefault="00467922" w:rsidP="00C93F0F">
            <w:pPr>
              <w:pStyle w:val="TAC"/>
              <w:rPr>
                <w:rFonts w:cs="Arial"/>
                <w:lang w:eastAsia="ko-KR"/>
              </w:rPr>
            </w:pPr>
            <w:r w:rsidRPr="00B24698">
              <w:rPr>
                <w:rFonts w:cs="Arial"/>
                <w:lang w:eastAsia="zh-CN"/>
              </w:rPr>
              <w:t>3x20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8.13.3.1.1.2-2 and Table 8.13.3.1.1.2-3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zh-CN"/>
              </w:rPr>
            </w:pPr>
            <w:r w:rsidRPr="00B24698">
              <w:rPr>
                <w:rFonts w:cs="Arial"/>
                <w:lang w:eastAsia="zh-CN"/>
              </w:rPr>
              <w:t>9</w:t>
            </w:r>
          </w:p>
        </w:tc>
        <w:tc>
          <w:tcPr>
            <w:tcW w:w="602" w:type="pct"/>
          </w:tcPr>
          <w:p w:rsidR="00467922" w:rsidRPr="00B24698" w:rsidRDefault="00467922" w:rsidP="00C93F0F">
            <w:pPr>
              <w:pStyle w:val="TAC"/>
              <w:rPr>
                <w:rFonts w:cs="Arial"/>
                <w:lang w:eastAsia="zh-CN"/>
              </w:rPr>
            </w:pPr>
            <w:r w:rsidRPr="00B24698">
              <w:rPr>
                <w:rFonts w:cs="Arial"/>
                <w:lang w:eastAsia="zh-CN"/>
              </w:rPr>
              <w:t>2x10+3x20</w:t>
            </w:r>
          </w:p>
        </w:tc>
        <w:tc>
          <w:tcPr>
            <w:tcW w:w="487" w:type="pct"/>
          </w:tcPr>
          <w:p w:rsidR="00467922" w:rsidRPr="00B24698" w:rsidRDefault="00467922" w:rsidP="00C93F0F">
            <w:pPr>
              <w:pStyle w:val="TAC"/>
              <w:rPr>
                <w:rFonts w:cs="Arial"/>
                <w:lang w:eastAsia="zh-CN"/>
              </w:rPr>
            </w:pPr>
            <w:r w:rsidRPr="00B24698">
              <w:rPr>
                <w:rFonts w:cs="Arial"/>
                <w:lang w:eastAsia="zh-CN"/>
              </w:rPr>
              <w:t>2x10</w:t>
            </w:r>
          </w:p>
        </w:tc>
        <w:tc>
          <w:tcPr>
            <w:tcW w:w="419" w:type="pct"/>
          </w:tcPr>
          <w:p w:rsidR="00467922" w:rsidRPr="00B24698" w:rsidRDefault="00467922" w:rsidP="00C93F0F">
            <w:pPr>
              <w:pStyle w:val="TAC"/>
              <w:rPr>
                <w:rFonts w:cs="Arial"/>
                <w:lang w:eastAsia="zh-CN"/>
              </w:rPr>
            </w:pPr>
            <w:r w:rsidRPr="00B24698">
              <w:rPr>
                <w:rFonts w:cs="Arial"/>
                <w:lang w:eastAsia="zh-CN"/>
              </w:rPr>
              <w:t>3x20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8.13.3.1.1.2-2 and Table 8.13.3.1.1.2-3 per CC</w:t>
            </w:r>
          </w:p>
        </w:tc>
        <w:tc>
          <w:tcPr>
            <w:tcW w:w="411" w:type="pct"/>
          </w:tcPr>
          <w:p w:rsidR="00467922" w:rsidRPr="00B24698" w:rsidRDefault="00467922" w:rsidP="00C93F0F">
            <w:pPr>
              <w:pStyle w:val="TAC"/>
              <w:rPr>
                <w:rFonts w:cs="Arial"/>
                <w:lang w:eastAsia="zh-CN"/>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10</w:t>
            </w:r>
          </w:p>
        </w:tc>
        <w:tc>
          <w:tcPr>
            <w:tcW w:w="602" w:type="pct"/>
          </w:tcPr>
          <w:p w:rsidR="00467922" w:rsidRPr="00B24698" w:rsidRDefault="00467922" w:rsidP="00C93F0F">
            <w:pPr>
              <w:pStyle w:val="TAC"/>
              <w:rPr>
                <w:rFonts w:cs="Arial"/>
                <w:lang w:eastAsia="ko-KR"/>
              </w:rPr>
            </w:pPr>
            <w:r w:rsidRPr="00B24698">
              <w:rPr>
                <w:rFonts w:cs="Arial"/>
                <w:lang w:eastAsia="zh-CN"/>
              </w:rPr>
              <w:t>10+2×20+2×20</w:t>
            </w:r>
          </w:p>
        </w:tc>
        <w:tc>
          <w:tcPr>
            <w:tcW w:w="487" w:type="pct"/>
          </w:tcPr>
          <w:p w:rsidR="00467922" w:rsidRPr="00B24698" w:rsidRDefault="00467922" w:rsidP="00C93F0F">
            <w:pPr>
              <w:pStyle w:val="TAC"/>
              <w:rPr>
                <w:rFonts w:cs="Arial"/>
                <w:lang w:eastAsia="ko-KR"/>
              </w:rPr>
            </w:pPr>
            <w:r w:rsidRPr="00B24698">
              <w:rPr>
                <w:rFonts w:cs="Arial"/>
                <w:lang w:eastAsia="zh-CN"/>
              </w:rPr>
              <w:t>10+2x20</w:t>
            </w:r>
          </w:p>
        </w:tc>
        <w:tc>
          <w:tcPr>
            <w:tcW w:w="419" w:type="pct"/>
          </w:tcPr>
          <w:p w:rsidR="00467922" w:rsidRPr="00B24698" w:rsidRDefault="00467922" w:rsidP="00C93F0F">
            <w:pPr>
              <w:pStyle w:val="TAC"/>
              <w:rPr>
                <w:rFonts w:cs="Arial"/>
                <w:lang w:eastAsia="ko-KR"/>
              </w:rPr>
            </w:pPr>
            <w:r w:rsidRPr="00B24698">
              <w:rPr>
                <w:rFonts w:cs="Arial"/>
                <w:lang w:eastAsia="zh-CN"/>
              </w:rPr>
              <w:t>2x20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8.13.3.1.1.2-2 and Table 8.13.3.1.1.2-3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11</w:t>
            </w:r>
          </w:p>
        </w:tc>
        <w:tc>
          <w:tcPr>
            <w:tcW w:w="602" w:type="pct"/>
          </w:tcPr>
          <w:p w:rsidR="00467922" w:rsidRPr="00B24698" w:rsidRDefault="00467922" w:rsidP="00C93F0F">
            <w:pPr>
              <w:pStyle w:val="TAC"/>
              <w:rPr>
                <w:rFonts w:cs="Arial"/>
                <w:lang w:eastAsia="ko-KR"/>
              </w:rPr>
            </w:pPr>
            <w:r w:rsidRPr="00B24698">
              <w:rPr>
                <w:rFonts w:cs="Arial"/>
                <w:lang w:eastAsia="zh-CN"/>
              </w:rPr>
              <w:t>10+15+20+2x20</w:t>
            </w:r>
          </w:p>
        </w:tc>
        <w:tc>
          <w:tcPr>
            <w:tcW w:w="487" w:type="pct"/>
          </w:tcPr>
          <w:p w:rsidR="00467922" w:rsidRPr="00B24698" w:rsidRDefault="00467922" w:rsidP="00C93F0F">
            <w:pPr>
              <w:pStyle w:val="TAC"/>
              <w:rPr>
                <w:rFonts w:cs="Arial"/>
                <w:lang w:eastAsia="ko-KR"/>
              </w:rPr>
            </w:pPr>
            <w:r w:rsidRPr="00B24698">
              <w:rPr>
                <w:rFonts w:cs="Arial"/>
                <w:lang w:eastAsia="zh-CN"/>
              </w:rPr>
              <w:t>10+15+20</w:t>
            </w:r>
          </w:p>
        </w:tc>
        <w:tc>
          <w:tcPr>
            <w:tcW w:w="419" w:type="pct"/>
          </w:tcPr>
          <w:p w:rsidR="00467922" w:rsidRPr="00B24698" w:rsidRDefault="00467922" w:rsidP="00C93F0F">
            <w:pPr>
              <w:pStyle w:val="TAC"/>
              <w:rPr>
                <w:rFonts w:cs="Arial"/>
                <w:lang w:eastAsia="ko-KR"/>
              </w:rPr>
            </w:pPr>
            <w:r w:rsidRPr="00B24698">
              <w:rPr>
                <w:rFonts w:cs="Arial"/>
                <w:lang w:eastAsia="zh-CN"/>
              </w:rPr>
              <w:t>2x20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8.13.3.1.1.2-2 and Table 8.13.3.1.1.2-3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lang w:eastAsia="ko-KR"/>
              </w:rPr>
            </w:pPr>
            <w:r w:rsidRPr="00B24698">
              <w:rPr>
                <w:rFonts w:cs="Arial"/>
              </w:rPr>
              <w:t>Note 1:</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 w:rsidR="00467922" w:rsidRPr="00B24698" w:rsidRDefault="00467922" w:rsidP="00467922">
      <w:pPr>
        <w:pStyle w:val="Heading6"/>
        <w:rPr>
          <w:lang w:eastAsia="zh-CN"/>
        </w:rPr>
      </w:pPr>
      <w:r w:rsidRPr="00B24698">
        <w:rPr>
          <w:lang w:eastAsia="zh-CN"/>
        </w:rPr>
        <w:t>8.13.3.1.1.2</w:t>
      </w:r>
      <w:r w:rsidRPr="00B24698">
        <w:rPr>
          <w:rFonts w:eastAsia="ＭＳ 明朝"/>
        </w:rPr>
        <w:tab/>
      </w:r>
      <w:r w:rsidRPr="00B24698">
        <w:rPr>
          <w:lang w:eastAsia="zh-CN"/>
        </w:rPr>
        <w:t>TDD-FDD CA PDSCH Closed Loop Multi Layer Spatial Multiplexing 4x4 for FDD PCell (2DL CA)</w:t>
      </w:r>
    </w:p>
    <w:p w:rsidR="00467922" w:rsidRPr="00B24698" w:rsidRDefault="00467922" w:rsidP="00467922">
      <w:pPr>
        <w:pStyle w:val="H6"/>
      </w:pPr>
      <w:r w:rsidRPr="00B24698">
        <w:t>8.13.3.1.1.2.1</w:t>
      </w:r>
      <w:r w:rsidRPr="00B24698">
        <w:tab/>
        <w:t>Test purpose</w:t>
      </w:r>
    </w:p>
    <w:p w:rsidR="00467922" w:rsidRPr="00B24698" w:rsidRDefault="00467922" w:rsidP="00467922">
      <w:pPr>
        <w:rPr>
          <w:lang w:eastAsia="zh-CN"/>
        </w:rPr>
      </w:pPr>
      <w:r w:rsidRPr="00B24698">
        <w:rPr>
          <w:kern w:val="2"/>
          <w:lang w:eastAsia="zh-CN"/>
        </w:rPr>
        <w:t>The purpose of these tests is to verify the closed loop rank-two performance with wideband and frequency selective precoding.</w:t>
      </w:r>
    </w:p>
    <w:p w:rsidR="00467922" w:rsidRPr="00B24698" w:rsidRDefault="00467922" w:rsidP="00467922">
      <w:pPr>
        <w:pStyle w:val="H6"/>
      </w:pPr>
      <w:r w:rsidRPr="00B24698">
        <w:t>8.13.3.1.1.2.2</w:t>
      </w:r>
      <w:r w:rsidRPr="00B24698">
        <w:tab/>
        <w:t>Test applicability</w:t>
      </w:r>
    </w:p>
    <w:p w:rsidR="00467922" w:rsidRPr="00B24698" w:rsidRDefault="00467922" w:rsidP="00467922">
      <w:pPr>
        <w:rPr>
          <w:lang w:eastAsia="zh-CN"/>
        </w:rPr>
      </w:pPr>
      <w:r w:rsidRPr="00B24698">
        <w:rPr>
          <w:lang w:eastAsia="zh-CN"/>
        </w:rPr>
        <w:t xml:space="preserve">This test applies to all types of E-UTRA FDD and TDD Release 12 and forward UE of categories 5 or higher that support E-UTRA FDD and TDD and 2DL CA with </w:t>
      </w:r>
      <w:r w:rsidRPr="00B24698">
        <w:rPr>
          <w:lang w:eastAsia="ja-JP"/>
        </w:rPr>
        <w:t xml:space="preserve">FDD as PCell </w:t>
      </w:r>
      <w:r w:rsidRPr="00B24698">
        <w:t>and 4 Rx antenna ports</w:t>
      </w:r>
      <w:r w:rsidRPr="00B24698">
        <w:rPr>
          <w:lang w:eastAsia="zh-CN"/>
        </w:rPr>
        <w:t>.</w:t>
      </w:r>
    </w:p>
    <w:p w:rsidR="00467922" w:rsidRPr="00B24698" w:rsidRDefault="00467922" w:rsidP="00467922">
      <w:pPr>
        <w:pStyle w:val="H6"/>
        <w:rPr>
          <w:lang w:eastAsia="zh-CN"/>
        </w:rPr>
      </w:pPr>
      <w:r w:rsidRPr="00B24698">
        <w:t>8.13.3.1.1.2.3</w:t>
      </w:r>
      <w:r w:rsidRPr="00B24698">
        <w:tab/>
        <w:t>Minimum conformance requirements</w:t>
      </w:r>
    </w:p>
    <w:p w:rsidR="00467922" w:rsidRPr="00B24698" w:rsidRDefault="00467922" w:rsidP="00467922">
      <w:r w:rsidRPr="00B24698">
        <w:t>The minimum conformance requirements are defined in clause 8.13.3.1.1.1.</w:t>
      </w:r>
    </w:p>
    <w:p w:rsidR="00467922" w:rsidRPr="00B24698" w:rsidRDefault="00467922" w:rsidP="00467922">
      <w:pPr>
        <w:pStyle w:val="H6"/>
      </w:pPr>
      <w:r w:rsidRPr="00B24698">
        <w:t>8.13.3.1.1.2.4</w:t>
      </w:r>
      <w:r w:rsidRPr="00B24698">
        <w:tab/>
        <w:t>Test description</w:t>
      </w:r>
    </w:p>
    <w:p w:rsidR="00467922" w:rsidRPr="00B24698" w:rsidRDefault="00467922" w:rsidP="00467922">
      <w:pPr>
        <w:pStyle w:val="H6"/>
      </w:pPr>
      <w:r w:rsidRPr="00B24698">
        <w:t>8.13.3.1.1.2.4.1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lastRenderedPageBreak/>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 xml:space="preserve">The parameter settings for </w:t>
      </w:r>
      <w:r w:rsidRPr="00B24698">
        <w:rPr>
          <w:lang w:eastAsia="zh-CN"/>
        </w:rPr>
        <w:t>P</w:t>
      </w:r>
      <w:r w:rsidRPr="00B24698">
        <w:t>cell are set up according to Tables 8.2.</w:t>
      </w:r>
      <w:r w:rsidRPr="00B24698">
        <w:rPr>
          <w:lang w:eastAsia="zh-CN"/>
        </w:rPr>
        <w:t>3</w:t>
      </w:r>
      <w:r w:rsidRPr="00B24698">
        <w:t>-1, 8.13.3.1.1.1-1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8.13.3.1.1.2.4.3.</w:t>
      </w:r>
    </w:p>
    <w:p w:rsidR="00467922" w:rsidRPr="00B24698" w:rsidRDefault="00467922" w:rsidP="00467922">
      <w:pPr>
        <w:pStyle w:val="H6"/>
      </w:pPr>
      <w:r w:rsidRPr="00B24698">
        <w:t>8.13.3.1.1.2.4.2</w:t>
      </w:r>
      <w:r w:rsidRPr="00B24698">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8.13.3.1.1.2.4.3.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[4], clauses 8.3.3.2).</w:t>
      </w:r>
    </w:p>
    <w:p w:rsidR="00467922" w:rsidRPr="00B24698" w:rsidRDefault="00467922" w:rsidP="00467922">
      <w:pPr>
        <w:pStyle w:val="B10"/>
      </w:pPr>
      <w:r w:rsidRPr="00B24698">
        <w:t>4.</w:t>
      </w:r>
      <w:r w:rsidRPr="00B24698">
        <w:tab/>
        <w:t>For multi-layer spatial multiplexing, SS transmits PDSCH via PDCCH DCI format 2 for C_RNTI to transmit the DL RMC according to Tables 8.13.3.1.1.1-1 and 8.13.3.1.1.1-</w:t>
      </w:r>
      <w:r w:rsidRPr="00B24698">
        <w:rPr>
          <w:lang w:eastAsia="zh-CN"/>
        </w:rPr>
        <w:t>2</w:t>
      </w:r>
      <w:r w:rsidRPr="00B24698">
        <w:t xml:space="preserve"> </w:t>
      </w:r>
      <w:r w:rsidRPr="00B24698">
        <w:rPr>
          <w:lang w:eastAsia="zh-CN"/>
        </w:rPr>
        <w:t>or</w:t>
      </w:r>
      <w:r w:rsidRPr="00B24698">
        <w:t xml:space="preserve"> 8.13.3.1.1.1-</w:t>
      </w:r>
      <w:r w:rsidRPr="00B24698">
        <w:rPr>
          <w:lang w:eastAsia="zh-CN"/>
        </w:rPr>
        <w:t>3</w:t>
      </w:r>
      <w:r w:rsidRPr="00B24698">
        <w:t>. The SS sends downlink MAC padding bits on the DL RMC.</w:t>
      </w:r>
    </w:p>
    <w:p w:rsidR="00467922" w:rsidRPr="00B24698" w:rsidRDefault="00467922" w:rsidP="00467922">
      <w:pPr>
        <w:pStyle w:val="B10"/>
      </w:pPr>
      <w:r w:rsidRPr="00B24698">
        <w:t>5.</w:t>
      </w:r>
      <w:r w:rsidRPr="00B24698">
        <w:tab/>
        <w:t>SS schedules the UL transmission to carry the PUSCH CSI feedback via PDCCH DCI format 0 with CSI request bit set to ‘10’ and I_MCS=29 and N_PRB allocated to be less or equal to 20.</w:t>
      </w:r>
    </w:p>
    <w:p w:rsidR="00467922" w:rsidRPr="00B24698" w:rsidRDefault="00467922" w:rsidP="00467922">
      <w:pPr>
        <w:pStyle w:val="B10"/>
      </w:pPr>
      <w:r w:rsidRPr="00B24698">
        <w:t>6.</w:t>
      </w:r>
      <w:r w:rsidRPr="00B24698">
        <w:tab/>
        <w:t xml:space="preserve">Set the parameters of the bandwidth, MCS, reference channel, the propagation condition, the correlation matrix, antenna configuration and the SNR according to Tables 8.13.3.1.1.2.5-1 </w:t>
      </w:r>
      <w:r w:rsidRPr="00B24698">
        <w:rPr>
          <w:lang w:eastAsia="zh-CN"/>
        </w:rPr>
        <w:t xml:space="preserve">or </w:t>
      </w:r>
      <w:r w:rsidRPr="00B24698">
        <w:t>8.13.3.1.1.2.5-</w:t>
      </w:r>
      <w:r w:rsidRPr="00B24698">
        <w:rPr>
          <w:lang w:eastAsia="zh-CN"/>
        </w:rPr>
        <w:t xml:space="preserve">2 </w:t>
      </w:r>
      <w:r w:rsidRPr="00B24698">
        <w:t>as appropriate.</w:t>
      </w:r>
    </w:p>
    <w:p w:rsidR="00467922" w:rsidRPr="00B24698" w:rsidRDefault="00467922" w:rsidP="00467922">
      <w:pPr>
        <w:pStyle w:val="B10"/>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w:t>
      </w:r>
      <w:r w:rsidRPr="00B24698">
        <w:rPr>
          <w:lang w:eastAsia="zh-CN"/>
        </w:rPr>
        <w:t>A.5</w:t>
      </w:r>
      <w:r w:rsidRPr="00B24698">
        <w:t>. Count the number of NACKs, ACKs and statDTXs on the UL during the test interval and decide pass or fail according to Tables G.3.5 and G.3.6 in Annex G clause G.3.</w:t>
      </w:r>
    </w:p>
    <w:p w:rsidR="00467922" w:rsidRPr="00B24698" w:rsidRDefault="00467922" w:rsidP="00467922">
      <w:pPr>
        <w:pStyle w:val="H6"/>
      </w:pPr>
      <w:r w:rsidRPr="00B24698">
        <w:t>8.13.3.1.1.2.4.3</w:t>
      </w:r>
      <w:r w:rsidRPr="00B24698">
        <w:tab/>
        <w:t>Message contents</w:t>
      </w:r>
    </w:p>
    <w:p w:rsidR="00467922" w:rsidRPr="00B24698" w:rsidRDefault="00467922" w:rsidP="00467922">
      <w:r w:rsidRPr="00B24698">
        <w:t>Message contents are according to TS 36.508 [7] clauses 5.5 and 4.6 with the following exceptions:</w:t>
      </w:r>
    </w:p>
    <w:p w:rsidR="00467922" w:rsidRPr="00B24698" w:rsidRDefault="00467922" w:rsidP="00467922">
      <w:pPr>
        <w:pStyle w:val="TH"/>
      </w:pPr>
      <w:r w:rsidRPr="00B24698">
        <w:t xml:space="preserve">Table 8.13.3.1.1.2.4.3-1: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8.13.3.1.1.2.4.3-2: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8.13.3.1.1.2.4.3-2A: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ja-JP"/>
              </w:rPr>
            </w:pPr>
            <w:r w:rsidRPr="00B24698">
              <w:t xml:space="preserve"> </w:t>
            </w:r>
            <w:r w:rsidRPr="00B24698">
              <w:rPr>
                <w:lang w:eastAsia="ja-JP"/>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8.13.3.1.1.2.4.3-3: </w:t>
      </w:r>
      <w:r w:rsidRPr="00B24698">
        <w:rPr>
          <w:i/>
        </w:rPr>
        <w:t>CQI-ReportConfig-DEFAULT</w:t>
      </w:r>
      <w:r w:rsidRPr="00B24698">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8.13.3.1.1.2.4.3-4: </w:t>
      </w:r>
      <w:r w:rsidRPr="00B24698">
        <w:rPr>
          <w:i/>
        </w:rPr>
        <w:t>CQI-ReportConfig-r10-DEFAULT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B24698" w:rsidTr="00C93F0F">
        <w:tc>
          <w:tcPr>
            <w:tcW w:w="9536"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436"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436"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436"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8.13.3.1.1.2.4.3-5: </w:t>
      </w:r>
      <w:r w:rsidRPr="00B24698">
        <w:rPr>
          <w:i/>
        </w:rPr>
        <w:t>CQI-ReportAperiodic-r10-DEFAULT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B24698" w:rsidTr="00C93F0F">
        <w:tc>
          <w:tcPr>
            <w:tcW w:w="9536"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436"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436"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 xml:space="preserve">Table 8.13.3.1.1.2.4.3-6: </w:t>
      </w:r>
      <w:r w:rsidRPr="00B24698">
        <w:rPr>
          <w:i/>
        </w:rPr>
        <w:t>CQI-ReportConfigSCell-r10-DEFAULT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4.6.3-2AB</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8.13.3.1.1.2.4.3-</w:t>
      </w:r>
      <w:r w:rsidRPr="00B24698">
        <w:rPr>
          <w:lang w:eastAsia="ja-JP"/>
        </w:rPr>
        <w:t>7</w:t>
      </w:r>
      <w:r w:rsidRPr="00B24698">
        <w:t xml:space="preserve">: </w:t>
      </w:r>
      <w:r w:rsidRPr="00B24698">
        <w:rPr>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pPr>
      <w:r w:rsidRPr="00B24698">
        <w:t>8.13.3.1.1.2.5</w:t>
      </w:r>
      <w:r w:rsidRPr="00B24698">
        <w:tab/>
        <w:t>Test requirement</w:t>
      </w:r>
    </w:p>
    <w:p w:rsidR="00467922" w:rsidRPr="00B24698" w:rsidRDefault="00467922" w:rsidP="00467922">
      <w:pPr>
        <w:rPr>
          <w:lang w:eastAsia="zh-CN"/>
        </w:rPr>
      </w:pPr>
      <w:r w:rsidRPr="00B24698">
        <w:t xml:space="preserve">Table 8.13.3.1.1.1-1 </w:t>
      </w:r>
      <w:proofErr w:type="gramStart"/>
      <w:r w:rsidRPr="00B24698">
        <w:t>define</w:t>
      </w:r>
      <w:proofErr w:type="gramEnd"/>
      <w:r w:rsidRPr="00B24698">
        <w:t xml:space="preserv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w:t>
      </w:r>
      <w:r w:rsidRPr="00B24698">
        <w:rPr>
          <w:lang w:eastAsia="ja-JP"/>
        </w:rPr>
        <w:t>F</w:t>
      </w:r>
      <w:r w:rsidRPr="00B24698">
        <w:rPr>
          <w:lang w:eastAsia="zh-CN"/>
        </w:rPr>
        <w:t xml:space="preserve">DD PCell and 2DL CCs, </w:t>
      </w:r>
      <w:r w:rsidRPr="00B24698">
        <w:t>the requirements are specified in Table 8.13.3.1.1.2.5</w:t>
      </w:r>
      <w:r w:rsidRPr="00B24698">
        <w:rPr>
          <w:lang w:eastAsia="zh-CN"/>
        </w:rPr>
        <w:t>-3</w:t>
      </w:r>
      <w:r w:rsidRPr="00B24698">
        <w:t xml:space="preserve"> based on single carrier requirement specified in Table  8.13.3.1.1.2.5</w:t>
      </w:r>
      <w:r w:rsidRPr="00B24698">
        <w:rPr>
          <w:lang w:eastAsia="zh-CN"/>
        </w:rPr>
        <w:t>-1</w:t>
      </w:r>
      <w:r w:rsidRPr="00B24698">
        <w:t xml:space="preserve"> and Table  8.13.3.1.1.2.5</w:t>
      </w:r>
      <w:r w:rsidRPr="00B24698">
        <w:rPr>
          <w:lang w:eastAsia="zh-CN"/>
        </w:rPr>
        <w:t>-2</w:t>
      </w:r>
      <w:r w:rsidRPr="00B24698">
        <w:t>.</w:t>
      </w:r>
    </w:p>
    <w:p w:rsidR="00467922" w:rsidRPr="00B24698" w:rsidRDefault="00467922" w:rsidP="00467922">
      <w:pPr>
        <w:rPr>
          <w:lang w:eastAsia="zh-CN"/>
        </w:rPr>
      </w:pPr>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8.13.3.1.1.2.5-1 </w:t>
      </w:r>
      <w:r w:rsidRPr="00B24698">
        <w:rPr>
          <w:lang w:eastAsia="zh-CN"/>
        </w:rPr>
        <w:t xml:space="preserve">or </w:t>
      </w:r>
      <w:r w:rsidRPr="00B24698">
        <w:t>8.13.3.1.1.2.5-</w:t>
      </w:r>
      <w:r w:rsidRPr="00B24698">
        <w:rPr>
          <w:lang w:eastAsia="zh-CN"/>
        </w:rPr>
        <w:t xml:space="preserve">2 </w:t>
      </w:r>
      <w:r w:rsidRPr="00B24698">
        <w:t>for the specified SNR including test tolerances for all throughput tests.</w:t>
      </w:r>
    </w:p>
    <w:p w:rsidR="00467922" w:rsidRPr="00B24698" w:rsidRDefault="00467922" w:rsidP="00467922">
      <w:pPr>
        <w:pStyle w:val="TH"/>
      </w:pPr>
      <w:r w:rsidRPr="00B24698">
        <w:lastRenderedPageBreak/>
        <w:t xml:space="preserve">Table 8.13.3.1.1.2.5-1: </w:t>
      </w:r>
      <w:r w:rsidRPr="00B24698">
        <w:rPr>
          <w:lang w:eastAsia="zh-CN"/>
        </w:rPr>
        <w:t xml:space="preserve">Single carrier performance with different bandwidths for multiple CA configurations for FDD PCell </w:t>
      </w:r>
      <w:r w:rsidRPr="00B24698">
        <w:t>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tcPr>
          <w:p w:rsidR="00467922" w:rsidRPr="00B24698" w:rsidRDefault="00467922" w:rsidP="00C93F0F">
            <w:pPr>
              <w:pStyle w:val="TAC"/>
              <w:rPr>
                <w:rFonts w:eastAsia="ＭＳ 明朝"/>
                <w:lang w:eastAsia="ko-KR"/>
              </w:rPr>
            </w:pPr>
            <w:r w:rsidRPr="00B24698">
              <w:rPr>
                <w:lang w:eastAsia="ko-KR"/>
              </w:rPr>
              <w:t>R.14-4 FDD</w:t>
            </w:r>
          </w:p>
        </w:tc>
        <w:tc>
          <w:tcPr>
            <w:tcW w:w="1056" w:type="dxa"/>
          </w:tcPr>
          <w:p w:rsidR="00467922" w:rsidRPr="00B24698" w:rsidRDefault="00467922" w:rsidP="00C93F0F">
            <w:pPr>
              <w:pStyle w:val="TAC"/>
              <w:rPr>
                <w:rFonts w:eastAsia="ＭＳ 明朝"/>
                <w:lang w:eastAsia="ko-KR"/>
              </w:rPr>
            </w:pPr>
            <w:r w:rsidRPr="00B24698">
              <w:rPr>
                <w:lang w:eastAsia="ko-KR"/>
              </w:rPr>
              <w:t>R.14-4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11.3</w:t>
            </w:r>
          </w:p>
        </w:tc>
        <w:tc>
          <w:tcPr>
            <w:tcW w:w="894" w:type="dxa"/>
          </w:tcPr>
          <w:p w:rsidR="00467922" w:rsidRPr="00B24698" w:rsidRDefault="00467922" w:rsidP="00C93F0F">
            <w:pPr>
              <w:pStyle w:val="TAC"/>
              <w:rPr>
                <w:lang w:eastAsia="ko-KR"/>
              </w:rPr>
            </w:pPr>
            <w:r w:rsidRPr="00B24698">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tcPr>
          <w:p w:rsidR="00467922" w:rsidRPr="00B24698" w:rsidRDefault="00467922" w:rsidP="00C93F0F">
            <w:pPr>
              <w:pStyle w:val="TAC"/>
              <w:rPr>
                <w:rFonts w:eastAsia="ＭＳ 明朝"/>
                <w:lang w:eastAsia="ko-KR"/>
              </w:rPr>
            </w:pPr>
            <w:r w:rsidRPr="00B24698">
              <w:rPr>
                <w:lang w:eastAsia="ko-KR"/>
              </w:rPr>
              <w:t>R.14-5 FDD</w:t>
            </w:r>
          </w:p>
        </w:tc>
        <w:tc>
          <w:tcPr>
            <w:tcW w:w="1056" w:type="dxa"/>
          </w:tcPr>
          <w:p w:rsidR="00467922" w:rsidRPr="00B24698" w:rsidRDefault="00467922" w:rsidP="00C93F0F">
            <w:pPr>
              <w:pStyle w:val="TAC"/>
              <w:rPr>
                <w:rFonts w:eastAsia="ＭＳ 明朝"/>
                <w:lang w:eastAsia="ko-KR"/>
              </w:rPr>
            </w:pPr>
            <w:r w:rsidRPr="00B24698">
              <w:rPr>
                <w:lang w:eastAsia="ko-KR"/>
              </w:rPr>
              <w:t>R.14-5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tcPr>
          <w:p w:rsidR="00467922" w:rsidRPr="00B24698" w:rsidRDefault="00467922" w:rsidP="00C93F0F">
            <w:pPr>
              <w:pStyle w:val="TAC"/>
              <w:rPr>
                <w:rFonts w:eastAsia="ＭＳ 明朝"/>
                <w:lang w:eastAsia="ko-KR"/>
              </w:rPr>
            </w:pPr>
            <w:r w:rsidRPr="00B24698">
              <w:rPr>
                <w:lang w:eastAsia="ko-KR"/>
              </w:rPr>
              <w:t>R.14-6 FDD</w:t>
            </w:r>
          </w:p>
        </w:tc>
        <w:tc>
          <w:tcPr>
            <w:tcW w:w="1056" w:type="dxa"/>
          </w:tcPr>
          <w:p w:rsidR="00467922" w:rsidRPr="00B24698" w:rsidRDefault="00467922" w:rsidP="00C93F0F">
            <w:pPr>
              <w:pStyle w:val="TAC"/>
              <w:rPr>
                <w:rFonts w:eastAsia="ＭＳ 明朝"/>
                <w:lang w:eastAsia="ko-KR"/>
              </w:rPr>
            </w:pPr>
            <w:r w:rsidRPr="00B24698">
              <w:rPr>
                <w:lang w:eastAsia="ko-KR"/>
              </w:rPr>
              <w:t>R.14-6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tcPr>
          <w:p w:rsidR="00467922" w:rsidRPr="00B24698" w:rsidRDefault="00467922" w:rsidP="00C93F0F">
            <w:pPr>
              <w:pStyle w:val="TAC"/>
              <w:rPr>
                <w:rFonts w:eastAsia="ＭＳ 明朝"/>
                <w:lang w:eastAsia="ko-KR"/>
              </w:rPr>
            </w:pPr>
            <w:r w:rsidRPr="00B24698">
              <w:rPr>
                <w:lang w:eastAsia="ko-KR"/>
              </w:rPr>
              <w:t>R.14 FDD</w:t>
            </w:r>
          </w:p>
        </w:tc>
        <w:tc>
          <w:tcPr>
            <w:tcW w:w="1056" w:type="dxa"/>
          </w:tcPr>
          <w:p w:rsidR="00467922" w:rsidRPr="00B24698" w:rsidRDefault="00467922" w:rsidP="00C93F0F">
            <w:pPr>
              <w:pStyle w:val="TAC"/>
              <w:rPr>
                <w:rFonts w:eastAsia="ＭＳ 明朝"/>
                <w:lang w:eastAsia="ko-KR"/>
              </w:rPr>
            </w:pPr>
            <w:r w:rsidRPr="00B24698">
              <w:rPr>
                <w:lang w:eastAsia="ko-KR"/>
              </w:rPr>
              <w:t>R.14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tcPr>
          <w:p w:rsidR="00467922" w:rsidRPr="00B24698" w:rsidRDefault="00467922" w:rsidP="00C93F0F">
            <w:pPr>
              <w:pStyle w:val="TAC"/>
              <w:rPr>
                <w:rFonts w:eastAsia="ＭＳ 明朝"/>
                <w:lang w:eastAsia="ko-KR"/>
              </w:rPr>
            </w:pPr>
            <w:r w:rsidRPr="00B24698">
              <w:rPr>
                <w:lang w:eastAsia="ko-KR"/>
              </w:rPr>
              <w:t>R.14-7 FDD</w:t>
            </w:r>
          </w:p>
        </w:tc>
        <w:tc>
          <w:tcPr>
            <w:tcW w:w="1056" w:type="dxa"/>
          </w:tcPr>
          <w:p w:rsidR="00467922" w:rsidRPr="00B24698" w:rsidRDefault="00467922" w:rsidP="00C93F0F">
            <w:pPr>
              <w:pStyle w:val="TAC"/>
              <w:rPr>
                <w:rFonts w:eastAsia="ＭＳ 明朝"/>
                <w:lang w:eastAsia="ko-KR"/>
              </w:rPr>
            </w:pPr>
            <w:r w:rsidRPr="00B24698">
              <w:rPr>
                <w:lang w:eastAsia="ko-KR"/>
              </w:rPr>
              <w:t>R.14-7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t>6.5</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tcPr>
          <w:p w:rsidR="00467922" w:rsidRPr="00B24698" w:rsidRDefault="00467922" w:rsidP="00C93F0F">
            <w:pPr>
              <w:pStyle w:val="TAC"/>
              <w:rPr>
                <w:lang w:eastAsia="ko-KR"/>
              </w:rPr>
            </w:pPr>
            <w:r w:rsidRPr="00B24698">
              <w:rPr>
                <w:lang w:eastAsia="ko-KR"/>
              </w:rPr>
              <w:t>R.14-3 FDD</w:t>
            </w:r>
          </w:p>
        </w:tc>
        <w:tc>
          <w:tcPr>
            <w:tcW w:w="1056" w:type="dxa"/>
          </w:tcPr>
          <w:p w:rsidR="00467922" w:rsidRPr="00B24698" w:rsidRDefault="00467922" w:rsidP="00C93F0F">
            <w:pPr>
              <w:pStyle w:val="TAC"/>
              <w:rPr>
                <w:lang w:eastAsia="ko-KR"/>
              </w:rPr>
            </w:pPr>
            <w:r w:rsidRPr="00B24698">
              <w:rPr>
                <w:lang w:eastAsia="ko-KR"/>
              </w:rPr>
              <w:t>R.14-3 FDD</w:t>
            </w:r>
          </w:p>
        </w:tc>
        <w:tc>
          <w:tcPr>
            <w:tcW w:w="1055" w:type="dxa"/>
          </w:tcPr>
          <w:p w:rsidR="00467922" w:rsidRPr="00B24698" w:rsidRDefault="00467922" w:rsidP="00C93F0F">
            <w:pPr>
              <w:pStyle w:val="TAC"/>
              <w:rPr>
                <w:lang w:eastAsia="ko-KR"/>
              </w:rPr>
            </w:pPr>
            <w:r w:rsidRPr="00B24698">
              <w:rPr>
                <w:lang w:eastAsia="ko-KR"/>
              </w:rPr>
              <w:t xml:space="preserve">OP.1 FDD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11.2</w:t>
            </w:r>
          </w:p>
        </w:tc>
        <w:tc>
          <w:tcPr>
            <w:tcW w:w="894" w:type="dxa"/>
          </w:tcPr>
          <w:p w:rsidR="00467922" w:rsidRPr="00B24698" w:rsidRDefault="00467922" w:rsidP="00C93F0F">
            <w:pPr>
              <w:pStyle w:val="TAC"/>
              <w:rPr>
                <w:lang w:eastAsia="ko-KR"/>
              </w:rPr>
            </w:pPr>
            <w:r w:rsidRPr="00B24698">
              <w:t>6.5</w:t>
            </w:r>
          </w:p>
        </w:tc>
      </w:tr>
    </w:tbl>
    <w:p w:rsidR="00467922" w:rsidRPr="00B24698" w:rsidRDefault="00467922" w:rsidP="00467922">
      <w:pPr>
        <w:rPr>
          <w:lang w:eastAsia="zh-CN"/>
        </w:rPr>
      </w:pPr>
    </w:p>
    <w:p w:rsidR="00467922" w:rsidRPr="00B24698" w:rsidRDefault="00467922" w:rsidP="00467922">
      <w:pPr>
        <w:pStyle w:val="TH"/>
      </w:pPr>
      <w:r w:rsidRPr="00B24698">
        <w:t xml:space="preserve">Table 8.13.3.1.1.2.5-2: </w:t>
      </w:r>
      <w:r w:rsidRPr="00B24698">
        <w:rPr>
          <w:lang w:eastAsia="zh-CN"/>
        </w:rPr>
        <w:t xml:space="preserve">Single carrier performance with different bandwidths for multiple CA configurations for TDD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vAlign w:val="center"/>
          </w:tcPr>
          <w:p w:rsidR="00467922" w:rsidRPr="00B24698" w:rsidRDefault="00467922" w:rsidP="00C93F0F">
            <w:pPr>
              <w:pStyle w:val="TAC"/>
              <w:rPr>
                <w:lang w:eastAsia="ko-KR"/>
              </w:rPr>
            </w:pPr>
            <w:r w:rsidRPr="00B24698">
              <w:rPr>
                <w:lang w:eastAsia="ko-KR"/>
              </w:rPr>
              <w:t>R.43-1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R.43-1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11.9</w:t>
            </w:r>
          </w:p>
        </w:tc>
        <w:tc>
          <w:tcPr>
            <w:tcW w:w="894" w:type="dxa"/>
          </w:tcPr>
          <w:p w:rsidR="00467922" w:rsidRPr="00B24698" w:rsidRDefault="00467922" w:rsidP="00C93F0F">
            <w:pPr>
              <w:pStyle w:val="TAC"/>
              <w:rPr>
                <w:lang w:eastAsia="ko-KR"/>
              </w:rPr>
            </w:pPr>
            <w:r w:rsidRPr="00B24698">
              <w:t>9.0</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vAlign w:val="center"/>
          </w:tcPr>
          <w:p w:rsidR="00467922" w:rsidRPr="00B24698" w:rsidRDefault="00467922" w:rsidP="00C93F0F">
            <w:pPr>
              <w:pStyle w:val="TAC"/>
              <w:rPr>
                <w:lang w:eastAsia="ko-KR"/>
              </w:rPr>
            </w:pPr>
            <w:r w:rsidRPr="00B24698">
              <w:rPr>
                <w:lang w:eastAsia="ko-KR"/>
              </w:rPr>
              <w:t>R.43-2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R.43-2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10.7</w:t>
            </w:r>
          </w:p>
        </w:tc>
        <w:tc>
          <w:tcPr>
            <w:tcW w:w="894" w:type="dxa"/>
          </w:tcPr>
          <w:p w:rsidR="00467922" w:rsidRPr="00B24698" w:rsidRDefault="00467922" w:rsidP="00C93F0F">
            <w:pPr>
              <w:pStyle w:val="TAC"/>
              <w:rPr>
                <w:lang w:eastAsia="ko-KR"/>
              </w:rPr>
            </w:pPr>
            <w:r w:rsidRPr="00B24698">
              <w:t>6.3</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vAlign w:val="center"/>
          </w:tcPr>
          <w:p w:rsidR="00467922" w:rsidRPr="00B24698" w:rsidRDefault="00467922" w:rsidP="00C93F0F">
            <w:pPr>
              <w:pStyle w:val="TAC"/>
              <w:rPr>
                <w:lang w:eastAsia="ko-KR"/>
              </w:rPr>
            </w:pPr>
            <w:r w:rsidRPr="00B24698">
              <w:rPr>
                <w:lang w:eastAsia="ko-KR"/>
              </w:rPr>
              <w:t>R.43-3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R.43-3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10.9</w:t>
            </w:r>
          </w:p>
        </w:tc>
        <w:tc>
          <w:tcPr>
            <w:tcW w:w="894" w:type="dxa"/>
          </w:tcPr>
          <w:p w:rsidR="00467922" w:rsidRPr="00B24698" w:rsidRDefault="00467922" w:rsidP="00C93F0F">
            <w:pPr>
              <w:pStyle w:val="TAC"/>
              <w:rPr>
                <w:lang w:eastAsia="ko-KR"/>
              </w:rPr>
            </w:pPr>
            <w:r w:rsidRPr="00B24698">
              <w:t>6.8</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vAlign w:val="center"/>
          </w:tcPr>
          <w:p w:rsidR="00467922" w:rsidRPr="00B24698" w:rsidRDefault="00467922" w:rsidP="00C93F0F">
            <w:pPr>
              <w:pStyle w:val="TAC"/>
              <w:rPr>
                <w:lang w:eastAsia="ko-KR"/>
              </w:rPr>
            </w:pPr>
            <w:r w:rsidRPr="00B24698">
              <w:rPr>
                <w:lang w:eastAsia="ko-KR"/>
              </w:rPr>
              <w:t>R.43-4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R.43-4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11.4</w:t>
            </w:r>
          </w:p>
        </w:tc>
        <w:tc>
          <w:tcPr>
            <w:tcW w:w="894" w:type="dxa"/>
          </w:tcPr>
          <w:p w:rsidR="00467922" w:rsidRPr="00B24698" w:rsidRDefault="00467922" w:rsidP="00C93F0F">
            <w:pPr>
              <w:pStyle w:val="TAC"/>
              <w:rPr>
                <w:lang w:eastAsia="ko-KR"/>
              </w:rPr>
            </w:pPr>
            <w:r w:rsidRPr="00B24698">
              <w:t>7.4</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vAlign w:val="center"/>
          </w:tcPr>
          <w:p w:rsidR="00467922" w:rsidRPr="00B24698" w:rsidRDefault="00467922" w:rsidP="00C93F0F">
            <w:pPr>
              <w:pStyle w:val="TAC"/>
              <w:rPr>
                <w:lang w:eastAsia="ko-KR"/>
              </w:rPr>
            </w:pPr>
            <w:r w:rsidRPr="00B24698">
              <w:rPr>
                <w:lang w:eastAsia="ko-KR"/>
              </w:rPr>
              <w:t>R.43-5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R.43-5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11.5</w:t>
            </w:r>
          </w:p>
        </w:tc>
        <w:tc>
          <w:tcPr>
            <w:tcW w:w="894" w:type="dxa"/>
          </w:tcPr>
          <w:p w:rsidR="00467922" w:rsidRPr="00B24698" w:rsidRDefault="00467922" w:rsidP="00C93F0F">
            <w:pPr>
              <w:pStyle w:val="TAC"/>
              <w:rPr>
                <w:lang w:eastAsia="ko-KR"/>
              </w:rPr>
            </w:pPr>
            <w:r w:rsidRPr="00B24698">
              <w:t>7.1</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vAlign w:val="center"/>
          </w:tcPr>
          <w:p w:rsidR="00467922" w:rsidRPr="00B24698" w:rsidRDefault="00467922" w:rsidP="00C93F0F">
            <w:pPr>
              <w:pStyle w:val="TAC"/>
              <w:rPr>
                <w:lang w:eastAsia="ko-KR"/>
              </w:rPr>
            </w:pPr>
            <w:r w:rsidRPr="00B24698">
              <w:rPr>
                <w:lang w:eastAsia="ko-KR"/>
              </w:rPr>
              <w:t>R.43 TDD</w:t>
            </w:r>
          </w:p>
        </w:tc>
        <w:tc>
          <w:tcPr>
            <w:tcW w:w="1056" w:type="dxa"/>
            <w:vAlign w:val="center"/>
          </w:tcPr>
          <w:p w:rsidR="00467922" w:rsidRPr="00B24698" w:rsidRDefault="00467922" w:rsidP="00C93F0F">
            <w:pPr>
              <w:pStyle w:val="TAC"/>
              <w:rPr>
                <w:lang w:eastAsia="ko-KR"/>
              </w:rPr>
            </w:pPr>
            <w:r w:rsidRPr="00B24698">
              <w:rPr>
                <w:lang w:eastAsia="ko-KR"/>
              </w:rPr>
              <w:t>R.43 TDD</w:t>
            </w:r>
          </w:p>
        </w:tc>
        <w:tc>
          <w:tcPr>
            <w:tcW w:w="1055" w:type="dxa"/>
          </w:tcPr>
          <w:p w:rsidR="00467922" w:rsidRPr="00B24698" w:rsidRDefault="00467922" w:rsidP="00C93F0F">
            <w:pPr>
              <w:pStyle w:val="TAC"/>
              <w:rPr>
                <w:lang w:eastAsia="ko-KR"/>
              </w:rPr>
            </w:pPr>
            <w:r w:rsidRPr="00B24698">
              <w:rPr>
                <w:lang w:eastAsia="ko-KR"/>
              </w:rPr>
              <w:t xml:space="preserve">OP.1 TDD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11.6</w:t>
            </w:r>
          </w:p>
        </w:tc>
        <w:tc>
          <w:tcPr>
            <w:tcW w:w="894" w:type="dxa"/>
          </w:tcPr>
          <w:p w:rsidR="00467922" w:rsidRPr="00B24698" w:rsidRDefault="00467922" w:rsidP="00C93F0F">
            <w:pPr>
              <w:pStyle w:val="TAC"/>
              <w:rPr>
                <w:lang w:eastAsia="ko-KR"/>
              </w:rPr>
            </w:pPr>
            <w:r w:rsidRPr="00B24698">
              <w:rPr>
                <w:lang w:eastAsia="ko-KR"/>
              </w:rPr>
              <w:t>7.3</w:t>
            </w:r>
          </w:p>
        </w:tc>
      </w:tr>
    </w:tbl>
    <w:p w:rsidR="00467922" w:rsidRPr="00B24698" w:rsidRDefault="00467922" w:rsidP="00467922">
      <w:pPr>
        <w:rPr>
          <w:lang w:eastAsia="zh-CN"/>
        </w:rPr>
      </w:pPr>
    </w:p>
    <w:p w:rsidR="00467922" w:rsidRPr="00B24698" w:rsidRDefault="00467922" w:rsidP="00467922">
      <w:pPr>
        <w:pStyle w:val="TH"/>
      </w:pPr>
      <w:r w:rsidRPr="00B24698">
        <w:t xml:space="preserve">Table 8.13.3.1.1.2.5-3: Test requirement </w:t>
      </w:r>
      <w:r w:rsidRPr="00B24698">
        <w:rPr>
          <w:lang w:eastAsia="zh-CN"/>
        </w:rPr>
        <w:t>for multiple CA configurations</w:t>
      </w:r>
      <w:r w:rsidRPr="00B24698">
        <w:t xml:space="preserve"> </w:t>
      </w:r>
      <w:r w:rsidRPr="00B24698">
        <w:rPr>
          <w:lang w:eastAsia="zh-CN"/>
        </w:rPr>
        <w:t xml:space="preserve">with 2DL CCs </w:t>
      </w:r>
      <w:r w:rsidRPr="00B24698">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1006"/>
        <w:gridCol w:w="960"/>
        <w:gridCol w:w="1007"/>
        <w:gridCol w:w="5344"/>
        <w:gridCol w:w="676"/>
      </w:tblGrid>
      <w:tr w:rsidR="00467922" w:rsidRPr="00B24698" w:rsidTr="00C93F0F">
        <w:trPr>
          <w:trHeight w:val="275"/>
          <w:jc w:val="center"/>
        </w:trPr>
        <w:tc>
          <w:tcPr>
            <w:tcW w:w="438" w:type="pct"/>
            <w:vMerge w:val="restart"/>
          </w:tcPr>
          <w:p w:rsidR="00467922" w:rsidRPr="00B24698" w:rsidRDefault="00467922" w:rsidP="00C93F0F">
            <w:pPr>
              <w:pStyle w:val="TAH"/>
            </w:pPr>
            <w:r w:rsidRPr="00B24698">
              <w:t>Test number</w:t>
            </w:r>
          </w:p>
        </w:tc>
        <w:tc>
          <w:tcPr>
            <w:tcW w:w="1508" w:type="pct"/>
            <w:gridSpan w:val="3"/>
          </w:tcPr>
          <w:p w:rsidR="00467922" w:rsidRPr="00B24698" w:rsidRDefault="00467922" w:rsidP="00C93F0F">
            <w:pPr>
              <w:pStyle w:val="TAH"/>
              <w:rPr>
                <w:lang w:eastAsia="ko-KR"/>
              </w:rPr>
            </w:pPr>
            <w:r w:rsidRPr="00B24698">
              <w:rPr>
                <w:lang w:eastAsia="ko-KR"/>
              </w:rPr>
              <w:t xml:space="preserve">Aggregated </w:t>
            </w:r>
            <w:r w:rsidRPr="00B24698">
              <w:t>Bandwidth</w:t>
            </w:r>
            <w:r w:rsidRPr="00B24698">
              <w:rPr>
                <w:lang w:eastAsia="ko-KR"/>
              </w:rPr>
              <w:t xml:space="preserve"> (MHz)</w:t>
            </w:r>
          </w:p>
        </w:tc>
        <w:tc>
          <w:tcPr>
            <w:tcW w:w="2711" w:type="pct"/>
            <w:vMerge w:val="restart"/>
          </w:tcPr>
          <w:p w:rsidR="00467922" w:rsidRPr="00B24698" w:rsidRDefault="00467922" w:rsidP="00C93F0F">
            <w:pPr>
              <w:pStyle w:val="TAH"/>
              <w:rPr>
                <w:lang w:eastAsia="ko-KR"/>
              </w:rPr>
            </w:pPr>
            <w:r w:rsidRPr="00B24698">
              <w:rPr>
                <w:lang w:eastAsia="ko-KR"/>
              </w:rPr>
              <w:t>Minimum performance requirement</w:t>
            </w:r>
          </w:p>
        </w:tc>
        <w:tc>
          <w:tcPr>
            <w:tcW w:w="343" w:type="pct"/>
            <w:vMerge w:val="restart"/>
          </w:tcPr>
          <w:p w:rsidR="00467922" w:rsidRPr="00B24698" w:rsidRDefault="00467922" w:rsidP="00C93F0F">
            <w:pPr>
              <w:pStyle w:val="TAH"/>
            </w:pPr>
            <w:r w:rsidRPr="00B24698">
              <w:t>UE Category</w:t>
            </w:r>
          </w:p>
        </w:tc>
      </w:tr>
      <w:tr w:rsidR="00467922" w:rsidRPr="00B24698" w:rsidTr="00C93F0F">
        <w:trPr>
          <w:trHeight w:val="105"/>
          <w:jc w:val="center"/>
        </w:trPr>
        <w:tc>
          <w:tcPr>
            <w:tcW w:w="438" w:type="pct"/>
            <w:vMerge/>
          </w:tcPr>
          <w:p w:rsidR="00467922" w:rsidRPr="00B24698" w:rsidRDefault="00467922" w:rsidP="00C93F0F">
            <w:pPr>
              <w:pStyle w:val="TAH"/>
              <w:rPr>
                <w:rFonts w:cs="Arial"/>
                <w:lang w:eastAsia="ko-KR"/>
              </w:rPr>
            </w:pPr>
          </w:p>
        </w:tc>
        <w:tc>
          <w:tcPr>
            <w:tcW w:w="510" w:type="pct"/>
          </w:tcPr>
          <w:p w:rsidR="00467922" w:rsidRPr="00B24698" w:rsidRDefault="00467922" w:rsidP="00C93F0F">
            <w:pPr>
              <w:pStyle w:val="TAH"/>
              <w:rPr>
                <w:rFonts w:cs="Arial"/>
                <w:lang w:eastAsia="ko-KR"/>
              </w:rPr>
            </w:pPr>
            <w:r w:rsidRPr="00B24698">
              <w:rPr>
                <w:rFonts w:cs="Arial"/>
                <w:lang w:eastAsia="ko-KR"/>
              </w:rPr>
              <w:t>Total</w:t>
            </w:r>
          </w:p>
        </w:tc>
        <w:tc>
          <w:tcPr>
            <w:tcW w:w="487" w:type="pct"/>
          </w:tcPr>
          <w:p w:rsidR="00467922" w:rsidRPr="00B24698" w:rsidRDefault="00467922" w:rsidP="00C93F0F">
            <w:pPr>
              <w:pStyle w:val="TAH"/>
              <w:rPr>
                <w:rFonts w:cs="Arial"/>
                <w:lang w:eastAsia="ko-KR"/>
              </w:rPr>
            </w:pPr>
            <w:r w:rsidRPr="00B24698">
              <w:rPr>
                <w:rFonts w:cs="Arial"/>
                <w:lang w:eastAsia="ko-KR"/>
              </w:rPr>
              <w:t>FDD CC</w:t>
            </w:r>
          </w:p>
        </w:tc>
        <w:tc>
          <w:tcPr>
            <w:tcW w:w="511" w:type="pct"/>
          </w:tcPr>
          <w:p w:rsidR="00467922" w:rsidRPr="00B24698" w:rsidRDefault="00467922" w:rsidP="00C93F0F">
            <w:pPr>
              <w:pStyle w:val="TAH"/>
              <w:rPr>
                <w:rFonts w:cs="Arial"/>
                <w:lang w:eastAsia="ko-KR"/>
              </w:rPr>
            </w:pPr>
            <w:r w:rsidRPr="00B24698">
              <w:rPr>
                <w:rFonts w:cs="Arial"/>
                <w:lang w:eastAsia="ko-KR"/>
              </w:rPr>
              <w:t>TDD CC</w:t>
            </w:r>
          </w:p>
        </w:tc>
        <w:tc>
          <w:tcPr>
            <w:tcW w:w="2711"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3"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1</w:t>
            </w:r>
          </w:p>
        </w:tc>
        <w:tc>
          <w:tcPr>
            <w:tcW w:w="510" w:type="pct"/>
          </w:tcPr>
          <w:p w:rsidR="00467922" w:rsidRPr="00B24698" w:rsidRDefault="00467922" w:rsidP="00C93F0F">
            <w:pPr>
              <w:pStyle w:val="TAC"/>
              <w:rPr>
                <w:rFonts w:cs="Arial"/>
                <w:lang w:eastAsia="ko-KR"/>
              </w:rPr>
            </w:pPr>
            <w:r w:rsidRPr="00B24698">
              <w:rPr>
                <w:rFonts w:cs="Arial"/>
                <w:lang w:eastAsia="ko-KR"/>
              </w:rPr>
              <w:t>2x20</w:t>
            </w:r>
          </w:p>
        </w:tc>
        <w:tc>
          <w:tcPr>
            <w:tcW w:w="487" w:type="pct"/>
          </w:tcPr>
          <w:p w:rsidR="00467922" w:rsidRPr="00B24698" w:rsidRDefault="00467922" w:rsidP="00C93F0F">
            <w:pPr>
              <w:pStyle w:val="TAC"/>
              <w:rPr>
                <w:rFonts w:cs="Arial"/>
                <w:lang w:eastAsia="ko-KR"/>
              </w:rPr>
            </w:pPr>
            <w:r w:rsidRPr="00B24698">
              <w:rPr>
                <w:rFonts w:cs="Arial"/>
                <w:lang w:eastAsia="ko-KR"/>
              </w:rPr>
              <w:t>20</w:t>
            </w:r>
          </w:p>
        </w:tc>
        <w:tc>
          <w:tcPr>
            <w:tcW w:w="511" w:type="pct"/>
          </w:tcPr>
          <w:p w:rsidR="00467922" w:rsidRPr="00B24698" w:rsidRDefault="00467922" w:rsidP="00C93F0F">
            <w:pPr>
              <w:pStyle w:val="TAC"/>
              <w:rPr>
                <w:rFonts w:cs="Arial"/>
                <w:lang w:eastAsia="ko-KR"/>
              </w:rPr>
            </w:pPr>
            <w:r w:rsidRPr="00B24698">
              <w:rPr>
                <w:rFonts w:cs="Arial"/>
                <w:lang w:eastAsia="ko-KR"/>
              </w:rPr>
              <w:t>20</w:t>
            </w:r>
          </w:p>
        </w:tc>
        <w:tc>
          <w:tcPr>
            <w:tcW w:w="2711"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8.13.3.1.1.2.5-1</w:t>
            </w:r>
            <w:r w:rsidRPr="00B24698">
              <w:rPr>
                <w:rFonts w:cs="Arial"/>
                <w:lang w:eastAsia="ko-KR"/>
              </w:rPr>
              <w:t xml:space="preserve"> and Table </w:t>
            </w:r>
            <w:r w:rsidRPr="00B24698">
              <w:t>8.13.3.1.1.2.5-2</w:t>
            </w:r>
            <w:r w:rsidRPr="00B24698">
              <w:rPr>
                <w:rFonts w:cs="Arial"/>
                <w:lang w:eastAsia="ko-KR"/>
              </w:rPr>
              <w:t xml:space="preserve"> per CC</w:t>
            </w:r>
          </w:p>
        </w:tc>
        <w:tc>
          <w:tcPr>
            <w:tcW w:w="343" w:type="pct"/>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2</w:t>
            </w:r>
          </w:p>
        </w:tc>
        <w:tc>
          <w:tcPr>
            <w:tcW w:w="510" w:type="pct"/>
          </w:tcPr>
          <w:p w:rsidR="00467922" w:rsidRPr="00B24698" w:rsidRDefault="00467922" w:rsidP="00C93F0F">
            <w:pPr>
              <w:pStyle w:val="TAC"/>
              <w:rPr>
                <w:rFonts w:cs="Arial"/>
                <w:lang w:eastAsia="ko-KR"/>
              </w:rPr>
            </w:pPr>
            <w:r w:rsidRPr="00B24698">
              <w:rPr>
                <w:rFonts w:cs="Arial"/>
                <w:lang w:eastAsia="ko-KR"/>
              </w:rPr>
              <w:t>20+10</w:t>
            </w:r>
          </w:p>
        </w:tc>
        <w:tc>
          <w:tcPr>
            <w:tcW w:w="487" w:type="pct"/>
          </w:tcPr>
          <w:p w:rsidR="00467922" w:rsidRPr="00B24698" w:rsidRDefault="00467922" w:rsidP="00C93F0F">
            <w:pPr>
              <w:pStyle w:val="TAC"/>
              <w:rPr>
                <w:rFonts w:cs="Arial"/>
                <w:lang w:eastAsia="ko-KR"/>
              </w:rPr>
            </w:pPr>
            <w:r w:rsidRPr="00B24698">
              <w:rPr>
                <w:rFonts w:cs="Arial"/>
                <w:lang w:eastAsia="ko-KR"/>
              </w:rPr>
              <w:t>10</w:t>
            </w:r>
          </w:p>
        </w:tc>
        <w:tc>
          <w:tcPr>
            <w:tcW w:w="511" w:type="pct"/>
          </w:tcPr>
          <w:p w:rsidR="00467922" w:rsidRPr="00B24698" w:rsidRDefault="00467922" w:rsidP="00C93F0F">
            <w:pPr>
              <w:pStyle w:val="TAC"/>
              <w:rPr>
                <w:rFonts w:cs="Arial"/>
                <w:lang w:eastAsia="ko-KR"/>
              </w:rPr>
            </w:pPr>
            <w:r w:rsidRPr="00B24698">
              <w:rPr>
                <w:rFonts w:cs="Arial"/>
                <w:lang w:eastAsia="ko-KR"/>
              </w:rPr>
              <w:t>20</w:t>
            </w:r>
          </w:p>
        </w:tc>
        <w:tc>
          <w:tcPr>
            <w:tcW w:w="2711"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8.13.3.1.1.2.5-1</w:t>
            </w:r>
            <w:r w:rsidRPr="00B24698">
              <w:rPr>
                <w:rFonts w:cs="Arial"/>
                <w:lang w:eastAsia="ko-KR"/>
              </w:rPr>
              <w:t xml:space="preserve"> and Table </w:t>
            </w:r>
            <w:r w:rsidRPr="00B24698">
              <w:t>8.13.3.1.1.2.5-2</w:t>
            </w:r>
            <w:r w:rsidRPr="00B24698">
              <w:rPr>
                <w:rFonts w:cs="Arial"/>
                <w:lang w:eastAsia="ko-KR"/>
              </w:rPr>
              <w:t xml:space="preserve"> per CC</w:t>
            </w:r>
          </w:p>
        </w:tc>
        <w:tc>
          <w:tcPr>
            <w:tcW w:w="343" w:type="pct"/>
          </w:tcPr>
          <w:p w:rsidR="00467922" w:rsidRPr="00B24698" w:rsidRDefault="00467922" w:rsidP="00C93F0F">
            <w:pPr>
              <w:pStyle w:val="TAC"/>
              <w:rPr>
                <w:rFonts w:cs="Arial"/>
                <w:lang w:eastAsia="ja-JP"/>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3</w:t>
            </w:r>
          </w:p>
        </w:tc>
        <w:tc>
          <w:tcPr>
            <w:tcW w:w="510" w:type="pct"/>
          </w:tcPr>
          <w:p w:rsidR="00467922" w:rsidRPr="00B24698" w:rsidRDefault="00467922" w:rsidP="00C93F0F">
            <w:pPr>
              <w:pStyle w:val="TAC"/>
              <w:rPr>
                <w:rFonts w:cs="Arial"/>
                <w:lang w:eastAsia="ko-KR"/>
              </w:rPr>
            </w:pPr>
            <w:r w:rsidRPr="00B24698">
              <w:rPr>
                <w:rFonts w:cs="Arial"/>
                <w:lang w:eastAsia="ko-KR"/>
              </w:rPr>
              <w:t>20+15</w:t>
            </w:r>
          </w:p>
        </w:tc>
        <w:tc>
          <w:tcPr>
            <w:tcW w:w="487" w:type="pct"/>
          </w:tcPr>
          <w:p w:rsidR="00467922" w:rsidRPr="00B24698" w:rsidRDefault="00467922" w:rsidP="00C93F0F">
            <w:pPr>
              <w:pStyle w:val="TAC"/>
              <w:rPr>
                <w:rFonts w:cs="Arial"/>
                <w:lang w:eastAsia="ko-KR"/>
              </w:rPr>
            </w:pPr>
            <w:r w:rsidRPr="00B24698">
              <w:rPr>
                <w:rFonts w:cs="Arial"/>
                <w:lang w:eastAsia="ko-KR"/>
              </w:rPr>
              <w:t>15</w:t>
            </w:r>
          </w:p>
        </w:tc>
        <w:tc>
          <w:tcPr>
            <w:tcW w:w="511" w:type="pct"/>
          </w:tcPr>
          <w:p w:rsidR="00467922" w:rsidRPr="00B24698" w:rsidRDefault="00467922" w:rsidP="00C93F0F">
            <w:pPr>
              <w:pStyle w:val="TAC"/>
              <w:rPr>
                <w:rFonts w:cs="Arial"/>
                <w:lang w:eastAsia="ko-KR"/>
              </w:rPr>
            </w:pPr>
            <w:r w:rsidRPr="00B24698">
              <w:rPr>
                <w:rFonts w:cs="Arial"/>
                <w:lang w:eastAsia="ko-KR"/>
              </w:rPr>
              <w:t>20</w:t>
            </w:r>
          </w:p>
        </w:tc>
        <w:tc>
          <w:tcPr>
            <w:tcW w:w="2711"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8.13.3.1.1.2.5-1</w:t>
            </w:r>
            <w:r w:rsidRPr="00B24698">
              <w:rPr>
                <w:rFonts w:cs="Arial"/>
                <w:lang w:eastAsia="ko-KR"/>
              </w:rPr>
              <w:t xml:space="preserve"> and Table </w:t>
            </w:r>
            <w:r w:rsidRPr="00B24698">
              <w:t>8.13.3.1.1.2.5-2</w:t>
            </w:r>
            <w:r w:rsidRPr="00B24698">
              <w:rPr>
                <w:rFonts w:cs="Arial"/>
                <w:lang w:eastAsia="ko-KR"/>
              </w:rPr>
              <w:t xml:space="preserve"> per CC</w:t>
            </w:r>
          </w:p>
        </w:tc>
        <w:tc>
          <w:tcPr>
            <w:tcW w:w="343" w:type="pct"/>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lang w:eastAsia="ja-JP"/>
              </w:rPr>
            </w:pPr>
            <w:r w:rsidRPr="00B24698">
              <w:rPr>
                <w:rFonts w:cs="Arial"/>
              </w:rPr>
              <w:t>Note 1:</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Pr>
        <w:rPr>
          <w:lang w:eastAsia="zh-CN"/>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6"/>
        <w:rPr>
          <w:lang w:eastAsia="zh-CN"/>
        </w:rPr>
      </w:pPr>
      <w:r w:rsidRPr="00B24698">
        <w:rPr>
          <w:lang w:eastAsia="zh-CN"/>
        </w:rPr>
        <w:lastRenderedPageBreak/>
        <w:t>8.13.3.1.1.3</w:t>
      </w:r>
      <w:r w:rsidRPr="00B24698">
        <w:rPr>
          <w:rFonts w:eastAsia="ＭＳ 明朝"/>
        </w:rPr>
        <w:tab/>
      </w:r>
      <w:r w:rsidRPr="00B24698">
        <w:rPr>
          <w:lang w:eastAsia="zh-CN"/>
        </w:rPr>
        <w:t>TDD-FDD CA PDSCH Closed Loop Multi Layer Spatial Multiplexing 4x4 for FDD PCell (3DL CA)</w:t>
      </w:r>
    </w:p>
    <w:p w:rsidR="00467922" w:rsidRPr="00B24698" w:rsidRDefault="00467922" w:rsidP="00467922">
      <w:pPr>
        <w:pStyle w:val="H6"/>
      </w:pPr>
      <w:r w:rsidRPr="00B24698">
        <w:t>8.13.3.1.1.3.1</w:t>
      </w:r>
      <w:r w:rsidRPr="00B24698">
        <w:tab/>
        <w:t>Test purpose</w:t>
      </w:r>
    </w:p>
    <w:p w:rsidR="00467922" w:rsidRPr="00B24698" w:rsidRDefault="00467922" w:rsidP="00467922">
      <w:pPr>
        <w:rPr>
          <w:lang w:eastAsia="zh-CN"/>
        </w:rPr>
      </w:pPr>
      <w:r w:rsidRPr="00B24698">
        <w:rPr>
          <w:kern w:val="2"/>
          <w:lang w:eastAsia="zh-CN"/>
        </w:rPr>
        <w:t>The purpose of these tests is to verify the closed loop rank-two performance with wideband and frequency selective precoding.</w:t>
      </w:r>
    </w:p>
    <w:p w:rsidR="00467922" w:rsidRPr="00B24698" w:rsidRDefault="00467922" w:rsidP="00467922">
      <w:pPr>
        <w:pStyle w:val="H6"/>
      </w:pPr>
      <w:r w:rsidRPr="00B24698">
        <w:t>8.13.3.1.1.3.2</w:t>
      </w:r>
      <w:r w:rsidRPr="00B24698">
        <w:tab/>
        <w:t>Test applicability</w:t>
      </w:r>
    </w:p>
    <w:p w:rsidR="00467922" w:rsidRPr="00B24698" w:rsidRDefault="00467922" w:rsidP="00467922">
      <w:pPr>
        <w:rPr>
          <w:lang w:eastAsia="zh-CN"/>
        </w:rPr>
      </w:pPr>
      <w:r w:rsidRPr="00B24698">
        <w:rPr>
          <w:lang w:eastAsia="zh-CN"/>
        </w:rPr>
        <w:t xml:space="preserve">This test applies to all types of E-UTRA FDD and TDD Release 12 and forward UE of categories 5 or higher that support E-UTRA FDD and TDD and 3DL CA with </w:t>
      </w:r>
      <w:r w:rsidRPr="00B24698">
        <w:rPr>
          <w:lang w:eastAsia="ja-JP"/>
        </w:rPr>
        <w:t xml:space="preserve">FDD as PCell </w:t>
      </w:r>
      <w:r w:rsidRPr="00B24698">
        <w:t>and 4 Rx antenna ports</w:t>
      </w:r>
      <w:r w:rsidRPr="00B24698">
        <w:rPr>
          <w:lang w:eastAsia="zh-CN"/>
        </w:rPr>
        <w:t>.</w:t>
      </w:r>
    </w:p>
    <w:p w:rsidR="00467922" w:rsidRPr="00B24698" w:rsidRDefault="00467922" w:rsidP="00467922">
      <w:pPr>
        <w:pStyle w:val="H6"/>
        <w:rPr>
          <w:lang w:eastAsia="zh-CN"/>
        </w:rPr>
      </w:pPr>
      <w:r w:rsidRPr="00B24698">
        <w:t>8.13.3.1.1.3.3</w:t>
      </w:r>
      <w:r w:rsidRPr="00B24698">
        <w:tab/>
        <w:t>Minimum conformance requirements</w:t>
      </w:r>
    </w:p>
    <w:p w:rsidR="00467922" w:rsidRPr="00B24698" w:rsidRDefault="00467922" w:rsidP="00467922">
      <w:r w:rsidRPr="00B24698">
        <w:t>The minimum conformance requirements are defined in clause 8.13.3.1.1.1.</w:t>
      </w:r>
    </w:p>
    <w:p w:rsidR="00467922" w:rsidRPr="00B24698" w:rsidRDefault="00467922" w:rsidP="00467922">
      <w:pPr>
        <w:pStyle w:val="H6"/>
      </w:pPr>
      <w:r w:rsidRPr="00B24698">
        <w:t>8.13.3.1.1.3.4</w:t>
      </w:r>
      <w:r w:rsidRPr="00B24698">
        <w:tab/>
        <w:t>Test description</w:t>
      </w:r>
    </w:p>
    <w:p w:rsidR="00467922" w:rsidRPr="00B24698" w:rsidRDefault="00467922" w:rsidP="00467922">
      <w:pPr>
        <w:pStyle w:val="H6"/>
      </w:pPr>
      <w:r w:rsidRPr="00B24698">
        <w:t>8.13.3.1.1.3.4.1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 xml:space="preserve">The parameter settings for </w:t>
      </w:r>
      <w:r w:rsidRPr="00B24698">
        <w:rPr>
          <w:lang w:eastAsia="zh-CN"/>
        </w:rPr>
        <w:t>P</w:t>
      </w:r>
      <w:r w:rsidRPr="00B24698">
        <w:t>cell are set up according to Tables 8.2.</w:t>
      </w:r>
      <w:r w:rsidRPr="00B24698">
        <w:rPr>
          <w:lang w:eastAsia="zh-CN"/>
        </w:rPr>
        <w:t>3</w:t>
      </w:r>
      <w:r w:rsidRPr="00B24698">
        <w:t>-1, 8.13.3.1.1.1-1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8.13.3.1.1.3.4.3.</w:t>
      </w:r>
    </w:p>
    <w:p w:rsidR="00467922" w:rsidRPr="00B24698" w:rsidRDefault="00467922" w:rsidP="00467922">
      <w:pPr>
        <w:pStyle w:val="H6"/>
      </w:pPr>
      <w:r w:rsidRPr="00B24698">
        <w:t>8.13.3.1.1.3.4.2</w:t>
      </w:r>
      <w:r w:rsidRPr="00B24698">
        <w:tab/>
        <w:t>Test procedure</w:t>
      </w:r>
    </w:p>
    <w:p w:rsidR="00467922" w:rsidRPr="00B24698" w:rsidRDefault="00467922" w:rsidP="00467922">
      <w:pPr>
        <w:pStyle w:val="B10"/>
      </w:pPr>
      <w:r w:rsidRPr="00B24698">
        <w:t>1.</w:t>
      </w:r>
      <w:r w:rsidRPr="00B24698">
        <w:tab/>
        <w:t>Configure SCCs according to Annex C.0, C.1 and Annex C.3.2 for all downlink physical channels.</w:t>
      </w:r>
    </w:p>
    <w:p w:rsidR="00467922" w:rsidRPr="00B24698" w:rsidRDefault="00467922" w:rsidP="00467922">
      <w:pPr>
        <w:pStyle w:val="B10"/>
      </w:pPr>
      <w:r w:rsidRPr="00B24698">
        <w:t>2.</w:t>
      </w:r>
      <w:r w:rsidRPr="00B24698">
        <w:tab/>
        <w:t>The SS shall configure SCCs as per TS 36.508 [7] clause 5.2A.4. Message contents are defined in clause 8.13.3.1.1.3.4.3.</w:t>
      </w:r>
    </w:p>
    <w:p w:rsidR="00467922" w:rsidRPr="00B24698" w:rsidRDefault="00467922" w:rsidP="00467922">
      <w:pPr>
        <w:pStyle w:val="B10"/>
      </w:pPr>
      <w:r w:rsidRPr="00B24698">
        <w:t>3.</w:t>
      </w:r>
      <w:r w:rsidRPr="00B24698">
        <w:tab/>
        <w:t>SS activates SCCs by sending the activation MAC-CE (Refer TS 36.321 [13], clauses 5.13, 6.1.3.8). Wait for at least 2 seconds (Refer TS 36.133 [4], clauses 8.3.3.2).</w:t>
      </w:r>
    </w:p>
    <w:p w:rsidR="00467922" w:rsidRPr="00B24698" w:rsidRDefault="00467922" w:rsidP="00467922">
      <w:pPr>
        <w:pStyle w:val="B10"/>
      </w:pPr>
      <w:r w:rsidRPr="00B24698">
        <w:t>4.</w:t>
      </w:r>
      <w:r w:rsidRPr="00B24698">
        <w:tab/>
        <w:t>For multi-layer spatial multiplexing, SS transmits PDSCH via PDCCH DCI format 2 for C_RNTI to transmit the DL RMC according to Tables 8.13.3.1.1.1-1 and 8.13.3.1.1.1-</w:t>
      </w:r>
      <w:r w:rsidRPr="00B24698">
        <w:rPr>
          <w:lang w:eastAsia="zh-CN"/>
        </w:rPr>
        <w:t>2</w:t>
      </w:r>
      <w:r w:rsidRPr="00B24698">
        <w:t xml:space="preserve"> </w:t>
      </w:r>
      <w:r w:rsidRPr="00B24698">
        <w:rPr>
          <w:lang w:eastAsia="zh-CN"/>
        </w:rPr>
        <w:t>or</w:t>
      </w:r>
      <w:r w:rsidRPr="00B24698">
        <w:t xml:space="preserve"> 8.13.3.1.1.1-</w:t>
      </w:r>
      <w:r w:rsidRPr="00B24698">
        <w:rPr>
          <w:lang w:eastAsia="zh-CN"/>
        </w:rPr>
        <w:t>3</w:t>
      </w:r>
      <w:r w:rsidRPr="00B24698">
        <w:t>. The SS sends downlink MAC padding bits on the DL RMC.</w:t>
      </w:r>
    </w:p>
    <w:p w:rsidR="00467922" w:rsidRPr="00B24698" w:rsidRDefault="00467922" w:rsidP="00467922">
      <w:pPr>
        <w:pStyle w:val="B10"/>
      </w:pPr>
      <w:r w:rsidRPr="00B24698">
        <w:t>5.</w:t>
      </w:r>
      <w:r w:rsidRPr="00B24698">
        <w:tab/>
        <w:t>SS schedules the UL transmission to carry the PUSCH CSI feedback via PDCCH DCI format 0 with CSI request bit set to ‘10’ and I_MCS=29 and N_PRB allocated to be less or equal to 20.</w:t>
      </w:r>
    </w:p>
    <w:p w:rsidR="00467922" w:rsidRPr="00B24698" w:rsidRDefault="00467922" w:rsidP="00467922">
      <w:pPr>
        <w:pStyle w:val="B10"/>
      </w:pPr>
      <w:r w:rsidRPr="00B24698">
        <w:lastRenderedPageBreak/>
        <w:t>6.</w:t>
      </w:r>
      <w:r w:rsidRPr="00B24698">
        <w:tab/>
        <w:t xml:space="preserve">Set the parameters of the bandwidth, MCS, reference channel, the propagation condition, the correlation matrix, antenna configuration and the SNR according to Tables 8.13.3.1.1.3.5-1 </w:t>
      </w:r>
      <w:r w:rsidRPr="00B24698">
        <w:rPr>
          <w:lang w:eastAsia="zh-CN"/>
        </w:rPr>
        <w:t xml:space="preserve">or </w:t>
      </w:r>
      <w:r w:rsidRPr="00B24698">
        <w:t>8.13.3.1.1.3.5-</w:t>
      </w:r>
      <w:r w:rsidRPr="00B24698">
        <w:rPr>
          <w:lang w:eastAsia="zh-CN"/>
        </w:rPr>
        <w:t xml:space="preserve">2 </w:t>
      </w:r>
      <w:r w:rsidRPr="00B24698">
        <w:t>as appropriate.</w:t>
      </w:r>
    </w:p>
    <w:p w:rsidR="00467922" w:rsidRPr="00B24698" w:rsidRDefault="00467922" w:rsidP="00467922">
      <w:pPr>
        <w:pStyle w:val="B10"/>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w:t>
      </w:r>
      <w:r w:rsidRPr="00B24698">
        <w:rPr>
          <w:lang w:eastAsia="zh-CN"/>
        </w:rPr>
        <w:t>A.5</w:t>
      </w:r>
      <w:r w:rsidRPr="00B24698">
        <w:t>. Count the number of NACKs, ACKs and statDTXs on the UL during the test interval and decide pass or fail according to Tables G.3.5 and G.3.6 in Annex G clause G.3.</w:t>
      </w:r>
    </w:p>
    <w:p w:rsidR="00467922" w:rsidRPr="00B24698" w:rsidRDefault="00467922" w:rsidP="00467922">
      <w:pPr>
        <w:pStyle w:val="H6"/>
      </w:pPr>
      <w:r w:rsidRPr="00B24698">
        <w:t>8.13.3.1.1.3.4.3</w:t>
      </w:r>
      <w:r w:rsidRPr="00B24698">
        <w:tab/>
        <w:t>Message contents</w:t>
      </w:r>
    </w:p>
    <w:p w:rsidR="00467922" w:rsidRPr="00B24698" w:rsidRDefault="00467922" w:rsidP="00467922">
      <w:r w:rsidRPr="00B24698">
        <w:t>Message contents are according to TS 36.508 [7] clauses 5.5 and 4.6 with the following exceptions:</w:t>
      </w:r>
    </w:p>
    <w:p w:rsidR="00467922" w:rsidRPr="00B24698" w:rsidRDefault="00467922" w:rsidP="00467922">
      <w:pPr>
        <w:pStyle w:val="TH"/>
      </w:pPr>
      <w:r w:rsidRPr="00B24698">
        <w:t xml:space="preserve">Table 8.13.3.1.1.3.4.3-1: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8.13.3.1.1.3.4.3-2: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8.13.3.1.1.3.4.3-2A: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ja-JP"/>
              </w:rPr>
            </w:pPr>
            <w:r w:rsidRPr="00B24698">
              <w:t xml:space="preserve"> </w:t>
            </w:r>
            <w:r w:rsidRPr="00B24698">
              <w:rPr>
                <w:lang w:eastAsia="ja-JP"/>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8.13.3.1.1.3.4.3-3: </w:t>
      </w:r>
      <w:r w:rsidRPr="00B24698">
        <w:rPr>
          <w:i/>
        </w:rPr>
        <w:t>CQI-ReportConfig-DEFAULT</w:t>
      </w:r>
      <w:r w:rsidRPr="00B24698">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8.13.3.1.1.3.4.3-4: </w:t>
      </w:r>
      <w:r w:rsidRPr="00B24698">
        <w:rPr>
          <w:i/>
        </w:rPr>
        <w:t>CQI-ReportConfig-r10-DEFAULT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B24698" w:rsidTr="00C93F0F">
        <w:tc>
          <w:tcPr>
            <w:tcW w:w="9536"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436"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436"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436"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8.13.3.1.1.3.4.3-5: </w:t>
      </w:r>
      <w:r w:rsidRPr="00B24698">
        <w:rPr>
          <w:i/>
        </w:rPr>
        <w:t>CQI-ReportAperiodic-r10-DEFAULT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B24698" w:rsidTr="00C93F0F">
        <w:tc>
          <w:tcPr>
            <w:tcW w:w="9536"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436"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436"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lastRenderedPageBreak/>
        <w:t xml:space="preserve">Table 8.13.3.1.1.3.4.3-6: </w:t>
      </w:r>
      <w:r w:rsidRPr="00B24698">
        <w:rPr>
          <w:i/>
        </w:rPr>
        <w:t>CQI-ReportConfigSCell-r10-DEFAULT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4.6.3-2AB</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395"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8.13.3.1.1.3.4.3-</w:t>
      </w:r>
      <w:r w:rsidRPr="00B24698">
        <w:rPr>
          <w:lang w:eastAsia="ja-JP"/>
        </w:rPr>
        <w:t>7</w:t>
      </w:r>
      <w:r w:rsidRPr="00B24698">
        <w:t xml:space="preserve">: </w:t>
      </w:r>
      <w:r w:rsidRPr="00B24698">
        <w:rPr>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pPr>
      <w:r w:rsidRPr="00B24698">
        <w:t>8.13.3.1.1.3.5</w:t>
      </w:r>
      <w:r w:rsidRPr="00B24698">
        <w:tab/>
        <w:t>Test requirement</w:t>
      </w:r>
    </w:p>
    <w:p w:rsidR="00467922" w:rsidRPr="00B24698" w:rsidRDefault="00467922" w:rsidP="00467922">
      <w:pPr>
        <w:rPr>
          <w:lang w:eastAsia="zh-CN"/>
        </w:rPr>
      </w:pPr>
      <w:r w:rsidRPr="00B24698">
        <w:t xml:space="preserve">Table 8.13.3.1.1.1-1 </w:t>
      </w:r>
      <w:proofErr w:type="gramStart"/>
      <w:r w:rsidRPr="00B24698">
        <w:t>define</w:t>
      </w:r>
      <w:proofErr w:type="gramEnd"/>
      <w:r w:rsidRPr="00B24698">
        <w:t xml:space="preserv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w:t>
      </w:r>
      <w:r w:rsidRPr="00B24698">
        <w:rPr>
          <w:lang w:eastAsia="ja-JP"/>
        </w:rPr>
        <w:t>F</w:t>
      </w:r>
      <w:r w:rsidRPr="00B24698">
        <w:rPr>
          <w:lang w:eastAsia="zh-CN"/>
        </w:rPr>
        <w:t xml:space="preserve">DD PCell and 3DL CCs, </w:t>
      </w:r>
      <w:r w:rsidRPr="00B24698">
        <w:t>the requirements are specified in Table 8.13.3.1.1.3.5</w:t>
      </w:r>
      <w:r w:rsidRPr="00B24698">
        <w:rPr>
          <w:lang w:eastAsia="zh-CN"/>
        </w:rPr>
        <w:t>-3</w:t>
      </w:r>
      <w:r w:rsidRPr="00B24698">
        <w:t xml:space="preserve"> based on single carrier requirement specified in Table  8.13.3.1.1.3.5</w:t>
      </w:r>
      <w:r w:rsidRPr="00B24698">
        <w:rPr>
          <w:lang w:eastAsia="zh-CN"/>
        </w:rPr>
        <w:t>-1</w:t>
      </w:r>
      <w:r w:rsidRPr="00B24698">
        <w:t xml:space="preserve"> and Table  8.13.3.1.1.3.5</w:t>
      </w:r>
      <w:r w:rsidRPr="00B24698">
        <w:rPr>
          <w:lang w:eastAsia="zh-CN"/>
        </w:rPr>
        <w:t>-2</w:t>
      </w:r>
      <w:r w:rsidRPr="00B24698">
        <w:t>.</w:t>
      </w:r>
    </w:p>
    <w:p w:rsidR="00467922" w:rsidRPr="00B24698" w:rsidRDefault="00467922" w:rsidP="00467922">
      <w:pPr>
        <w:rPr>
          <w:lang w:eastAsia="zh-CN"/>
        </w:rPr>
      </w:pPr>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8.13.3.1.1.3.5-1 </w:t>
      </w:r>
      <w:r w:rsidRPr="00B24698">
        <w:rPr>
          <w:lang w:eastAsia="zh-CN"/>
        </w:rPr>
        <w:t xml:space="preserve">or </w:t>
      </w:r>
      <w:r w:rsidRPr="00B24698">
        <w:t>8.13.3.1.1.3.5-</w:t>
      </w:r>
      <w:r w:rsidRPr="00B24698">
        <w:rPr>
          <w:lang w:eastAsia="zh-CN"/>
        </w:rPr>
        <w:t xml:space="preserve">2 </w:t>
      </w:r>
      <w:r w:rsidRPr="00B24698">
        <w:t>for the specified SNR including test tolerances for all throughput tests.</w:t>
      </w:r>
    </w:p>
    <w:p w:rsidR="00467922" w:rsidRPr="00B24698" w:rsidRDefault="00467922" w:rsidP="00467922">
      <w:pPr>
        <w:pStyle w:val="TH"/>
      </w:pPr>
      <w:r w:rsidRPr="00B24698">
        <w:t xml:space="preserve">Table 8.13.3.1.1.3.5-1: </w:t>
      </w:r>
      <w:r w:rsidRPr="00B24698">
        <w:rPr>
          <w:lang w:eastAsia="zh-CN"/>
        </w:rPr>
        <w:t xml:space="preserve">Single carrier performance with different bandwidths for multiple CA configurations for FDD PCell </w:t>
      </w:r>
      <w:r w:rsidRPr="00B24698">
        <w:t>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tcPr>
          <w:p w:rsidR="00467922" w:rsidRPr="00B24698" w:rsidRDefault="00467922" w:rsidP="00C93F0F">
            <w:pPr>
              <w:pStyle w:val="TAC"/>
              <w:rPr>
                <w:rFonts w:eastAsia="ＭＳ 明朝"/>
                <w:lang w:eastAsia="ko-KR"/>
              </w:rPr>
            </w:pPr>
            <w:r w:rsidRPr="00B24698">
              <w:rPr>
                <w:lang w:eastAsia="ko-KR"/>
              </w:rPr>
              <w:t>R.14-4 FDD</w:t>
            </w:r>
          </w:p>
        </w:tc>
        <w:tc>
          <w:tcPr>
            <w:tcW w:w="1056" w:type="dxa"/>
          </w:tcPr>
          <w:p w:rsidR="00467922" w:rsidRPr="00B24698" w:rsidRDefault="00467922" w:rsidP="00C93F0F">
            <w:pPr>
              <w:pStyle w:val="TAC"/>
              <w:rPr>
                <w:rFonts w:eastAsia="ＭＳ 明朝"/>
                <w:lang w:eastAsia="ko-KR"/>
              </w:rPr>
            </w:pPr>
            <w:r w:rsidRPr="00B24698">
              <w:rPr>
                <w:lang w:eastAsia="ko-KR"/>
              </w:rPr>
              <w:t>R.14-4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11.3</w:t>
            </w:r>
          </w:p>
        </w:tc>
        <w:tc>
          <w:tcPr>
            <w:tcW w:w="894" w:type="dxa"/>
          </w:tcPr>
          <w:p w:rsidR="00467922" w:rsidRPr="00B24698" w:rsidRDefault="00467922" w:rsidP="00C93F0F">
            <w:pPr>
              <w:pStyle w:val="TAC"/>
              <w:rPr>
                <w:lang w:eastAsia="ko-KR"/>
              </w:rPr>
            </w:pPr>
            <w:r w:rsidRPr="00B24698">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tcPr>
          <w:p w:rsidR="00467922" w:rsidRPr="00B24698" w:rsidRDefault="00467922" w:rsidP="00C93F0F">
            <w:pPr>
              <w:pStyle w:val="TAC"/>
              <w:rPr>
                <w:rFonts w:eastAsia="ＭＳ 明朝"/>
                <w:lang w:eastAsia="ko-KR"/>
              </w:rPr>
            </w:pPr>
            <w:r w:rsidRPr="00B24698">
              <w:rPr>
                <w:lang w:eastAsia="ko-KR"/>
              </w:rPr>
              <w:t>R.14-5 FDD</w:t>
            </w:r>
          </w:p>
        </w:tc>
        <w:tc>
          <w:tcPr>
            <w:tcW w:w="1056" w:type="dxa"/>
          </w:tcPr>
          <w:p w:rsidR="00467922" w:rsidRPr="00B24698" w:rsidRDefault="00467922" w:rsidP="00C93F0F">
            <w:pPr>
              <w:pStyle w:val="TAC"/>
              <w:rPr>
                <w:rFonts w:eastAsia="ＭＳ 明朝"/>
                <w:lang w:eastAsia="ko-KR"/>
              </w:rPr>
            </w:pPr>
            <w:r w:rsidRPr="00B24698">
              <w:rPr>
                <w:lang w:eastAsia="ko-KR"/>
              </w:rPr>
              <w:t>R.14-5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tcPr>
          <w:p w:rsidR="00467922" w:rsidRPr="00B24698" w:rsidRDefault="00467922" w:rsidP="00C93F0F">
            <w:pPr>
              <w:pStyle w:val="TAC"/>
              <w:rPr>
                <w:rFonts w:eastAsia="ＭＳ 明朝"/>
                <w:lang w:eastAsia="ko-KR"/>
              </w:rPr>
            </w:pPr>
            <w:r w:rsidRPr="00B24698">
              <w:rPr>
                <w:lang w:eastAsia="ko-KR"/>
              </w:rPr>
              <w:t>R.14-6 FDD</w:t>
            </w:r>
          </w:p>
        </w:tc>
        <w:tc>
          <w:tcPr>
            <w:tcW w:w="1056" w:type="dxa"/>
          </w:tcPr>
          <w:p w:rsidR="00467922" w:rsidRPr="00B24698" w:rsidRDefault="00467922" w:rsidP="00C93F0F">
            <w:pPr>
              <w:pStyle w:val="TAC"/>
              <w:rPr>
                <w:rFonts w:eastAsia="ＭＳ 明朝"/>
                <w:lang w:eastAsia="ko-KR"/>
              </w:rPr>
            </w:pPr>
            <w:r w:rsidRPr="00B24698">
              <w:rPr>
                <w:lang w:eastAsia="ko-KR"/>
              </w:rPr>
              <w:t>R.14-6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tcPr>
          <w:p w:rsidR="00467922" w:rsidRPr="00B24698" w:rsidRDefault="00467922" w:rsidP="00C93F0F">
            <w:pPr>
              <w:pStyle w:val="TAC"/>
              <w:rPr>
                <w:rFonts w:eastAsia="ＭＳ 明朝"/>
                <w:lang w:eastAsia="ko-KR"/>
              </w:rPr>
            </w:pPr>
            <w:r w:rsidRPr="00B24698">
              <w:rPr>
                <w:lang w:eastAsia="ko-KR"/>
              </w:rPr>
              <w:t>R.14 FDD</w:t>
            </w:r>
          </w:p>
        </w:tc>
        <w:tc>
          <w:tcPr>
            <w:tcW w:w="1056" w:type="dxa"/>
          </w:tcPr>
          <w:p w:rsidR="00467922" w:rsidRPr="00B24698" w:rsidRDefault="00467922" w:rsidP="00C93F0F">
            <w:pPr>
              <w:pStyle w:val="TAC"/>
              <w:rPr>
                <w:rFonts w:eastAsia="ＭＳ 明朝"/>
                <w:lang w:eastAsia="ko-KR"/>
              </w:rPr>
            </w:pPr>
            <w:r w:rsidRPr="00B24698">
              <w:rPr>
                <w:lang w:eastAsia="ko-KR"/>
              </w:rPr>
              <w:t>R.14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tcPr>
          <w:p w:rsidR="00467922" w:rsidRPr="00B24698" w:rsidRDefault="00467922" w:rsidP="00C93F0F">
            <w:pPr>
              <w:pStyle w:val="TAC"/>
              <w:rPr>
                <w:rFonts w:eastAsia="ＭＳ 明朝"/>
                <w:lang w:eastAsia="ko-KR"/>
              </w:rPr>
            </w:pPr>
            <w:r w:rsidRPr="00B24698">
              <w:rPr>
                <w:lang w:eastAsia="ko-KR"/>
              </w:rPr>
              <w:t>R.14-7 FDD</w:t>
            </w:r>
          </w:p>
        </w:tc>
        <w:tc>
          <w:tcPr>
            <w:tcW w:w="1056" w:type="dxa"/>
          </w:tcPr>
          <w:p w:rsidR="00467922" w:rsidRPr="00B24698" w:rsidRDefault="00467922" w:rsidP="00C93F0F">
            <w:pPr>
              <w:pStyle w:val="TAC"/>
              <w:rPr>
                <w:rFonts w:eastAsia="ＭＳ 明朝"/>
                <w:lang w:eastAsia="ko-KR"/>
              </w:rPr>
            </w:pPr>
            <w:r w:rsidRPr="00B24698">
              <w:rPr>
                <w:lang w:eastAsia="ko-KR"/>
              </w:rPr>
              <w:t>R.14-7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t>6.5</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tcPr>
          <w:p w:rsidR="00467922" w:rsidRPr="00B24698" w:rsidRDefault="00467922" w:rsidP="00C93F0F">
            <w:pPr>
              <w:pStyle w:val="TAC"/>
              <w:rPr>
                <w:lang w:eastAsia="ko-KR"/>
              </w:rPr>
            </w:pPr>
            <w:r w:rsidRPr="00B24698">
              <w:rPr>
                <w:lang w:eastAsia="ko-KR"/>
              </w:rPr>
              <w:t>R.14-3 FDD</w:t>
            </w:r>
          </w:p>
        </w:tc>
        <w:tc>
          <w:tcPr>
            <w:tcW w:w="1056" w:type="dxa"/>
          </w:tcPr>
          <w:p w:rsidR="00467922" w:rsidRPr="00B24698" w:rsidRDefault="00467922" w:rsidP="00C93F0F">
            <w:pPr>
              <w:pStyle w:val="TAC"/>
              <w:rPr>
                <w:lang w:eastAsia="ko-KR"/>
              </w:rPr>
            </w:pPr>
            <w:r w:rsidRPr="00B24698">
              <w:rPr>
                <w:lang w:eastAsia="ko-KR"/>
              </w:rPr>
              <w:t>R.14-3 FDD</w:t>
            </w:r>
          </w:p>
        </w:tc>
        <w:tc>
          <w:tcPr>
            <w:tcW w:w="1055" w:type="dxa"/>
          </w:tcPr>
          <w:p w:rsidR="00467922" w:rsidRPr="00B24698" w:rsidRDefault="00467922" w:rsidP="00C93F0F">
            <w:pPr>
              <w:pStyle w:val="TAC"/>
              <w:rPr>
                <w:lang w:eastAsia="ko-KR"/>
              </w:rPr>
            </w:pPr>
            <w:r w:rsidRPr="00B24698">
              <w:rPr>
                <w:lang w:eastAsia="ko-KR"/>
              </w:rPr>
              <w:t xml:space="preserve">OP.1 FDD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11.2</w:t>
            </w:r>
          </w:p>
        </w:tc>
        <w:tc>
          <w:tcPr>
            <w:tcW w:w="894" w:type="dxa"/>
          </w:tcPr>
          <w:p w:rsidR="00467922" w:rsidRPr="00B24698" w:rsidRDefault="00467922" w:rsidP="00C93F0F">
            <w:pPr>
              <w:pStyle w:val="TAC"/>
              <w:rPr>
                <w:lang w:eastAsia="ko-KR"/>
              </w:rPr>
            </w:pPr>
            <w:r w:rsidRPr="00B24698">
              <w:t>6.5</w:t>
            </w:r>
          </w:p>
        </w:tc>
      </w:tr>
    </w:tbl>
    <w:p w:rsidR="00467922" w:rsidRPr="00B24698" w:rsidRDefault="00467922" w:rsidP="00467922">
      <w:pPr>
        <w:rPr>
          <w:lang w:eastAsia="zh-CN"/>
        </w:rPr>
      </w:pPr>
    </w:p>
    <w:p w:rsidR="00467922" w:rsidRPr="00B24698" w:rsidRDefault="00467922" w:rsidP="00467922">
      <w:pPr>
        <w:pStyle w:val="TH"/>
      </w:pPr>
      <w:r w:rsidRPr="00B24698">
        <w:lastRenderedPageBreak/>
        <w:t xml:space="preserve">Table 8.13.3.1.1.3.5-2: </w:t>
      </w:r>
      <w:r w:rsidRPr="00B24698">
        <w:rPr>
          <w:lang w:eastAsia="zh-CN"/>
        </w:rPr>
        <w:t xml:space="preserve">Single carrier performance with different bandwidths for multiple CA configurations for TDD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vAlign w:val="center"/>
          </w:tcPr>
          <w:p w:rsidR="00467922" w:rsidRPr="00B24698" w:rsidRDefault="00467922" w:rsidP="00C93F0F">
            <w:pPr>
              <w:pStyle w:val="TAC"/>
              <w:rPr>
                <w:lang w:eastAsia="ko-KR"/>
              </w:rPr>
            </w:pPr>
            <w:r w:rsidRPr="00B24698">
              <w:rPr>
                <w:lang w:eastAsia="ko-KR"/>
              </w:rPr>
              <w:t>R.43-1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R.43-1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11.9</w:t>
            </w:r>
          </w:p>
        </w:tc>
        <w:tc>
          <w:tcPr>
            <w:tcW w:w="894" w:type="dxa"/>
          </w:tcPr>
          <w:p w:rsidR="00467922" w:rsidRPr="00B24698" w:rsidRDefault="00467922" w:rsidP="00C93F0F">
            <w:pPr>
              <w:pStyle w:val="TAC"/>
              <w:rPr>
                <w:lang w:eastAsia="ko-KR"/>
              </w:rPr>
            </w:pPr>
            <w:r w:rsidRPr="00B24698">
              <w:t>9.0</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vAlign w:val="center"/>
          </w:tcPr>
          <w:p w:rsidR="00467922" w:rsidRPr="00B24698" w:rsidRDefault="00467922" w:rsidP="00C93F0F">
            <w:pPr>
              <w:pStyle w:val="TAC"/>
              <w:rPr>
                <w:lang w:eastAsia="ko-KR"/>
              </w:rPr>
            </w:pPr>
            <w:r w:rsidRPr="00B24698">
              <w:rPr>
                <w:lang w:eastAsia="ko-KR"/>
              </w:rPr>
              <w:t>R.43-2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R.43-2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10.7</w:t>
            </w:r>
          </w:p>
        </w:tc>
        <w:tc>
          <w:tcPr>
            <w:tcW w:w="894" w:type="dxa"/>
          </w:tcPr>
          <w:p w:rsidR="00467922" w:rsidRPr="00B24698" w:rsidRDefault="00467922" w:rsidP="00C93F0F">
            <w:pPr>
              <w:pStyle w:val="TAC"/>
              <w:rPr>
                <w:lang w:eastAsia="ko-KR"/>
              </w:rPr>
            </w:pPr>
            <w:r w:rsidRPr="00B24698">
              <w:t>6.3</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vAlign w:val="center"/>
          </w:tcPr>
          <w:p w:rsidR="00467922" w:rsidRPr="00B24698" w:rsidRDefault="00467922" w:rsidP="00C93F0F">
            <w:pPr>
              <w:pStyle w:val="TAC"/>
              <w:rPr>
                <w:lang w:eastAsia="ko-KR"/>
              </w:rPr>
            </w:pPr>
            <w:r w:rsidRPr="00B24698">
              <w:rPr>
                <w:lang w:eastAsia="ko-KR"/>
              </w:rPr>
              <w:t>R.43-3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R.43-3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10.9</w:t>
            </w:r>
          </w:p>
        </w:tc>
        <w:tc>
          <w:tcPr>
            <w:tcW w:w="894" w:type="dxa"/>
          </w:tcPr>
          <w:p w:rsidR="00467922" w:rsidRPr="00B24698" w:rsidRDefault="00467922" w:rsidP="00C93F0F">
            <w:pPr>
              <w:pStyle w:val="TAC"/>
              <w:rPr>
                <w:lang w:eastAsia="ko-KR"/>
              </w:rPr>
            </w:pPr>
            <w:r w:rsidRPr="00B24698">
              <w:t>6.8</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vAlign w:val="center"/>
          </w:tcPr>
          <w:p w:rsidR="00467922" w:rsidRPr="00B24698" w:rsidRDefault="00467922" w:rsidP="00C93F0F">
            <w:pPr>
              <w:pStyle w:val="TAC"/>
              <w:rPr>
                <w:lang w:eastAsia="ko-KR"/>
              </w:rPr>
            </w:pPr>
            <w:r w:rsidRPr="00B24698">
              <w:rPr>
                <w:lang w:eastAsia="ko-KR"/>
              </w:rPr>
              <w:t>R.43-4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R.43-4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11.4</w:t>
            </w:r>
          </w:p>
        </w:tc>
        <w:tc>
          <w:tcPr>
            <w:tcW w:w="894" w:type="dxa"/>
          </w:tcPr>
          <w:p w:rsidR="00467922" w:rsidRPr="00B24698" w:rsidRDefault="00467922" w:rsidP="00C93F0F">
            <w:pPr>
              <w:pStyle w:val="TAC"/>
              <w:rPr>
                <w:lang w:eastAsia="ko-KR"/>
              </w:rPr>
            </w:pPr>
            <w:r w:rsidRPr="00B24698">
              <w:t>7.4</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vAlign w:val="center"/>
          </w:tcPr>
          <w:p w:rsidR="00467922" w:rsidRPr="00B24698" w:rsidRDefault="00467922" w:rsidP="00C93F0F">
            <w:pPr>
              <w:pStyle w:val="TAC"/>
              <w:rPr>
                <w:lang w:eastAsia="ko-KR"/>
              </w:rPr>
            </w:pPr>
            <w:r w:rsidRPr="00B24698">
              <w:rPr>
                <w:lang w:eastAsia="ko-KR"/>
              </w:rPr>
              <w:t>R.43-5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R.43-5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11.5</w:t>
            </w:r>
          </w:p>
        </w:tc>
        <w:tc>
          <w:tcPr>
            <w:tcW w:w="894" w:type="dxa"/>
          </w:tcPr>
          <w:p w:rsidR="00467922" w:rsidRPr="00B24698" w:rsidRDefault="00467922" w:rsidP="00C93F0F">
            <w:pPr>
              <w:pStyle w:val="TAC"/>
              <w:rPr>
                <w:lang w:eastAsia="ko-KR"/>
              </w:rPr>
            </w:pPr>
            <w:r w:rsidRPr="00B24698">
              <w:t>7.1</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vAlign w:val="center"/>
          </w:tcPr>
          <w:p w:rsidR="00467922" w:rsidRPr="00B24698" w:rsidRDefault="00467922" w:rsidP="00C93F0F">
            <w:pPr>
              <w:pStyle w:val="TAC"/>
              <w:rPr>
                <w:lang w:eastAsia="ko-KR"/>
              </w:rPr>
            </w:pPr>
            <w:r w:rsidRPr="00B24698">
              <w:rPr>
                <w:lang w:eastAsia="ko-KR"/>
              </w:rPr>
              <w:t>R.43 TDD</w:t>
            </w:r>
          </w:p>
        </w:tc>
        <w:tc>
          <w:tcPr>
            <w:tcW w:w="1056" w:type="dxa"/>
            <w:vAlign w:val="center"/>
          </w:tcPr>
          <w:p w:rsidR="00467922" w:rsidRPr="00B24698" w:rsidRDefault="00467922" w:rsidP="00C93F0F">
            <w:pPr>
              <w:pStyle w:val="TAC"/>
              <w:rPr>
                <w:lang w:eastAsia="ko-KR"/>
              </w:rPr>
            </w:pPr>
            <w:r w:rsidRPr="00B24698">
              <w:rPr>
                <w:lang w:eastAsia="ko-KR"/>
              </w:rPr>
              <w:t>R.43 TDD</w:t>
            </w:r>
          </w:p>
        </w:tc>
        <w:tc>
          <w:tcPr>
            <w:tcW w:w="1055" w:type="dxa"/>
          </w:tcPr>
          <w:p w:rsidR="00467922" w:rsidRPr="00B24698" w:rsidRDefault="00467922" w:rsidP="00C93F0F">
            <w:pPr>
              <w:pStyle w:val="TAC"/>
              <w:rPr>
                <w:lang w:eastAsia="ko-KR"/>
              </w:rPr>
            </w:pPr>
            <w:r w:rsidRPr="00B24698">
              <w:rPr>
                <w:lang w:eastAsia="ko-KR"/>
              </w:rPr>
              <w:t xml:space="preserve">OP.1 TDD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11.6</w:t>
            </w:r>
          </w:p>
        </w:tc>
        <w:tc>
          <w:tcPr>
            <w:tcW w:w="894" w:type="dxa"/>
          </w:tcPr>
          <w:p w:rsidR="00467922" w:rsidRPr="00B24698" w:rsidRDefault="00467922" w:rsidP="00C93F0F">
            <w:pPr>
              <w:pStyle w:val="TAC"/>
              <w:rPr>
                <w:lang w:eastAsia="ko-KR"/>
              </w:rPr>
            </w:pPr>
            <w:r w:rsidRPr="00B24698">
              <w:rPr>
                <w:lang w:eastAsia="ko-KR"/>
              </w:rPr>
              <w:t>7.3</w:t>
            </w:r>
          </w:p>
        </w:tc>
      </w:tr>
    </w:tbl>
    <w:p w:rsidR="00467922" w:rsidRPr="00B24698" w:rsidRDefault="00467922" w:rsidP="00467922">
      <w:pPr>
        <w:rPr>
          <w:lang w:eastAsia="zh-CN"/>
        </w:rPr>
      </w:pPr>
    </w:p>
    <w:p w:rsidR="00467922" w:rsidRPr="00B24698" w:rsidRDefault="00467922" w:rsidP="00467922">
      <w:pPr>
        <w:pStyle w:val="TH"/>
      </w:pPr>
      <w:r w:rsidRPr="00B24698">
        <w:t xml:space="preserve">Table 8.13.3.1.1.3.5-3: Test requirement </w:t>
      </w:r>
      <w:r w:rsidRPr="00B24698">
        <w:rPr>
          <w:lang w:eastAsia="zh-CN"/>
        </w:rPr>
        <w:t>for multiple CA configurations</w:t>
      </w:r>
      <w:r w:rsidRPr="00B24698">
        <w:t xml:space="preserve"> </w:t>
      </w:r>
      <w:r w:rsidRPr="00B24698">
        <w:rPr>
          <w:lang w:eastAsia="zh-CN"/>
        </w:rPr>
        <w:t xml:space="preserve">with 3DL CCs </w:t>
      </w:r>
      <w:r w:rsidRPr="00B24698">
        <w:t>(FRC)</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038"/>
        <w:gridCol w:w="991"/>
        <w:gridCol w:w="1040"/>
        <w:gridCol w:w="5367"/>
        <w:gridCol w:w="855"/>
      </w:tblGrid>
      <w:tr w:rsidR="00467922" w:rsidRPr="00B24698" w:rsidTr="00C93F0F">
        <w:trPr>
          <w:trHeight w:val="275"/>
        </w:trPr>
        <w:tc>
          <w:tcPr>
            <w:tcW w:w="435" w:type="pct"/>
            <w:vMerge w:val="restart"/>
          </w:tcPr>
          <w:p w:rsidR="00467922" w:rsidRPr="00B24698" w:rsidRDefault="00467922" w:rsidP="00C93F0F">
            <w:pPr>
              <w:pStyle w:val="TAH"/>
              <w:rPr>
                <w:rFonts w:cs="Arial"/>
              </w:rPr>
            </w:pPr>
            <w:r w:rsidRPr="00B24698">
              <w:rPr>
                <w:rFonts w:cs="Arial"/>
              </w:rPr>
              <w:t>Test number</w:t>
            </w:r>
          </w:p>
        </w:tc>
        <w:tc>
          <w:tcPr>
            <w:tcW w:w="1508" w:type="pct"/>
            <w:gridSpan w:val="3"/>
          </w:tcPr>
          <w:p w:rsidR="00467922" w:rsidRPr="00B24698" w:rsidRDefault="00467922" w:rsidP="00C93F0F">
            <w:pPr>
              <w:pStyle w:val="TAH"/>
              <w:rPr>
                <w:rFonts w:cs="Arial"/>
                <w:lang w:eastAsia="ko-KR"/>
              </w:rPr>
            </w:pPr>
            <w:r w:rsidRPr="00B24698">
              <w:rPr>
                <w:rFonts w:cs="Arial"/>
                <w:lang w:eastAsia="ko-KR"/>
              </w:rPr>
              <w:t xml:space="preserve">Aggregated </w:t>
            </w:r>
            <w:r w:rsidRPr="00B24698">
              <w:rPr>
                <w:rFonts w:cs="Arial"/>
              </w:rPr>
              <w:t>Bandwidth</w:t>
            </w:r>
            <w:r w:rsidRPr="00B24698">
              <w:rPr>
                <w:rFonts w:cs="Arial"/>
                <w:lang w:eastAsia="ko-KR"/>
              </w:rPr>
              <w:t xml:space="preserve"> (MHz)</w:t>
            </w:r>
          </w:p>
        </w:tc>
        <w:tc>
          <w:tcPr>
            <w:tcW w:w="2637" w:type="pct"/>
            <w:vMerge w:val="restart"/>
          </w:tcPr>
          <w:p w:rsidR="00467922" w:rsidRPr="00B24698" w:rsidRDefault="00467922" w:rsidP="00C93F0F">
            <w:pPr>
              <w:pStyle w:val="TAH"/>
              <w:rPr>
                <w:rFonts w:cs="Arial"/>
                <w:lang w:eastAsia="ko-KR"/>
              </w:rPr>
            </w:pPr>
            <w:r w:rsidRPr="00B24698">
              <w:rPr>
                <w:rFonts w:cs="Arial"/>
                <w:lang w:eastAsia="ko-KR"/>
              </w:rPr>
              <w:t>Requirement</w:t>
            </w:r>
          </w:p>
        </w:tc>
        <w:tc>
          <w:tcPr>
            <w:tcW w:w="420" w:type="pct"/>
            <w:vMerge w:val="restart"/>
          </w:tcPr>
          <w:p w:rsidR="00467922" w:rsidRPr="00B24698" w:rsidRDefault="00467922" w:rsidP="00C93F0F">
            <w:pPr>
              <w:pStyle w:val="TAH"/>
              <w:rPr>
                <w:rFonts w:cs="Arial"/>
              </w:rPr>
            </w:pPr>
            <w:r w:rsidRPr="00B24698">
              <w:rPr>
                <w:rFonts w:cs="Arial"/>
              </w:rPr>
              <w:t>UE Category</w:t>
            </w:r>
          </w:p>
        </w:tc>
      </w:tr>
      <w:tr w:rsidR="00467922" w:rsidRPr="00B24698" w:rsidTr="00C93F0F">
        <w:trPr>
          <w:trHeight w:val="105"/>
        </w:trPr>
        <w:tc>
          <w:tcPr>
            <w:tcW w:w="435" w:type="pct"/>
            <w:vMerge/>
          </w:tcPr>
          <w:p w:rsidR="00467922" w:rsidRPr="00B24698" w:rsidRDefault="00467922" w:rsidP="00C93F0F">
            <w:pPr>
              <w:pStyle w:val="TAH"/>
              <w:rPr>
                <w:rFonts w:cs="Arial"/>
                <w:lang w:eastAsia="ko-KR"/>
              </w:rPr>
            </w:pPr>
          </w:p>
        </w:tc>
        <w:tc>
          <w:tcPr>
            <w:tcW w:w="510" w:type="pct"/>
          </w:tcPr>
          <w:p w:rsidR="00467922" w:rsidRPr="00B24698" w:rsidRDefault="00467922" w:rsidP="00C93F0F">
            <w:pPr>
              <w:pStyle w:val="TAH"/>
              <w:rPr>
                <w:rFonts w:cs="Arial"/>
                <w:lang w:eastAsia="ko-KR"/>
              </w:rPr>
            </w:pPr>
            <w:r w:rsidRPr="00B24698">
              <w:rPr>
                <w:rFonts w:cs="Arial"/>
                <w:lang w:eastAsia="ko-KR"/>
              </w:rPr>
              <w:t>Total</w:t>
            </w:r>
          </w:p>
        </w:tc>
        <w:tc>
          <w:tcPr>
            <w:tcW w:w="487" w:type="pct"/>
          </w:tcPr>
          <w:p w:rsidR="00467922" w:rsidRPr="00B24698" w:rsidRDefault="00467922" w:rsidP="00C93F0F">
            <w:pPr>
              <w:pStyle w:val="TAH"/>
              <w:rPr>
                <w:rFonts w:cs="Arial"/>
                <w:lang w:eastAsia="ko-KR"/>
              </w:rPr>
            </w:pPr>
            <w:r w:rsidRPr="00B24698">
              <w:rPr>
                <w:rFonts w:cs="Arial"/>
                <w:lang w:eastAsia="ko-KR"/>
              </w:rPr>
              <w:t>FDD CC</w:t>
            </w:r>
          </w:p>
        </w:tc>
        <w:tc>
          <w:tcPr>
            <w:tcW w:w="511" w:type="pct"/>
          </w:tcPr>
          <w:p w:rsidR="00467922" w:rsidRPr="00B24698" w:rsidRDefault="00467922" w:rsidP="00C93F0F">
            <w:pPr>
              <w:pStyle w:val="TAH"/>
              <w:rPr>
                <w:rFonts w:cs="Arial"/>
                <w:lang w:eastAsia="ko-KR"/>
              </w:rPr>
            </w:pPr>
            <w:r w:rsidRPr="00B24698">
              <w:rPr>
                <w:rFonts w:cs="Arial"/>
                <w:lang w:eastAsia="ko-KR"/>
              </w:rPr>
              <w:t>TDD CC</w:t>
            </w:r>
          </w:p>
        </w:tc>
        <w:tc>
          <w:tcPr>
            <w:tcW w:w="2637" w:type="pct"/>
            <w:vMerge/>
          </w:tcPr>
          <w:p w:rsidR="00467922" w:rsidRPr="00B24698" w:rsidRDefault="00467922" w:rsidP="00C93F0F">
            <w:pPr>
              <w:keepNext/>
              <w:keepLines/>
              <w:spacing w:after="0"/>
              <w:jc w:val="center"/>
              <w:rPr>
                <w:rFonts w:ascii="Arial" w:hAnsi="Arial" w:cs="Arial"/>
                <w:sz w:val="18"/>
                <w:szCs w:val="18"/>
                <w:lang w:eastAsia="zh-CN"/>
              </w:rPr>
            </w:pPr>
          </w:p>
        </w:tc>
        <w:tc>
          <w:tcPr>
            <w:tcW w:w="420"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trPr>
        <w:tc>
          <w:tcPr>
            <w:tcW w:w="435" w:type="pct"/>
          </w:tcPr>
          <w:p w:rsidR="00467922" w:rsidRPr="00B24698" w:rsidRDefault="00467922" w:rsidP="00C93F0F">
            <w:pPr>
              <w:pStyle w:val="TAC"/>
              <w:rPr>
                <w:lang w:eastAsia="ko-KR"/>
              </w:rPr>
            </w:pPr>
            <w:r w:rsidRPr="00B24698">
              <w:rPr>
                <w:lang w:eastAsia="ko-KR"/>
              </w:rPr>
              <w:t>1</w:t>
            </w:r>
          </w:p>
        </w:tc>
        <w:tc>
          <w:tcPr>
            <w:tcW w:w="510" w:type="pct"/>
          </w:tcPr>
          <w:p w:rsidR="00467922" w:rsidRPr="00B24698" w:rsidRDefault="00467922" w:rsidP="00C93F0F">
            <w:pPr>
              <w:pStyle w:val="TAC"/>
              <w:rPr>
                <w:lang w:eastAsia="ko-KR"/>
              </w:rPr>
            </w:pPr>
            <w:r w:rsidRPr="00B24698">
              <w:rPr>
                <w:lang w:eastAsia="ko-KR"/>
              </w:rPr>
              <w:t>3x20</w:t>
            </w:r>
          </w:p>
        </w:tc>
        <w:tc>
          <w:tcPr>
            <w:tcW w:w="487" w:type="pct"/>
          </w:tcPr>
          <w:p w:rsidR="00467922" w:rsidRPr="00B24698" w:rsidRDefault="00467922" w:rsidP="00C93F0F">
            <w:pPr>
              <w:pStyle w:val="TAC"/>
              <w:rPr>
                <w:lang w:eastAsia="ko-KR"/>
              </w:rPr>
            </w:pPr>
            <w:r w:rsidRPr="00B24698">
              <w:rPr>
                <w:lang w:eastAsia="ko-KR"/>
              </w:rPr>
              <w:t>20</w:t>
            </w:r>
          </w:p>
        </w:tc>
        <w:tc>
          <w:tcPr>
            <w:tcW w:w="511" w:type="pct"/>
          </w:tcPr>
          <w:p w:rsidR="00467922" w:rsidRPr="00B24698" w:rsidRDefault="00467922" w:rsidP="00C93F0F">
            <w:pPr>
              <w:pStyle w:val="TAC"/>
              <w:rPr>
                <w:lang w:eastAsia="ko-KR"/>
              </w:rPr>
            </w:pPr>
            <w:r w:rsidRPr="00B24698">
              <w:rPr>
                <w:lang w:eastAsia="ko-KR"/>
              </w:rPr>
              <w:t>2x20</w:t>
            </w:r>
          </w:p>
        </w:tc>
        <w:tc>
          <w:tcPr>
            <w:tcW w:w="2637" w:type="pct"/>
          </w:tcPr>
          <w:p w:rsidR="00467922" w:rsidRPr="00B24698" w:rsidRDefault="00467922" w:rsidP="00C93F0F">
            <w:pPr>
              <w:pStyle w:val="TAC"/>
              <w:rPr>
                <w:lang w:eastAsia="ko-KR"/>
              </w:rPr>
            </w:pPr>
            <w:r w:rsidRPr="00B24698">
              <w:rPr>
                <w:lang w:eastAsia="ko-KR"/>
              </w:rPr>
              <w:t>As defined in Table 8.13.3.1.1.3.5-1 and Table 8.13.3.1.1.3.5-2 per CC</w:t>
            </w:r>
          </w:p>
        </w:tc>
        <w:tc>
          <w:tcPr>
            <w:tcW w:w="420" w:type="pct"/>
          </w:tcPr>
          <w:p w:rsidR="00467922" w:rsidRPr="00B24698" w:rsidRDefault="00467922" w:rsidP="00C93F0F">
            <w:pPr>
              <w:pStyle w:val="TAC"/>
              <w:rPr>
                <w:lang w:eastAsia="ja-JP"/>
              </w:rPr>
            </w:pPr>
            <w:r w:rsidRPr="00B24698">
              <w:rPr>
                <w:lang w:eastAsia="ja-JP"/>
              </w:rPr>
              <w:t>≥</w:t>
            </w:r>
            <w:r w:rsidRPr="00B24698">
              <w:rPr>
                <w:lang w:eastAsia="ko-KR"/>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2</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20+20+15</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15</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2x20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ja-JP"/>
              </w:rPr>
            </w:pPr>
            <w:r w:rsidRPr="00B24698">
              <w:rPr>
                <w:lang w:eastAsia="ja-JP"/>
              </w:rPr>
              <w:t>≥</w:t>
            </w:r>
            <w:r w:rsidRPr="00B24698">
              <w:rPr>
                <w:lang w:eastAsia="ko-KR"/>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3</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20+20+10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10</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2x20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ko-KR"/>
              </w:rPr>
            </w:pPr>
            <w:r w:rsidRPr="00B24698">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lang w:eastAsia="ja-JP"/>
              </w:rPr>
            </w:pPr>
            <w:r w:rsidRPr="00B24698">
              <w:rPr>
                <w:lang w:eastAsia="ja-JP"/>
              </w:rPr>
              <w:t>≥</w:t>
            </w:r>
            <w:r w:rsidRPr="00B24698">
              <w:rPr>
                <w:lang w:eastAsia="ko-KR"/>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4</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3x20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2x20</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5</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20+20+15</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20+15</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6</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20+20+10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20+10</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5"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7</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20+10+10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2x10</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lang w:eastAsia="ko-KR"/>
              </w:rPr>
              <w:t>As defined in Table 8.13.3.1.1.3.5-1 and Table 8.13.3.1.1.3.5-2 per CC</w:t>
            </w:r>
          </w:p>
        </w:tc>
        <w:tc>
          <w:tcPr>
            <w:tcW w:w="42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2"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8</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10+15+20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10</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15+20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lang w:eastAsia="ko-KR"/>
              </w:rPr>
              <w:t>As defined in Table 8.13.3.1.1.3.5-1 and Table 8.13.3.1.1.3.5-2 per CC</w:t>
            </w:r>
          </w:p>
        </w:tc>
        <w:tc>
          <w:tcPr>
            <w:tcW w:w="422"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432"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9</w:t>
            </w:r>
          </w:p>
        </w:tc>
        <w:tc>
          <w:tcPr>
            <w:tcW w:w="510"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10+15+20</w:t>
            </w:r>
          </w:p>
        </w:tc>
        <w:tc>
          <w:tcPr>
            <w:tcW w:w="48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10+15</w:t>
            </w:r>
          </w:p>
        </w:tc>
        <w:tc>
          <w:tcPr>
            <w:tcW w:w="511"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szCs w:val="18"/>
                <w:lang w:eastAsia="zh-CN"/>
              </w:rPr>
              <w:t>20</w:t>
            </w:r>
          </w:p>
        </w:tc>
        <w:tc>
          <w:tcPr>
            <w:tcW w:w="2637"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zh-CN"/>
              </w:rPr>
            </w:pPr>
            <w:r w:rsidRPr="00B24698">
              <w:rPr>
                <w:lang w:eastAsia="ko-KR"/>
              </w:rPr>
              <w:t>As defined in Table 8.13.3.1.1.3.5-1 and Table 8.13.3.1.1.3.5-2 per CC</w:t>
            </w:r>
          </w:p>
        </w:tc>
        <w:tc>
          <w:tcPr>
            <w:tcW w:w="422" w:type="pc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szCs w:val="18"/>
                <w:lang w:eastAsia="ko-KR"/>
              </w:rPr>
            </w:pPr>
            <w:r w:rsidRPr="00B24698">
              <w:rPr>
                <w:szCs w:val="18"/>
                <w:lang w:eastAsia="ko-KR"/>
              </w:rPr>
              <w:t>≥</w:t>
            </w:r>
            <w:r w:rsidRPr="00B24698">
              <w:rPr>
                <w:szCs w:val="18"/>
                <w:lang w:eastAsia="zh-CN"/>
              </w:rPr>
              <w:t>5</w:t>
            </w:r>
          </w:p>
        </w:tc>
      </w:tr>
      <w:tr w:rsidR="00467922" w:rsidRPr="00B24698" w:rsidTr="00C93F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
        </w:trPr>
        <w:tc>
          <w:tcPr>
            <w:tcW w:w="5000" w:type="pct"/>
            <w:gridSpan w:val="6"/>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N"/>
              <w:rPr>
                <w:rFonts w:cs="Arial"/>
                <w:lang w:eastAsia="ja-JP"/>
              </w:rPr>
            </w:pPr>
            <w:r w:rsidRPr="00B24698">
              <w:rPr>
                <w:rFonts w:cs="Arial"/>
              </w:rPr>
              <w:t>Note 1:</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Pr>
        <w:rPr>
          <w:lang w:eastAsia="zh-CN"/>
        </w:rPr>
      </w:pPr>
    </w:p>
    <w:p w:rsidR="00467922" w:rsidRPr="00B24698" w:rsidRDefault="00467922" w:rsidP="00467922">
      <w:pPr>
        <w:rPr>
          <w:rFonts w:eastAsia="ＭＳ 明朝"/>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6"/>
        <w:rPr>
          <w:lang w:eastAsia="zh-CN"/>
        </w:rPr>
      </w:pPr>
      <w:r w:rsidRPr="00B24698">
        <w:rPr>
          <w:lang w:eastAsia="zh-CN"/>
        </w:rPr>
        <w:t>8.13.3.1.1.4</w:t>
      </w:r>
      <w:r w:rsidRPr="00B24698">
        <w:rPr>
          <w:rFonts w:eastAsia="ＭＳ 明朝"/>
        </w:rPr>
        <w:tab/>
      </w:r>
      <w:r w:rsidRPr="00B24698">
        <w:rPr>
          <w:lang w:eastAsia="zh-CN"/>
        </w:rPr>
        <w:t>TDD-FDD CA PDSCH Closed Loop Multi Layer Spatial Multiplexing 4x4 for FDD PCell (4DL CA)</w:t>
      </w:r>
    </w:p>
    <w:p w:rsidR="00467922" w:rsidRPr="00B24698" w:rsidRDefault="00467922" w:rsidP="00467922">
      <w:pPr>
        <w:pStyle w:val="H6"/>
      </w:pPr>
      <w:r w:rsidRPr="00B24698">
        <w:t>8.13.3.1.1.4.1</w:t>
      </w:r>
      <w:r w:rsidRPr="00B24698">
        <w:tab/>
        <w:t>Test purpose</w:t>
      </w:r>
    </w:p>
    <w:p w:rsidR="00467922" w:rsidRPr="00B24698" w:rsidRDefault="00467922" w:rsidP="00467922">
      <w:pPr>
        <w:rPr>
          <w:lang w:eastAsia="zh-CN"/>
        </w:rPr>
      </w:pPr>
      <w:r w:rsidRPr="00B24698">
        <w:rPr>
          <w:kern w:val="2"/>
          <w:lang w:eastAsia="zh-CN"/>
        </w:rPr>
        <w:t>The purpose of these tests is to verify the closed loop rank-two performance with wideband and frequency selective precoding.</w:t>
      </w:r>
    </w:p>
    <w:p w:rsidR="00467922" w:rsidRPr="00B24698" w:rsidRDefault="00467922" w:rsidP="00467922">
      <w:pPr>
        <w:pStyle w:val="H6"/>
      </w:pPr>
      <w:r w:rsidRPr="00B24698">
        <w:t>8.13.3.1.1.4.2</w:t>
      </w:r>
      <w:r w:rsidRPr="00B24698">
        <w:tab/>
        <w:t>Test applicability</w:t>
      </w:r>
    </w:p>
    <w:p w:rsidR="00467922" w:rsidRPr="00B24698" w:rsidRDefault="00467922" w:rsidP="00467922">
      <w:pPr>
        <w:rPr>
          <w:lang w:eastAsia="zh-CN"/>
        </w:rPr>
      </w:pPr>
      <w:r w:rsidRPr="00B24698">
        <w:rPr>
          <w:lang w:eastAsia="zh-CN"/>
        </w:rPr>
        <w:t xml:space="preserve">This test applies to all types of E-UTRA FDD and TDD Release 12 and forward UE of categories 8 or higher that support E-UTRA FDD and TDD and 4DL CA with </w:t>
      </w:r>
      <w:r w:rsidRPr="00B24698">
        <w:rPr>
          <w:lang w:eastAsia="ja-JP"/>
        </w:rPr>
        <w:t xml:space="preserve">FDD as PCell </w:t>
      </w:r>
      <w:r w:rsidRPr="00B24698">
        <w:t>and 4 Rx antenna ports</w:t>
      </w:r>
      <w:r w:rsidRPr="00B24698">
        <w:rPr>
          <w:lang w:eastAsia="zh-CN"/>
        </w:rPr>
        <w:t>.</w:t>
      </w:r>
    </w:p>
    <w:p w:rsidR="00467922" w:rsidRPr="00B24698" w:rsidRDefault="00467922" w:rsidP="00467922">
      <w:pPr>
        <w:pStyle w:val="H6"/>
        <w:rPr>
          <w:lang w:eastAsia="zh-CN"/>
        </w:rPr>
      </w:pPr>
      <w:r w:rsidRPr="00B24698">
        <w:lastRenderedPageBreak/>
        <w:t>8.13.3.1.1.4.3</w:t>
      </w:r>
      <w:r w:rsidRPr="00B24698">
        <w:tab/>
        <w:t>Minimum conformance requirements</w:t>
      </w:r>
    </w:p>
    <w:p w:rsidR="00467922" w:rsidRPr="00B24698" w:rsidRDefault="00467922" w:rsidP="00467922">
      <w:r w:rsidRPr="00B24698">
        <w:t>The minimum conformance requirements are defined in clause 8.13.3.1.1.1.</w:t>
      </w:r>
    </w:p>
    <w:p w:rsidR="00467922" w:rsidRPr="00B24698" w:rsidRDefault="00467922" w:rsidP="00467922">
      <w:pPr>
        <w:pStyle w:val="H6"/>
      </w:pPr>
      <w:r w:rsidRPr="00B24698">
        <w:t>8.13.3.1.1.4.4</w:t>
      </w:r>
      <w:r w:rsidRPr="00B24698">
        <w:tab/>
        <w:t>Test description</w:t>
      </w:r>
    </w:p>
    <w:p w:rsidR="00467922" w:rsidRPr="00B24698" w:rsidRDefault="00467922" w:rsidP="00467922">
      <w:pPr>
        <w:pStyle w:val="H6"/>
      </w:pPr>
      <w:r w:rsidRPr="00B24698">
        <w:t>8.13.3.1.1.4.4.1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 xml:space="preserve">The parameter settings for </w:t>
      </w:r>
      <w:r w:rsidRPr="00B24698">
        <w:rPr>
          <w:lang w:eastAsia="zh-CN"/>
        </w:rPr>
        <w:t>P</w:t>
      </w:r>
      <w:r w:rsidRPr="00B24698">
        <w:t>cell are set up according to Tables 8.2.</w:t>
      </w:r>
      <w:r w:rsidRPr="00B24698">
        <w:rPr>
          <w:lang w:eastAsia="zh-CN"/>
        </w:rPr>
        <w:t>3</w:t>
      </w:r>
      <w:r w:rsidRPr="00B24698">
        <w:t>-1, 8.13.3.1.1.1-1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8.13.3.1.1.4.4.3.</w:t>
      </w:r>
    </w:p>
    <w:p w:rsidR="00467922" w:rsidRPr="00B24698" w:rsidRDefault="00467922" w:rsidP="00467922">
      <w:pPr>
        <w:pStyle w:val="H6"/>
      </w:pPr>
      <w:r w:rsidRPr="00B24698">
        <w:t>8.13.3.1.1.4.4.2</w:t>
      </w:r>
      <w:r w:rsidRPr="00B24698">
        <w:tab/>
        <w:t>Test procedure</w:t>
      </w:r>
    </w:p>
    <w:p w:rsidR="00467922" w:rsidRPr="00B24698" w:rsidRDefault="00467922" w:rsidP="00467922">
      <w:pPr>
        <w:pStyle w:val="B10"/>
        <w:rPr>
          <w:rFonts w:eastAsia="PMingLiU"/>
          <w:lang w:eastAsia="zh-TW"/>
        </w:rPr>
      </w:pPr>
      <w:r w:rsidRPr="00B24698">
        <w:rPr>
          <w:rFonts w:eastAsia="PMingLiU"/>
          <w:lang w:eastAsia="zh-TW"/>
        </w:rPr>
        <w:t xml:space="preserve">Same test procedure as in clause </w:t>
      </w:r>
      <w:r w:rsidRPr="00B24698">
        <w:t xml:space="preserve">8.13.3.1.1.3.4.2 </w:t>
      </w:r>
      <w:r w:rsidRPr="00B24698">
        <w:rPr>
          <w:rFonts w:eastAsia="PMingLiU"/>
          <w:lang w:eastAsia="zh-TW"/>
        </w:rPr>
        <w:t>with the following exceptions:</w:t>
      </w:r>
    </w:p>
    <w:p w:rsidR="00467922" w:rsidRPr="00B24698" w:rsidRDefault="00467922" w:rsidP="00467922">
      <w:pPr>
        <w:pStyle w:val="B10"/>
        <w:rPr>
          <w:rFonts w:eastAsia="PMingLiU"/>
          <w:lang w:eastAsia="zh-TW"/>
        </w:rPr>
      </w:pPr>
      <w:r w:rsidRPr="00B24698">
        <w:t>-</w:t>
      </w:r>
      <w:r w:rsidRPr="00B24698">
        <w:tab/>
        <w:t>Instead</w:t>
      </w:r>
      <w:r w:rsidRPr="00B24698">
        <w:rPr>
          <w:lang w:eastAsia="zh-TW"/>
        </w:rPr>
        <w:t xml:space="preserve"> of Table 8.13.3.1.1</w:t>
      </w:r>
      <w:r w:rsidRPr="00B24698">
        <w:rPr>
          <w:rFonts w:eastAsia="PMingLiU"/>
          <w:lang w:eastAsia="zh-TW"/>
        </w:rPr>
        <w:t>.3.5-1</w:t>
      </w:r>
      <w:r w:rsidRPr="00B24698">
        <w:rPr>
          <w:lang w:eastAsia="zh-TW"/>
        </w:rPr>
        <w:t xml:space="preserve"> </w:t>
      </w:r>
      <w:r w:rsidRPr="00B24698">
        <w:rPr>
          <w:lang w:eastAsia="zh-TW"/>
        </w:rPr>
        <w:sym w:font="Wingdings" w:char="F0E0"/>
      </w:r>
      <w:r w:rsidRPr="00B24698">
        <w:rPr>
          <w:lang w:eastAsia="zh-TW"/>
        </w:rPr>
        <w:t xml:space="preserve"> use Table 8.13.3.1.1.4</w:t>
      </w:r>
      <w:r w:rsidRPr="00B24698">
        <w:rPr>
          <w:rFonts w:eastAsia="PMingLiU"/>
          <w:lang w:eastAsia="zh-TW"/>
        </w:rPr>
        <w:t>.5-1</w:t>
      </w:r>
    </w:p>
    <w:p w:rsidR="00467922" w:rsidRPr="00B24698" w:rsidRDefault="00467922" w:rsidP="00467922">
      <w:pPr>
        <w:pStyle w:val="H6"/>
      </w:pPr>
      <w:r w:rsidRPr="00B24698">
        <w:t>8.13.3.1.1.4.4.3</w:t>
      </w:r>
      <w:r w:rsidRPr="00B24698">
        <w:tab/>
        <w:t>Message contents</w:t>
      </w:r>
    </w:p>
    <w:p w:rsidR="00467922" w:rsidRPr="00B24698" w:rsidRDefault="00467922" w:rsidP="00467922">
      <w:pPr>
        <w:pStyle w:val="B10"/>
        <w:ind w:left="0" w:firstLine="0"/>
        <w:rPr>
          <w:rFonts w:eastAsia="ＭＳ 明朝"/>
          <w:lang w:eastAsia="ja-JP"/>
        </w:rPr>
      </w:pPr>
      <w:r w:rsidRPr="00B24698">
        <w:rPr>
          <w:rFonts w:eastAsia="PMingLiU"/>
          <w:lang w:eastAsia="zh-TW"/>
        </w:rPr>
        <w:t>Same message contents as in clause 8.13.3.1.1.2.4.3</w:t>
      </w:r>
      <w:r w:rsidRPr="00B24698">
        <w:t xml:space="preserve"> with the following exceptions:</w:t>
      </w:r>
    </w:p>
    <w:p w:rsidR="00467922" w:rsidRPr="00B24698" w:rsidRDefault="00467922" w:rsidP="00467922">
      <w:pPr>
        <w:pStyle w:val="TH"/>
      </w:pPr>
      <w:r w:rsidRPr="00B24698">
        <w:t xml:space="preserve">Table 8.13.3.1.1.4.4.3-1: </w:t>
      </w:r>
      <w:r w:rsidRPr="00B24698">
        <w:rPr>
          <w:i/>
        </w:rPr>
        <w:t>CQI-ReportAperiodic-r10-DEFAULT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B24698" w:rsidTr="00C93F0F">
        <w:tc>
          <w:tcPr>
            <w:tcW w:w="9536"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436"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436"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11110000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pPr>
      <w:r w:rsidRPr="00B24698">
        <w:t>8.13.3.1.1.4.5</w:t>
      </w:r>
      <w:r w:rsidRPr="00B24698">
        <w:tab/>
        <w:t>Test requirement</w:t>
      </w:r>
    </w:p>
    <w:p w:rsidR="00467922" w:rsidRPr="00B24698" w:rsidRDefault="00467922" w:rsidP="00467922">
      <w:pPr>
        <w:rPr>
          <w:lang w:eastAsia="zh-CN"/>
        </w:rPr>
      </w:pPr>
      <w:r w:rsidRPr="00B24698">
        <w:t xml:space="preserve">Table 8.13.3.1.1.1-1 </w:t>
      </w:r>
      <w:proofErr w:type="gramStart"/>
      <w:r w:rsidRPr="00B24698">
        <w:t>define</w:t>
      </w:r>
      <w:proofErr w:type="gramEnd"/>
      <w:r w:rsidRPr="00B24698">
        <w:t xml:space="preserv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w:t>
      </w:r>
      <w:r w:rsidRPr="00B24698">
        <w:rPr>
          <w:lang w:eastAsia="ja-JP"/>
        </w:rPr>
        <w:t>F</w:t>
      </w:r>
      <w:r w:rsidRPr="00B24698">
        <w:rPr>
          <w:lang w:eastAsia="zh-CN"/>
        </w:rPr>
        <w:t xml:space="preserve">DD PCell and 4DL CCs, </w:t>
      </w:r>
      <w:r w:rsidRPr="00B24698">
        <w:t>the requirements are specified in Table 8.13.3.1.1.4.5</w:t>
      </w:r>
      <w:r w:rsidRPr="00B24698">
        <w:rPr>
          <w:lang w:eastAsia="zh-CN"/>
        </w:rPr>
        <w:t>-3</w:t>
      </w:r>
      <w:r w:rsidRPr="00B24698">
        <w:t xml:space="preserve"> based on single carrier requirement specified in Table  8.13.3.1.1.4.5</w:t>
      </w:r>
      <w:r w:rsidRPr="00B24698">
        <w:rPr>
          <w:lang w:eastAsia="zh-CN"/>
        </w:rPr>
        <w:t>-1</w:t>
      </w:r>
      <w:r w:rsidRPr="00B24698">
        <w:t xml:space="preserve"> and Table  8.13.3.1.1.4.5</w:t>
      </w:r>
      <w:r w:rsidRPr="00B24698">
        <w:rPr>
          <w:lang w:eastAsia="zh-CN"/>
        </w:rPr>
        <w:t>-2</w:t>
      </w:r>
      <w:r w:rsidRPr="00B24698">
        <w:t>.</w:t>
      </w:r>
    </w:p>
    <w:p w:rsidR="00467922" w:rsidRPr="00B24698" w:rsidRDefault="00467922" w:rsidP="00467922">
      <w:pPr>
        <w:rPr>
          <w:lang w:eastAsia="zh-CN"/>
        </w:rPr>
      </w:pPr>
      <w:r w:rsidRPr="00B24698">
        <w:lastRenderedPageBreak/>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8.13.3.1.1.4.5-1 </w:t>
      </w:r>
      <w:r w:rsidRPr="00B24698">
        <w:rPr>
          <w:lang w:eastAsia="zh-CN"/>
        </w:rPr>
        <w:t xml:space="preserve">or </w:t>
      </w:r>
      <w:r w:rsidRPr="00B24698">
        <w:t>8.13.3.1.1.4.5-</w:t>
      </w:r>
      <w:r w:rsidRPr="00B24698">
        <w:rPr>
          <w:lang w:eastAsia="zh-CN"/>
        </w:rPr>
        <w:t xml:space="preserve">2 </w:t>
      </w:r>
      <w:r w:rsidRPr="00B24698">
        <w:t>for the specified SNR including test tolerances for all throughput tests.</w:t>
      </w:r>
    </w:p>
    <w:p w:rsidR="00467922" w:rsidRPr="00B24698" w:rsidRDefault="00467922" w:rsidP="00467922">
      <w:pPr>
        <w:pStyle w:val="TH"/>
      </w:pPr>
      <w:r w:rsidRPr="00B24698">
        <w:t xml:space="preserve">Table 8.13.3.1.1.4.5-1: </w:t>
      </w:r>
      <w:r w:rsidRPr="00B24698">
        <w:rPr>
          <w:lang w:eastAsia="zh-CN"/>
        </w:rPr>
        <w:t xml:space="preserve">Single carrier performance with different bandwidths for multiple CA configurations for FDD PCell </w:t>
      </w:r>
      <w:r w:rsidRPr="00B24698">
        <w:t>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tcPr>
          <w:p w:rsidR="00467922" w:rsidRPr="00B24698" w:rsidRDefault="00467922" w:rsidP="00C93F0F">
            <w:pPr>
              <w:pStyle w:val="TAC"/>
              <w:rPr>
                <w:rFonts w:eastAsia="ＭＳ 明朝"/>
                <w:lang w:eastAsia="ko-KR"/>
              </w:rPr>
            </w:pPr>
            <w:r w:rsidRPr="00B24698">
              <w:rPr>
                <w:lang w:eastAsia="ko-KR"/>
              </w:rPr>
              <w:t>R.14-4 FDD</w:t>
            </w:r>
          </w:p>
        </w:tc>
        <w:tc>
          <w:tcPr>
            <w:tcW w:w="1056" w:type="dxa"/>
          </w:tcPr>
          <w:p w:rsidR="00467922" w:rsidRPr="00B24698" w:rsidRDefault="00467922" w:rsidP="00C93F0F">
            <w:pPr>
              <w:pStyle w:val="TAC"/>
              <w:rPr>
                <w:rFonts w:eastAsia="ＭＳ 明朝"/>
                <w:lang w:eastAsia="ko-KR"/>
              </w:rPr>
            </w:pPr>
            <w:r w:rsidRPr="00B24698">
              <w:rPr>
                <w:lang w:eastAsia="ko-KR"/>
              </w:rPr>
              <w:t>R.14-4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11.3</w:t>
            </w:r>
          </w:p>
        </w:tc>
        <w:tc>
          <w:tcPr>
            <w:tcW w:w="894" w:type="dxa"/>
          </w:tcPr>
          <w:p w:rsidR="00467922" w:rsidRPr="00B24698" w:rsidRDefault="00467922" w:rsidP="00C93F0F">
            <w:pPr>
              <w:pStyle w:val="TAC"/>
              <w:rPr>
                <w:lang w:eastAsia="ko-KR"/>
              </w:rPr>
            </w:pPr>
            <w:r w:rsidRPr="00B24698">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tcPr>
          <w:p w:rsidR="00467922" w:rsidRPr="00B24698" w:rsidRDefault="00467922" w:rsidP="00C93F0F">
            <w:pPr>
              <w:pStyle w:val="TAC"/>
              <w:rPr>
                <w:rFonts w:eastAsia="ＭＳ 明朝"/>
                <w:lang w:eastAsia="ko-KR"/>
              </w:rPr>
            </w:pPr>
            <w:r w:rsidRPr="00B24698">
              <w:rPr>
                <w:lang w:eastAsia="ko-KR"/>
              </w:rPr>
              <w:t>R.14-5 FDD</w:t>
            </w:r>
          </w:p>
        </w:tc>
        <w:tc>
          <w:tcPr>
            <w:tcW w:w="1056" w:type="dxa"/>
          </w:tcPr>
          <w:p w:rsidR="00467922" w:rsidRPr="00B24698" w:rsidRDefault="00467922" w:rsidP="00C93F0F">
            <w:pPr>
              <w:pStyle w:val="TAC"/>
              <w:rPr>
                <w:rFonts w:eastAsia="ＭＳ 明朝"/>
                <w:lang w:eastAsia="ko-KR"/>
              </w:rPr>
            </w:pPr>
            <w:r w:rsidRPr="00B24698">
              <w:rPr>
                <w:lang w:eastAsia="ko-KR"/>
              </w:rPr>
              <w:t>R.14-5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tcPr>
          <w:p w:rsidR="00467922" w:rsidRPr="00B24698" w:rsidRDefault="00467922" w:rsidP="00C93F0F">
            <w:pPr>
              <w:pStyle w:val="TAC"/>
              <w:rPr>
                <w:rFonts w:eastAsia="ＭＳ 明朝"/>
                <w:lang w:eastAsia="ko-KR"/>
              </w:rPr>
            </w:pPr>
            <w:r w:rsidRPr="00B24698">
              <w:rPr>
                <w:lang w:eastAsia="ko-KR"/>
              </w:rPr>
              <w:t>R.14-6 FDD</w:t>
            </w:r>
          </w:p>
        </w:tc>
        <w:tc>
          <w:tcPr>
            <w:tcW w:w="1056" w:type="dxa"/>
          </w:tcPr>
          <w:p w:rsidR="00467922" w:rsidRPr="00B24698" w:rsidRDefault="00467922" w:rsidP="00C93F0F">
            <w:pPr>
              <w:pStyle w:val="TAC"/>
              <w:rPr>
                <w:rFonts w:eastAsia="ＭＳ 明朝"/>
                <w:lang w:eastAsia="ko-KR"/>
              </w:rPr>
            </w:pPr>
            <w:r w:rsidRPr="00B24698">
              <w:rPr>
                <w:lang w:eastAsia="ko-KR"/>
              </w:rPr>
              <w:t>R.14-6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tcPr>
          <w:p w:rsidR="00467922" w:rsidRPr="00B24698" w:rsidRDefault="00467922" w:rsidP="00C93F0F">
            <w:pPr>
              <w:pStyle w:val="TAC"/>
              <w:rPr>
                <w:rFonts w:eastAsia="ＭＳ 明朝"/>
                <w:lang w:eastAsia="ko-KR"/>
              </w:rPr>
            </w:pPr>
            <w:r w:rsidRPr="00B24698">
              <w:rPr>
                <w:lang w:eastAsia="ko-KR"/>
              </w:rPr>
              <w:t>R.14 FDD</w:t>
            </w:r>
          </w:p>
        </w:tc>
        <w:tc>
          <w:tcPr>
            <w:tcW w:w="1056" w:type="dxa"/>
          </w:tcPr>
          <w:p w:rsidR="00467922" w:rsidRPr="00B24698" w:rsidRDefault="00467922" w:rsidP="00C93F0F">
            <w:pPr>
              <w:pStyle w:val="TAC"/>
              <w:rPr>
                <w:rFonts w:eastAsia="ＭＳ 明朝"/>
                <w:lang w:eastAsia="ko-KR"/>
              </w:rPr>
            </w:pPr>
            <w:r w:rsidRPr="00B24698">
              <w:rPr>
                <w:lang w:eastAsia="ko-KR"/>
              </w:rPr>
              <w:t>R.14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tcPr>
          <w:p w:rsidR="00467922" w:rsidRPr="00B24698" w:rsidRDefault="00467922" w:rsidP="00C93F0F">
            <w:pPr>
              <w:pStyle w:val="TAC"/>
              <w:rPr>
                <w:rFonts w:eastAsia="ＭＳ 明朝"/>
                <w:lang w:eastAsia="ko-KR"/>
              </w:rPr>
            </w:pPr>
            <w:r w:rsidRPr="00B24698">
              <w:rPr>
                <w:lang w:eastAsia="ko-KR"/>
              </w:rPr>
              <w:t>R.14-7 FDD</w:t>
            </w:r>
          </w:p>
        </w:tc>
        <w:tc>
          <w:tcPr>
            <w:tcW w:w="1056" w:type="dxa"/>
          </w:tcPr>
          <w:p w:rsidR="00467922" w:rsidRPr="00B24698" w:rsidRDefault="00467922" w:rsidP="00C93F0F">
            <w:pPr>
              <w:pStyle w:val="TAC"/>
              <w:rPr>
                <w:rFonts w:eastAsia="ＭＳ 明朝"/>
                <w:lang w:eastAsia="ko-KR"/>
              </w:rPr>
            </w:pPr>
            <w:r w:rsidRPr="00B24698">
              <w:rPr>
                <w:lang w:eastAsia="ko-KR"/>
              </w:rPr>
              <w:t>R.14-7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t>6.5</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tcPr>
          <w:p w:rsidR="00467922" w:rsidRPr="00B24698" w:rsidRDefault="00467922" w:rsidP="00C93F0F">
            <w:pPr>
              <w:pStyle w:val="TAC"/>
              <w:rPr>
                <w:lang w:eastAsia="ko-KR"/>
              </w:rPr>
            </w:pPr>
            <w:r w:rsidRPr="00B24698">
              <w:rPr>
                <w:lang w:eastAsia="ko-KR"/>
              </w:rPr>
              <w:t>R.14-3 FDD</w:t>
            </w:r>
          </w:p>
        </w:tc>
        <w:tc>
          <w:tcPr>
            <w:tcW w:w="1056" w:type="dxa"/>
          </w:tcPr>
          <w:p w:rsidR="00467922" w:rsidRPr="00B24698" w:rsidRDefault="00467922" w:rsidP="00C93F0F">
            <w:pPr>
              <w:pStyle w:val="TAC"/>
              <w:rPr>
                <w:lang w:eastAsia="ko-KR"/>
              </w:rPr>
            </w:pPr>
            <w:r w:rsidRPr="00B24698">
              <w:rPr>
                <w:lang w:eastAsia="ko-KR"/>
              </w:rPr>
              <w:t>R.14-3 FDD</w:t>
            </w:r>
          </w:p>
        </w:tc>
        <w:tc>
          <w:tcPr>
            <w:tcW w:w="1055" w:type="dxa"/>
          </w:tcPr>
          <w:p w:rsidR="00467922" w:rsidRPr="00B24698" w:rsidRDefault="00467922" w:rsidP="00C93F0F">
            <w:pPr>
              <w:pStyle w:val="TAC"/>
              <w:rPr>
                <w:lang w:eastAsia="ko-KR"/>
              </w:rPr>
            </w:pPr>
            <w:r w:rsidRPr="00B24698">
              <w:rPr>
                <w:lang w:eastAsia="ko-KR"/>
              </w:rPr>
              <w:t xml:space="preserve">OP.1 FDD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11.2</w:t>
            </w:r>
          </w:p>
        </w:tc>
        <w:tc>
          <w:tcPr>
            <w:tcW w:w="894" w:type="dxa"/>
          </w:tcPr>
          <w:p w:rsidR="00467922" w:rsidRPr="00B24698" w:rsidRDefault="00467922" w:rsidP="00C93F0F">
            <w:pPr>
              <w:pStyle w:val="TAC"/>
              <w:rPr>
                <w:lang w:eastAsia="ko-KR"/>
              </w:rPr>
            </w:pPr>
            <w:r w:rsidRPr="00B24698">
              <w:t>6.5</w:t>
            </w:r>
          </w:p>
        </w:tc>
      </w:tr>
    </w:tbl>
    <w:p w:rsidR="00467922" w:rsidRPr="00B24698" w:rsidRDefault="00467922" w:rsidP="00467922">
      <w:pPr>
        <w:rPr>
          <w:lang w:eastAsia="zh-CN"/>
        </w:rPr>
      </w:pPr>
    </w:p>
    <w:p w:rsidR="00467922" w:rsidRPr="00B24698" w:rsidRDefault="00467922" w:rsidP="00467922">
      <w:pPr>
        <w:pStyle w:val="TH"/>
      </w:pPr>
      <w:r w:rsidRPr="00B24698">
        <w:t xml:space="preserve">Table 8.13.3.1.1.4.5-2: </w:t>
      </w:r>
      <w:r w:rsidRPr="00B24698">
        <w:rPr>
          <w:lang w:eastAsia="zh-CN"/>
        </w:rPr>
        <w:t xml:space="preserve">Single carrier performance with different bandwidths for multiple CA configurations for TDD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vAlign w:val="center"/>
          </w:tcPr>
          <w:p w:rsidR="00467922" w:rsidRPr="00B24698" w:rsidRDefault="00467922" w:rsidP="00C93F0F">
            <w:pPr>
              <w:pStyle w:val="TAC"/>
              <w:rPr>
                <w:lang w:eastAsia="ko-KR"/>
              </w:rPr>
            </w:pPr>
            <w:r w:rsidRPr="00B24698">
              <w:rPr>
                <w:lang w:eastAsia="ko-KR"/>
              </w:rPr>
              <w:t>R.43-1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R.43-1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11.9</w:t>
            </w:r>
          </w:p>
        </w:tc>
        <w:tc>
          <w:tcPr>
            <w:tcW w:w="894" w:type="dxa"/>
          </w:tcPr>
          <w:p w:rsidR="00467922" w:rsidRPr="00B24698" w:rsidRDefault="00467922" w:rsidP="00C93F0F">
            <w:pPr>
              <w:pStyle w:val="TAC"/>
              <w:rPr>
                <w:lang w:eastAsia="ko-KR"/>
              </w:rPr>
            </w:pPr>
            <w:r w:rsidRPr="00B24698">
              <w:t>9.0</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vAlign w:val="center"/>
          </w:tcPr>
          <w:p w:rsidR="00467922" w:rsidRPr="00B24698" w:rsidRDefault="00467922" w:rsidP="00C93F0F">
            <w:pPr>
              <w:pStyle w:val="TAC"/>
              <w:rPr>
                <w:lang w:eastAsia="ko-KR"/>
              </w:rPr>
            </w:pPr>
            <w:r w:rsidRPr="00B24698">
              <w:rPr>
                <w:lang w:eastAsia="ko-KR"/>
              </w:rPr>
              <w:t>R.43-2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R.43-2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10.7</w:t>
            </w:r>
          </w:p>
        </w:tc>
        <w:tc>
          <w:tcPr>
            <w:tcW w:w="894" w:type="dxa"/>
          </w:tcPr>
          <w:p w:rsidR="00467922" w:rsidRPr="00B24698" w:rsidRDefault="00467922" w:rsidP="00C93F0F">
            <w:pPr>
              <w:pStyle w:val="TAC"/>
              <w:rPr>
                <w:lang w:eastAsia="ko-KR"/>
              </w:rPr>
            </w:pPr>
            <w:r w:rsidRPr="00B24698">
              <w:t>6.3</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vAlign w:val="center"/>
          </w:tcPr>
          <w:p w:rsidR="00467922" w:rsidRPr="00B24698" w:rsidRDefault="00467922" w:rsidP="00C93F0F">
            <w:pPr>
              <w:pStyle w:val="TAC"/>
              <w:rPr>
                <w:lang w:eastAsia="ko-KR"/>
              </w:rPr>
            </w:pPr>
            <w:r w:rsidRPr="00B24698">
              <w:rPr>
                <w:lang w:eastAsia="ko-KR"/>
              </w:rPr>
              <w:t>R.43-3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R.43-3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10.9</w:t>
            </w:r>
          </w:p>
        </w:tc>
        <w:tc>
          <w:tcPr>
            <w:tcW w:w="894" w:type="dxa"/>
          </w:tcPr>
          <w:p w:rsidR="00467922" w:rsidRPr="00B24698" w:rsidRDefault="00467922" w:rsidP="00C93F0F">
            <w:pPr>
              <w:pStyle w:val="TAC"/>
              <w:rPr>
                <w:lang w:eastAsia="ko-KR"/>
              </w:rPr>
            </w:pPr>
            <w:r w:rsidRPr="00B24698">
              <w:t>6.8</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vAlign w:val="center"/>
          </w:tcPr>
          <w:p w:rsidR="00467922" w:rsidRPr="00B24698" w:rsidRDefault="00467922" w:rsidP="00C93F0F">
            <w:pPr>
              <w:pStyle w:val="TAC"/>
              <w:rPr>
                <w:lang w:eastAsia="ko-KR"/>
              </w:rPr>
            </w:pPr>
            <w:r w:rsidRPr="00B24698">
              <w:rPr>
                <w:lang w:eastAsia="ko-KR"/>
              </w:rPr>
              <w:t>R.43-4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R.43-4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11.4</w:t>
            </w:r>
          </w:p>
        </w:tc>
        <w:tc>
          <w:tcPr>
            <w:tcW w:w="894" w:type="dxa"/>
          </w:tcPr>
          <w:p w:rsidR="00467922" w:rsidRPr="00B24698" w:rsidRDefault="00467922" w:rsidP="00C93F0F">
            <w:pPr>
              <w:pStyle w:val="TAC"/>
              <w:rPr>
                <w:lang w:eastAsia="ko-KR"/>
              </w:rPr>
            </w:pPr>
            <w:r w:rsidRPr="00B24698">
              <w:t>7.4</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vAlign w:val="center"/>
          </w:tcPr>
          <w:p w:rsidR="00467922" w:rsidRPr="00B24698" w:rsidRDefault="00467922" w:rsidP="00C93F0F">
            <w:pPr>
              <w:pStyle w:val="TAC"/>
              <w:rPr>
                <w:lang w:eastAsia="ko-KR"/>
              </w:rPr>
            </w:pPr>
            <w:r w:rsidRPr="00B24698">
              <w:rPr>
                <w:lang w:eastAsia="ko-KR"/>
              </w:rPr>
              <w:t>R.43-5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R.43-5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11.5</w:t>
            </w:r>
          </w:p>
        </w:tc>
        <w:tc>
          <w:tcPr>
            <w:tcW w:w="894" w:type="dxa"/>
          </w:tcPr>
          <w:p w:rsidR="00467922" w:rsidRPr="00B24698" w:rsidRDefault="00467922" w:rsidP="00C93F0F">
            <w:pPr>
              <w:pStyle w:val="TAC"/>
              <w:rPr>
                <w:lang w:eastAsia="ko-KR"/>
              </w:rPr>
            </w:pPr>
            <w:r w:rsidRPr="00B24698">
              <w:t>7.1</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vAlign w:val="center"/>
          </w:tcPr>
          <w:p w:rsidR="00467922" w:rsidRPr="00B24698" w:rsidRDefault="00467922" w:rsidP="00C93F0F">
            <w:pPr>
              <w:pStyle w:val="TAC"/>
              <w:rPr>
                <w:lang w:eastAsia="ko-KR"/>
              </w:rPr>
            </w:pPr>
            <w:r w:rsidRPr="00B24698">
              <w:rPr>
                <w:lang w:eastAsia="ko-KR"/>
              </w:rPr>
              <w:t>R.43 TDD</w:t>
            </w:r>
          </w:p>
        </w:tc>
        <w:tc>
          <w:tcPr>
            <w:tcW w:w="1056" w:type="dxa"/>
            <w:vAlign w:val="center"/>
          </w:tcPr>
          <w:p w:rsidR="00467922" w:rsidRPr="00B24698" w:rsidRDefault="00467922" w:rsidP="00C93F0F">
            <w:pPr>
              <w:pStyle w:val="TAC"/>
              <w:rPr>
                <w:lang w:eastAsia="ko-KR"/>
              </w:rPr>
            </w:pPr>
            <w:r w:rsidRPr="00B24698">
              <w:rPr>
                <w:lang w:eastAsia="ko-KR"/>
              </w:rPr>
              <w:t>R.43 TDD</w:t>
            </w:r>
          </w:p>
        </w:tc>
        <w:tc>
          <w:tcPr>
            <w:tcW w:w="1055" w:type="dxa"/>
          </w:tcPr>
          <w:p w:rsidR="00467922" w:rsidRPr="00B24698" w:rsidRDefault="00467922" w:rsidP="00C93F0F">
            <w:pPr>
              <w:pStyle w:val="TAC"/>
              <w:rPr>
                <w:lang w:eastAsia="ko-KR"/>
              </w:rPr>
            </w:pPr>
            <w:r w:rsidRPr="00B24698">
              <w:rPr>
                <w:lang w:eastAsia="ko-KR"/>
              </w:rPr>
              <w:t xml:space="preserve">OP.1 TDD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11.6</w:t>
            </w:r>
          </w:p>
        </w:tc>
        <w:tc>
          <w:tcPr>
            <w:tcW w:w="894" w:type="dxa"/>
          </w:tcPr>
          <w:p w:rsidR="00467922" w:rsidRPr="00B24698" w:rsidRDefault="00467922" w:rsidP="00C93F0F">
            <w:pPr>
              <w:pStyle w:val="TAC"/>
              <w:rPr>
                <w:lang w:eastAsia="ko-KR"/>
              </w:rPr>
            </w:pPr>
            <w:r w:rsidRPr="00B24698">
              <w:rPr>
                <w:lang w:eastAsia="ko-KR"/>
              </w:rPr>
              <w:t>7.3</w:t>
            </w:r>
          </w:p>
        </w:tc>
      </w:tr>
    </w:tbl>
    <w:p w:rsidR="00467922" w:rsidRPr="00B24698" w:rsidRDefault="00467922" w:rsidP="00467922">
      <w:pPr>
        <w:rPr>
          <w:lang w:eastAsia="zh-CN"/>
        </w:rPr>
      </w:pPr>
    </w:p>
    <w:p w:rsidR="00467922" w:rsidRPr="00B24698" w:rsidRDefault="00467922" w:rsidP="00467922">
      <w:pPr>
        <w:pStyle w:val="TH"/>
      </w:pPr>
      <w:r w:rsidRPr="00B24698">
        <w:lastRenderedPageBreak/>
        <w:t xml:space="preserve">Table 8.13.3.1.1.4.5-3: Test requirement </w:t>
      </w:r>
      <w:r w:rsidRPr="00B24698">
        <w:rPr>
          <w:lang w:eastAsia="zh-CN"/>
        </w:rPr>
        <w:t>for multiple CA configurations</w:t>
      </w:r>
      <w:r w:rsidRPr="00B24698">
        <w:t xml:space="preserve"> </w:t>
      </w:r>
      <w:r w:rsidRPr="00B24698">
        <w:rPr>
          <w:lang w:eastAsia="zh-CN"/>
        </w:rPr>
        <w:t xml:space="preserve">with 4DL CCs </w:t>
      </w:r>
      <w:r w:rsidRPr="00B24698">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126"/>
        <w:gridCol w:w="978"/>
        <w:gridCol w:w="840"/>
        <w:gridCol w:w="5413"/>
        <w:gridCol w:w="678"/>
      </w:tblGrid>
      <w:tr w:rsidR="00467922" w:rsidRPr="00B24698" w:rsidTr="00C93F0F">
        <w:trPr>
          <w:trHeight w:val="275"/>
          <w:jc w:val="center"/>
        </w:trPr>
        <w:tc>
          <w:tcPr>
            <w:tcW w:w="417" w:type="pct"/>
            <w:vMerge w:val="restart"/>
          </w:tcPr>
          <w:p w:rsidR="00467922" w:rsidRPr="00B24698" w:rsidRDefault="00467922" w:rsidP="00C93F0F">
            <w:pPr>
              <w:pStyle w:val="TAH"/>
              <w:rPr>
                <w:rFonts w:cs="Arial"/>
              </w:rPr>
            </w:pPr>
            <w:r w:rsidRPr="00B24698">
              <w:rPr>
                <w:rFonts w:cs="Arial"/>
              </w:rPr>
              <w:t>Test number</w:t>
            </w:r>
          </w:p>
        </w:tc>
        <w:tc>
          <w:tcPr>
            <w:tcW w:w="1493" w:type="pct"/>
            <w:gridSpan w:val="3"/>
          </w:tcPr>
          <w:p w:rsidR="00467922" w:rsidRPr="00B24698" w:rsidRDefault="00467922" w:rsidP="00C93F0F">
            <w:pPr>
              <w:pStyle w:val="TAH"/>
              <w:rPr>
                <w:rFonts w:cs="Arial"/>
                <w:lang w:eastAsia="ko-KR"/>
              </w:rPr>
            </w:pPr>
            <w:r w:rsidRPr="00B24698">
              <w:rPr>
                <w:rFonts w:cs="Arial"/>
                <w:lang w:eastAsia="ko-KR"/>
              </w:rPr>
              <w:t xml:space="preserve">Aggregated </w:t>
            </w:r>
            <w:r w:rsidRPr="00B24698">
              <w:rPr>
                <w:rFonts w:cs="Arial"/>
              </w:rPr>
              <w:t>Bandwidth</w:t>
            </w:r>
            <w:r w:rsidRPr="00B24698">
              <w:rPr>
                <w:rFonts w:cs="Arial"/>
                <w:lang w:eastAsia="ko-KR"/>
              </w:rPr>
              <w:t xml:space="preserve"> (MHz)</w:t>
            </w:r>
          </w:p>
        </w:tc>
        <w:tc>
          <w:tcPr>
            <w:tcW w:w="2746" w:type="pct"/>
            <w:vMerge w:val="restart"/>
          </w:tcPr>
          <w:p w:rsidR="00467922" w:rsidRPr="00B24698" w:rsidRDefault="00467922" w:rsidP="00C93F0F">
            <w:pPr>
              <w:pStyle w:val="TAH"/>
              <w:rPr>
                <w:rFonts w:cs="Arial"/>
                <w:lang w:eastAsia="ko-KR"/>
              </w:rPr>
            </w:pPr>
            <w:r w:rsidRPr="00B24698">
              <w:rPr>
                <w:rFonts w:cs="Arial"/>
                <w:lang w:eastAsia="ko-KR"/>
              </w:rPr>
              <w:t>Requirement</w:t>
            </w:r>
          </w:p>
        </w:tc>
        <w:tc>
          <w:tcPr>
            <w:tcW w:w="344" w:type="pct"/>
            <w:vMerge w:val="restart"/>
          </w:tcPr>
          <w:p w:rsidR="00467922" w:rsidRPr="00B24698" w:rsidRDefault="00467922" w:rsidP="00C93F0F">
            <w:pPr>
              <w:pStyle w:val="TAH"/>
              <w:rPr>
                <w:rFonts w:cs="Arial"/>
                <w:lang w:eastAsia="ko-KR"/>
              </w:rPr>
            </w:pPr>
            <w:r w:rsidRPr="00B24698">
              <w:rPr>
                <w:rFonts w:cs="Arial"/>
              </w:rPr>
              <w:t>UE Category</w:t>
            </w:r>
          </w:p>
        </w:tc>
      </w:tr>
      <w:tr w:rsidR="00467922" w:rsidRPr="00B24698" w:rsidTr="00C93F0F">
        <w:trPr>
          <w:trHeight w:val="105"/>
          <w:jc w:val="center"/>
        </w:trPr>
        <w:tc>
          <w:tcPr>
            <w:tcW w:w="417" w:type="pct"/>
            <w:vMerge/>
          </w:tcPr>
          <w:p w:rsidR="00467922" w:rsidRPr="00B24698" w:rsidRDefault="00467922" w:rsidP="00C93F0F">
            <w:pPr>
              <w:pStyle w:val="TAH"/>
              <w:rPr>
                <w:rFonts w:cs="Arial"/>
                <w:lang w:eastAsia="ko-KR"/>
              </w:rPr>
            </w:pPr>
          </w:p>
        </w:tc>
        <w:tc>
          <w:tcPr>
            <w:tcW w:w="571" w:type="pct"/>
          </w:tcPr>
          <w:p w:rsidR="00467922" w:rsidRPr="00B24698" w:rsidRDefault="00467922" w:rsidP="00C93F0F">
            <w:pPr>
              <w:pStyle w:val="TAH"/>
              <w:rPr>
                <w:rFonts w:cs="Arial"/>
                <w:lang w:eastAsia="ko-KR"/>
              </w:rPr>
            </w:pPr>
            <w:r w:rsidRPr="00B24698">
              <w:rPr>
                <w:rFonts w:cs="Arial"/>
                <w:lang w:eastAsia="ko-KR"/>
              </w:rPr>
              <w:t>Total</w:t>
            </w:r>
          </w:p>
        </w:tc>
        <w:tc>
          <w:tcPr>
            <w:tcW w:w="496" w:type="pct"/>
          </w:tcPr>
          <w:p w:rsidR="00467922" w:rsidRPr="00B24698" w:rsidRDefault="00467922" w:rsidP="00C93F0F">
            <w:pPr>
              <w:pStyle w:val="TAH"/>
              <w:rPr>
                <w:rFonts w:cs="Arial"/>
                <w:lang w:eastAsia="ko-KR"/>
              </w:rPr>
            </w:pPr>
            <w:r w:rsidRPr="00B24698">
              <w:rPr>
                <w:rFonts w:cs="Arial"/>
                <w:lang w:eastAsia="ko-KR"/>
              </w:rPr>
              <w:t>FDD CC</w:t>
            </w:r>
          </w:p>
        </w:tc>
        <w:tc>
          <w:tcPr>
            <w:tcW w:w="426" w:type="pct"/>
          </w:tcPr>
          <w:p w:rsidR="00467922" w:rsidRPr="00B24698" w:rsidRDefault="00467922" w:rsidP="00C93F0F">
            <w:pPr>
              <w:pStyle w:val="TAH"/>
              <w:rPr>
                <w:rFonts w:cs="Arial"/>
                <w:lang w:eastAsia="ko-KR"/>
              </w:rPr>
            </w:pPr>
            <w:r w:rsidRPr="00B24698">
              <w:rPr>
                <w:rFonts w:cs="Arial"/>
                <w:lang w:eastAsia="ko-KR"/>
              </w:rPr>
              <w:t>TDD CC</w:t>
            </w:r>
          </w:p>
        </w:tc>
        <w:tc>
          <w:tcPr>
            <w:tcW w:w="2746" w:type="pct"/>
            <w:vMerge/>
          </w:tcPr>
          <w:p w:rsidR="00467922" w:rsidRPr="00B24698" w:rsidRDefault="00467922" w:rsidP="00C93F0F">
            <w:pPr>
              <w:pStyle w:val="TAH"/>
              <w:rPr>
                <w:rFonts w:cs="Arial"/>
                <w:lang w:eastAsia="ko-KR"/>
              </w:rPr>
            </w:pPr>
          </w:p>
        </w:tc>
        <w:tc>
          <w:tcPr>
            <w:tcW w:w="344" w:type="pct"/>
            <w:vMerge/>
          </w:tcPr>
          <w:p w:rsidR="00467922" w:rsidRPr="00B24698" w:rsidRDefault="00467922" w:rsidP="00C93F0F">
            <w:pPr>
              <w:pStyle w:val="TAH"/>
              <w:rPr>
                <w:rFonts w:cs="Arial"/>
                <w:lang w:eastAsia="ja-JP"/>
              </w:rPr>
            </w:pP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1</w:t>
            </w:r>
          </w:p>
        </w:tc>
        <w:tc>
          <w:tcPr>
            <w:tcW w:w="571" w:type="pct"/>
          </w:tcPr>
          <w:p w:rsidR="00467922" w:rsidRPr="00B24698" w:rsidRDefault="00467922" w:rsidP="00C93F0F">
            <w:pPr>
              <w:pStyle w:val="TAC"/>
              <w:rPr>
                <w:lang w:eastAsia="ko-KR"/>
              </w:rPr>
            </w:pPr>
            <w:r w:rsidRPr="00B24698">
              <w:rPr>
                <w:lang w:eastAsia="ko-KR"/>
              </w:rPr>
              <w:t>4x20</w:t>
            </w:r>
          </w:p>
        </w:tc>
        <w:tc>
          <w:tcPr>
            <w:tcW w:w="496" w:type="pct"/>
          </w:tcPr>
          <w:p w:rsidR="00467922" w:rsidRPr="00B24698" w:rsidRDefault="00467922" w:rsidP="00C93F0F">
            <w:pPr>
              <w:pStyle w:val="TAC"/>
              <w:rPr>
                <w:lang w:eastAsia="ko-KR"/>
              </w:rPr>
            </w:pPr>
            <w:r w:rsidRPr="00B24698">
              <w:rPr>
                <w:lang w:eastAsia="ko-KR"/>
              </w:rPr>
              <w:t>20</w:t>
            </w:r>
          </w:p>
        </w:tc>
        <w:tc>
          <w:tcPr>
            <w:tcW w:w="426" w:type="pct"/>
          </w:tcPr>
          <w:p w:rsidR="00467922" w:rsidRPr="00B24698" w:rsidRDefault="00467922" w:rsidP="00C93F0F">
            <w:pPr>
              <w:pStyle w:val="TAC"/>
              <w:rPr>
                <w:lang w:eastAsia="ko-KR"/>
              </w:rPr>
            </w:pPr>
            <w:r w:rsidRPr="00B24698">
              <w:rPr>
                <w:lang w:eastAsia="ko-KR"/>
              </w:rPr>
              <w:t>3x20</w:t>
            </w:r>
          </w:p>
        </w:tc>
        <w:tc>
          <w:tcPr>
            <w:tcW w:w="2746" w:type="pct"/>
          </w:tcPr>
          <w:p w:rsidR="00467922" w:rsidRPr="00B24698" w:rsidRDefault="00467922" w:rsidP="00C93F0F">
            <w:pPr>
              <w:pStyle w:val="TAC"/>
              <w:rPr>
                <w:lang w:eastAsia="ko-KR"/>
              </w:rPr>
            </w:pPr>
            <w:r w:rsidRPr="00B24698">
              <w:rPr>
                <w:lang w:eastAsia="ko-KR"/>
              </w:rPr>
              <w:t>As defined in Table 8.13.3.1.1.4.5-1 and Table 8.13.3.1.1.4.5-2 per CC</w:t>
            </w:r>
          </w:p>
        </w:tc>
        <w:tc>
          <w:tcPr>
            <w:tcW w:w="344" w:type="pct"/>
          </w:tcPr>
          <w:p w:rsidR="00467922" w:rsidRPr="00B24698" w:rsidRDefault="00467922" w:rsidP="00C93F0F">
            <w:pPr>
              <w:pStyle w:val="TAC"/>
              <w:rPr>
                <w:lang w:eastAsia="ko-KR"/>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2</w:t>
            </w:r>
          </w:p>
        </w:tc>
        <w:tc>
          <w:tcPr>
            <w:tcW w:w="571" w:type="pct"/>
          </w:tcPr>
          <w:p w:rsidR="00467922" w:rsidRPr="00B24698" w:rsidRDefault="00467922" w:rsidP="00C93F0F">
            <w:pPr>
              <w:pStyle w:val="TAC"/>
              <w:rPr>
                <w:lang w:eastAsia="ko-KR"/>
              </w:rPr>
            </w:pPr>
            <w:r w:rsidRPr="00B24698">
              <w:rPr>
                <w:lang w:eastAsia="ko-KR"/>
              </w:rPr>
              <w:t>4x20</w:t>
            </w:r>
          </w:p>
        </w:tc>
        <w:tc>
          <w:tcPr>
            <w:tcW w:w="496" w:type="pct"/>
          </w:tcPr>
          <w:p w:rsidR="00467922" w:rsidRPr="00B24698" w:rsidRDefault="00467922" w:rsidP="00C93F0F">
            <w:pPr>
              <w:pStyle w:val="TAC"/>
              <w:rPr>
                <w:lang w:eastAsia="ko-KR"/>
              </w:rPr>
            </w:pPr>
            <w:r w:rsidRPr="00B24698">
              <w:rPr>
                <w:lang w:eastAsia="ko-KR"/>
              </w:rPr>
              <w:t>2×20</w:t>
            </w:r>
          </w:p>
        </w:tc>
        <w:tc>
          <w:tcPr>
            <w:tcW w:w="426" w:type="pct"/>
          </w:tcPr>
          <w:p w:rsidR="00467922" w:rsidRPr="00B24698" w:rsidRDefault="00467922" w:rsidP="00C93F0F">
            <w:pPr>
              <w:pStyle w:val="TAC"/>
              <w:rPr>
                <w:lang w:eastAsia="ko-KR"/>
              </w:rPr>
            </w:pPr>
            <w:r w:rsidRPr="00B24698">
              <w:rPr>
                <w:lang w:eastAsia="ko-KR"/>
              </w:rPr>
              <w:t>2×20</w:t>
            </w:r>
          </w:p>
        </w:tc>
        <w:tc>
          <w:tcPr>
            <w:tcW w:w="2746" w:type="pct"/>
          </w:tcPr>
          <w:p w:rsidR="00467922" w:rsidRPr="00B24698" w:rsidRDefault="00467922" w:rsidP="00C93F0F">
            <w:pPr>
              <w:pStyle w:val="TAC"/>
              <w:rPr>
                <w:lang w:eastAsia="ko-KR"/>
              </w:rPr>
            </w:pPr>
            <w:r w:rsidRPr="00B24698">
              <w:rPr>
                <w:lang w:eastAsia="ko-KR"/>
              </w:rPr>
              <w:t>As defined in Table 8.13.3.1.1.4.5-1 and Table 8.13.3.1.1.4.5-2 per CC</w:t>
            </w:r>
          </w:p>
        </w:tc>
        <w:tc>
          <w:tcPr>
            <w:tcW w:w="344"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3</w:t>
            </w:r>
          </w:p>
        </w:tc>
        <w:tc>
          <w:tcPr>
            <w:tcW w:w="571" w:type="pct"/>
          </w:tcPr>
          <w:p w:rsidR="00467922" w:rsidRPr="00B24698" w:rsidRDefault="00467922" w:rsidP="00C93F0F">
            <w:pPr>
              <w:pStyle w:val="TAC"/>
              <w:rPr>
                <w:lang w:eastAsia="ko-KR"/>
              </w:rPr>
            </w:pPr>
            <w:r w:rsidRPr="00B24698">
              <w:rPr>
                <w:lang w:eastAsia="ko-KR"/>
              </w:rPr>
              <w:t>3x20+15</w:t>
            </w:r>
          </w:p>
        </w:tc>
        <w:tc>
          <w:tcPr>
            <w:tcW w:w="496" w:type="pct"/>
          </w:tcPr>
          <w:p w:rsidR="00467922" w:rsidRPr="00B24698" w:rsidRDefault="00467922" w:rsidP="00C93F0F">
            <w:pPr>
              <w:pStyle w:val="TAC"/>
              <w:rPr>
                <w:lang w:eastAsia="ko-KR"/>
              </w:rPr>
            </w:pPr>
            <w:r w:rsidRPr="00B24698">
              <w:rPr>
                <w:lang w:eastAsia="ko-KR"/>
              </w:rPr>
              <w:t>20+15</w:t>
            </w:r>
          </w:p>
        </w:tc>
        <w:tc>
          <w:tcPr>
            <w:tcW w:w="426" w:type="pct"/>
          </w:tcPr>
          <w:p w:rsidR="00467922" w:rsidRPr="00B24698" w:rsidRDefault="00467922" w:rsidP="00C93F0F">
            <w:pPr>
              <w:pStyle w:val="TAC"/>
              <w:rPr>
                <w:lang w:eastAsia="ko-KR"/>
              </w:rPr>
            </w:pPr>
            <w:r w:rsidRPr="00B24698">
              <w:rPr>
                <w:lang w:eastAsia="ko-KR"/>
              </w:rPr>
              <w:t>2×20</w:t>
            </w:r>
          </w:p>
        </w:tc>
        <w:tc>
          <w:tcPr>
            <w:tcW w:w="2746" w:type="pct"/>
          </w:tcPr>
          <w:p w:rsidR="00467922" w:rsidRPr="00B24698" w:rsidRDefault="00467922" w:rsidP="00C93F0F">
            <w:pPr>
              <w:pStyle w:val="TAC"/>
              <w:rPr>
                <w:lang w:eastAsia="ko-KR"/>
              </w:rPr>
            </w:pPr>
            <w:r w:rsidRPr="00B24698">
              <w:rPr>
                <w:lang w:eastAsia="ko-KR"/>
              </w:rPr>
              <w:t>As defined in Table 8.13.3.1.1.4.5-1 and Table 8.13.3.1.1.4.5-2 per CC</w:t>
            </w:r>
          </w:p>
        </w:tc>
        <w:tc>
          <w:tcPr>
            <w:tcW w:w="344"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4</w:t>
            </w:r>
          </w:p>
        </w:tc>
        <w:tc>
          <w:tcPr>
            <w:tcW w:w="571" w:type="pct"/>
          </w:tcPr>
          <w:p w:rsidR="00467922" w:rsidRPr="00B24698" w:rsidRDefault="00467922" w:rsidP="00C93F0F">
            <w:pPr>
              <w:pStyle w:val="TAC"/>
              <w:rPr>
                <w:lang w:eastAsia="ko-KR"/>
              </w:rPr>
            </w:pPr>
            <w:r w:rsidRPr="00B24698">
              <w:rPr>
                <w:lang w:eastAsia="ko-KR"/>
              </w:rPr>
              <w:t>2×15+2x20</w:t>
            </w:r>
          </w:p>
        </w:tc>
        <w:tc>
          <w:tcPr>
            <w:tcW w:w="496" w:type="pct"/>
          </w:tcPr>
          <w:p w:rsidR="00467922" w:rsidRPr="00B24698" w:rsidRDefault="00467922" w:rsidP="00C93F0F">
            <w:pPr>
              <w:pStyle w:val="TAC"/>
              <w:rPr>
                <w:lang w:eastAsia="ko-KR"/>
              </w:rPr>
            </w:pPr>
            <w:r w:rsidRPr="00B24698">
              <w:rPr>
                <w:lang w:eastAsia="ko-KR"/>
              </w:rPr>
              <w:t>2×15</w:t>
            </w:r>
          </w:p>
        </w:tc>
        <w:tc>
          <w:tcPr>
            <w:tcW w:w="426" w:type="pct"/>
          </w:tcPr>
          <w:p w:rsidR="00467922" w:rsidRPr="00B24698" w:rsidRDefault="00467922" w:rsidP="00C93F0F">
            <w:pPr>
              <w:pStyle w:val="TAC"/>
              <w:rPr>
                <w:lang w:eastAsia="ko-KR"/>
              </w:rPr>
            </w:pPr>
            <w:r w:rsidRPr="00B24698">
              <w:rPr>
                <w:lang w:eastAsia="ko-KR"/>
              </w:rPr>
              <w:t>2x20</w:t>
            </w:r>
          </w:p>
        </w:tc>
        <w:tc>
          <w:tcPr>
            <w:tcW w:w="2746" w:type="pct"/>
          </w:tcPr>
          <w:p w:rsidR="00467922" w:rsidRPr="00B24698" w:rsidRDefault="00467922" w:rsidP="00C93F0F">
            <w:pPr>
              <w:pStyle w:val="TAC"/>
              <w:rPr>
                <w:lang w:eastAsia="ko-KR"/>
              </w:rPr>
            </w:pPr>
            <w:r w:rsidRPr="00B24698">
              <w:rPr>
                <w:lang w:eastAsia="ko-KR"/>
              </w:rPr>
              <w:t>As defined in Table 8.13.3.1.1.4.5-1 and Table 8.13.3.1.1.4.5-2 per CC</w:t>
            </w:r>
          </w:p>
        </w:tc>
        <w:tc>
          <w:tcPr>
            <w:tcW w:w="344"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5</w:t>
            </w:r>
          </w:p>
        </w:tc>
        <w:tc>
          <w:tcPr>
            <w:tcW w:w="571" w:type="pct"/>
          </w:tcPr>
          <w:p w:rsidR="00467922" w:rsidRPr="00B24698" w:rsidRDefault="00467922" w:rsidP="00C93F0F">
            <w:pPr>
              <w:pStyle w:val="TAC"/>
              <w:rPr>
                <w:lang w:eastAsia="ko-KR"/>
              </w:rPr>
            </w:pPr>
            <w:r w:rsidRPr="00B24698">
              <w:rPr>
                <w:lang w:eastAsia="ko-KR"/>
              </w:rPr>
              <w:t>3x20+15</w:t>
            </w:r>
          </w:p>
        </w:tc>
        <w:tc>
          <w:tcPr>
            <w:tcW w:w="496" w:type="pct"/>
          </w:tcPr>
          <w:p w:rsidR="00467922" w:rsidRPr="00B24698" w:rsidRDefault="00467922" w:rsidP="00C93F0F">
            <w:pPr>
              <w:pStyle w:val="TAC"/>
              <w:rPr>
                <w:lang w:eastAsia="ko-KR"/>
              </w:rPr>
            </w:pPr>
            <w:r w:rsidRPr="00B24698">
              <w:rPr>
                <w:lang w:eastAsia="ko-KR"/>
              </w:rPr>
              <w:t>2×20+15</w:t>
            </w:r>
          </w:p>
        </w:tc>
        <w:tc>
          <w:tcPr>
            <w:tcW w:w="426" w:type="pct"/>
          </w:tcPr>
          <w:p w:rsidR="00467922" w:rsidRPr="00B24698" w:rsidRDefault="00467922" w:rsidP="00C93F0F">
            <w:pPr>
              <w:pStyle w:val="TAC"/>
              <w:rPr>
                <w:lang w:eastAsia="ko-KR"/>
              </w:rPr>
            </w:pPr>
            <w:r w:rsidRPr="00B24698">
              <w:rPr>
                <w:lang w:eastAsia="ko-KR"/>
              </w:rPr>
              <w:t>20</w:t>
            </w:r>
          </w:p>
        </w:tc>
        <w:tc>
          <w:tcPr>
            <w:tcW w:w="2746" w:type="pct"/>
          </w:tcPr>
          <w:p w:rsidR="00467922" w:rsidRPr="00B24698" w:rsidRDefault="00467922" w:rsidP="00C93F0F">
            <w:pPr>
              <w:pStyle w:val="TAC"/>
              <w:rPr>
                <w:lang w:eastAsia="ko-KR"/>
              </w:rPr>
            </w:pPr>
            <w:r w:rsidRPr="00B24698">
              <w:rPr>
                <w:lang w:eastAsia="ko-KR"/>
              </w:rPr>
              <w:t>As defined in Table 8.13.3.1.1.4.5-1 and Table 8.13.3.1.1.4.5-2 per CC</w:t>
            </w:r>
          </w:p>
        </w:tc>
        <w:tc>
          <w:tcPr>
            <w:tcW w:w="344"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lang w:eastAsia="ko-KR"/>
              </w:rPr>
            </w:pPr>
            <w:r w:rsidRPr="00B24698">
              <w:rPr>
                <w:lang w:eastAsia="ko-KR"/>
              </w:rPr>
              <w:t>6</w:t>
            </w:r>
          </w:p>
        </w:tc>
        <w:tc>
          <w:tcPr>
            <w:tcW w:w="571" w:type="pct"/>
          </w:tcPr>
          <w:p w:rsidR="00467922" w:rsidRPr="00B24698" w:rsidRDefault="00467922" w:rsidP="00C93F0F">
            <w:pPr>
              <w:pStyle w:val="TAC"/>
              <w:rPr>
                <w:lang w:eastAsia="ko-KR"/>
              </w:rPr>
            </w:pPr>
            <w:r w:rsidRPr="00B24698">
              <w:rPr>
                <w:lang w:eastAsia="ko-KR"/>
              </w:rPr>
              <w:t>2×15+2x20</w:t>
            </w:r>
          </w:p>
        </w:tc>
        <w:tc>
          <w:tcPr>
            <w:tcW w:w="496" w:type="pct"/>
          </w:tcPr>
          <w:p w:rsidR="00467922" w:rsidRPr="00B24698" w:rsidRDefault="00467922" w:rsidP="00C93F0F">
            <w:pPr>
              <w:pStyle w:val="TAC"/>
              <w:rPr>
                <w:lang w:eastAsia="ko-KR"/>
              </w:rPr>
            </w:pPr>
            <w:r w:rsidRPr="00B24698">
              <w:rPr>
                <w:lang w:eastAsia="ko-KR"/>
              </w:rPr>
              <w:t>2x15+20</w:t>
            </w:r>
          </w:p>
        </w:tc>
        <w:tc>
          <w:tcPr>
            <w:tcW w:w="426" w:type="pct"/>
          </w:tcPr>
          <w:p w:rsidR="00467922" w:rsidRPr="00B24698" w:rsidRDefault="00467922" w:rsidP="00C93F0F">
            <w:pPr>
              <w:pStyle w:val="TAC"/>
              <w:rPr>
                <w:lang w:eastAsia="ko-KR"/>
              </w:rPr>
            </w:pPr>
            <w:r w:rsidRPr="00B24698">
              <w:rPr>
                <w:lang w:eastAsia="ko-KR"/>
              </w:rPr>
              <w:t>20</w:t>
            </w:r>
          </w:p>
        </w:tc>
        <w:tc>
          <w:tcPr>
            <w:tcW w:w="2746" w:type="pct"/>
          </w:tcPr>
          <w:p w:rsidR="00467922" w:rsidRPr="00B24698" w:rsidRDefault="00467922" w:rsidP="00C93F0F">
            <w:pPr>
              <w:pStyle w:val="TAC"/>
              <w:rPr>
                <w:lang w:eastAsia="ko-KR"/>
              </w:rPr>
            </w:pPr>
            <w:r w:rsidRPr="00B24698">
              <w:rPr>
                <w:lang w:eastAsia="ko-KR"/>
              </w:rPr>
              <w:t>As defined in Table 8.13.3.1.1.4.5.1-1 and Table 8.13.3.1.1.4.5-2 per CC</w:t>
            </w:r>
          </w:p>
        </w:tc>
        <w:tc>
          <w:tcPr>
            <w:tcW w:w="344"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7</w:t>
            </w:r>
          </w:p>
        </w:tc>
        <w:tc>
          <w:tcPr>
            <w:tcW w:w="571" w:type="pct"/>
          </w:tcPr>
          <w:p w:rsidR="00467922" w:rsidRPr="00B24698" w:rsidRDefault="00467922" w:rsidP="00C93F0F">
            <w:pPr>
              <w:pStyle w:val="TAC"/>
              <w:rPr>
                <w:szCs w:val="18"/>
                <w:lang w:eastAsia="zh-CN"/>
              </w:rPr>
            </w:pPr>
            <w:r w:rsidRPr="00B24698">
              <w:rPr>
                <w:szCs w:val="18"/>
                <w:lang w:eastAsia="zh-CN"/>
              </w:rPr>
              <w:t>3x20+10</w:t>
            </w:r>
          </w:p>
        </w:tc>
        <w:tc>
          <w:tcPr>
            <w:tcW w:w="496" w:type="pct"/>
          </w:tcPr>
          <w:p w:rsidR="00467922" w:rsidRPr="00B24698" w:rsidRDefault="00467922" w:rsidP="00C93F0F">
            <w:pPr>
              <w:pStyle w:val="TAC"/>
              <w:rPr>
                <w:szCs w:val="18"/>
                <w:lang w:eastAsia="zh-CN"/>
              </w:rPr>
            </w:pPr>
            <w:r w:rsidRPr="00B24698">
              <w:rPr>
                <w:szCs w:val="18"/>
                <w:lang w:eastAsia="zh-CN"/>
              </w:rPr>
              <w:t>2x20+10</w:t>
            </w:r>
          </w:p>
        </w:tc>
        <w:tc>
          <w:tcPr>
            <w:tcW w:w="426" w:type="pct"/>
          </w:tcPr>
          <w:p w:rsidR="00467922" w:rsidRPr="00B24698" w:rsidRDefault="00467922" w:rsidP="00C93F0F">
            <w:pPr>
              <w:pStyle w:val="TAC"/>
              <w:rPr>
                <w:szCs w:val="18"/>
                <w:lang w:eastAsia="zh-CN"/>
              </w:rPr>
            </w:pPr>
            <w:r w:rsidRPr="00B24698">
              <w:rPr>
                <w:szCs w:val="18"/>
                <w:lang w:eastAsia="zh-CN"/>
              </w:rPr>
              <w:t>20</w:t>
            </w:r>
          </w:p>
        </w:tc>
        <w:tc>
          <w:tcPr>
            <w:tcW w:w="2746" w:type="pct"/>
          </w:tcPr>
          <w:p w:rsidR="00467922" w:rsidRPr="00B24698" w:rsidRDefault="00467922" w:rsidP="00C93F0F">
            <w:pPr>
              <w:pStyle w:val="TAC"/>
              <w:rPr>
                <w:szCs w:val="18"/>
                <w:lang w:eastAsia="zh-CN"/>
              </w:rPr>
            </w:pPr>
            <w:r w:rsidRPr="00B24698">
              <w:rPr>
                <w:szCs w:val="18"/>
                <w:lang w:eastAsia="zh-CN"/>
              </w:rPr>
              <w:t>As defined in Table 8.13.3.1.1.4.5-1 and Table 8.13.3.1.1.</w:t>
            </w:r>
            <w:r w:rsidRPr="00B24698">
              <w:rPr>
                <w:lang w:eastAsia="ko-KR"/>
              </w:rPr>
              <w:t>4.5-2</w:t>
            </w:r>
            <w:r w:rsidRPr="00B24698">
              <w:rPr>
                <w:szCs w:val="18"/>
                <w:lang w:eastAsia="zh-CN"/>
              </w:rPr>
              <w:t xml:space="preserve"> per CC</w:t>
            </w:r>
          </w:p>
        </w:tc>
        <w:tc>
          <w:tcPr>
            <w:tcW w:w="344" w:type="pct"/>
          </w:tcPr>
          <w:p w:rsidR="00467922" w:rsidRPr="00B24698" w:rsidRDefault="00467922" w:rsidP="00C93F0F">
            <w:pPr>
              <w:pStyle w:val="TAC"/>
              <w:rPr>
                <w:szCs w:val="18"/>
                <w:lang w:eastAsia="ja-JP"/>
              </w:rPr>
            </w:pPr>
            <w:r w:rsidRPr="00B24698">
              <w:rPr>
                <w:szCs w:val="18"/>
                <w:lang w:eastAsia="ja-JP"/>
              </w:rPr>
              <w:t>≥</w:t>
            </w:r>
            <w:r w:rsidRPr="00B24698">
              <w:rPr>
                <w:szCs w:val="18"/>
                <w:lang w:eastAsia="zh-CN"/>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8</w:t>
            </w:r>
          </w:p>
        </w:tc>
        <w:tc>
          <w:tcPr>
            <w:tcW w:w="571" w:type="pct"/>
          </w:tcPr>
          <w:p w:rsidR="00467922" w:rsidRPr="00B24698" w:rsidRDefault="00467922" w:rsidP="00C93F0F">
            <w:pPr>
              <w:pStyle w:val="TAC"/>
              <w:rPr>
                <w:szCs w:val="18"/>
                <w:lang w:eastAsia="zh-CN"/>
              </w:rPr>
            </w:pPr>
            <w:r w:rsidRPr="00B24698">
              <w:rPr>
                <w:rFonts w:cs="Arial"/>
                <w:szCs w:val="18"/>
                <w:lang w:eastAsia="zh-CN"/>
              </w:rPr>
              <w:t>4x20</w:t>
            </w:r>
          </w:p>
        </w:tc>
        <w:tc>
          <w:tcPr>
            <w:tcW w:w="496" w:type="pct"/>
          </w:tcPr>
          <w:p w:rsidR="00467922" w:rsidRPr="00B24698" w:rsidRDefault="00467922" w:rsidP="00C93F0F">
            <w:pPr>
              <w:pStyle w:val="TAC"/>
              <w:rPr>
                <w:szCs w:val="18"/>
                <w:lang w:eastAsia="zh-CN"/>
              </w:rPr>
            </w:pPr>
            <w:r w:rsidRPr="00B24698">
              <w:rPr>
                <w:rFonts w:cs="Arial"/>
                <w:szCs w:val="18"/>
                <w:lang w:eastAsia="zh-CN"/>
              </w:rPr>
              <w:t>3x20</w:t>
            </w:r>
          </w:p>
        </w:tc>
        <w:tc>
          <w:tcPr>
            <w:tcW w:w="426" w:type="pct"/>
          </w:tcPr>
          <w:p w:rsidR="00467922" w:rsidRPr="00B24698" w:rsidRDefault="00467922" w:rsidP="00C93F0F">
            <w:pPr>
              <w:pStyle w:val="TAC"/>
              <w:rPr>
                <w:szCs w:val="18"/>
                <w:lang w:eastAsia="zh-CN"/>
              </w:rPr>
            </w:pPr>
            <w:r w:rsidRPr="00B24698">
              <w:rPr>
                <w:rFonts w:cs="Arial"/>
                <w:szCs w:val="18"/>
                <w:lang w:eastAsia="zh-CN"/>
              </w:rPr>
              <w:t>20</w:t>
            </w:r>
          </w:p>
        </w:tc>
        <w:tc>
          <w:tcPr>
            <w:tcW w:w="2745" w:type="pct"/>
          </w:tcPr>
          <w:p w:rsidR="00467922" w:rsidRPr="00B24698" w:rsidRDefault="00467922" w:rsidP="00C93F0F">
            <w:pPr>
              <w:pStyle w:val="TAC"/>
              <w:rPr>
                <w:szCs w:val="18"/>
                <w:lang w:eastAsia="zh-CN"/>
              </w:rPr>
            </w:pPr>
            <w:r w:rsidRPr="00B24698">
              <w:rPr>
                <w:lang w:eastAsia="ko-KR"/>
              </w:rPr>
              <w:t>As defined in Table 8.13.3.1.1.4.5-1 and Table 8.13.3.1.1.4.5-2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9</w:t>
            </w:r>
          </w:p>
        </w:tc>
        <w:tc>
          <w:tcPr>
            <w:tcW w:w="571" w:type="pct"/>
          </w:tcPr>
          <w:p w:rsidR="00467922" w:rsidRPr="00B24698" w:rsidRDefault="00467922" w:rsidP="00C93F0F">
            <w:pPr>
              <w:pStyle w:val="TAC"/>
              <w:rPr>
                <w:szCs w:val="18"/>
                <w:lang w:eastAsia="zh-CN"/>
              </w:rPr>
            </w:pPr>
            <w:r w:rsidRPr="00B24698">
              <w:rPr>
                <w:rFonts w:cs="Arial"/>
                <w:szCs w:val="18"/>
                <w:lang w:eastAsia="zh-CN"/>
              </w:rPr>
              <w:t>10+3x20</w:t>
            </w:r>
          </w:p>
        </w:tc>
        <w:tc>
          <w:tcPr>
            <w:tcW w:w="496" w:type="pct"/>
          </w:tcPr>
          <w:p w:rsidR="00467922" w:rsidRPr="00B24698" w:rsidRDefault="00467922" w:rsidP="00C93F0F">
            <w:pPr>
              <w:pStyle w:val="TAC"/>
              <w:rPr>
                <w:szCs w:val="18"/>
                <w:lang w:eastAsia="zh-CN"/>
              </w:rPr>
            </w:pPr>
            <w:r w:rsidRPr="00B24698">
              <w:rPr>
                <w:rFonts w:cs="Arial"/>
                <w:szCs w:val="18"/>
                <w:lang w:eastAsia="zh-CN"/>
              </w:rPr>
              <w:t>10</w:t>
            </w:r>
          </w:p>
        </w:tc>
        <w:tc>
          <w:tcPr>
            <w:tcW w:w="426" w:type="pct"/>
          </w:tcPr>
          <w:p w:rsidR="00467922" w:rsidRPr="00B24698" w:rsidRDefault="00467922" w:rsidP="00C93F0F">
            <w:pPr>
              <w:pStyle w:val="TAC"/>
              <w:rPr>
                <w:szCs w:val="18"/>
                <w:lang w:eastAsia="zh-CN"/>
              </w:rPr>
            </w:pPr>
            <w:r w:rsidRPr="00B24698">
              <w:rPr>
                <w:rFonts w:cs="Arial"/>
                <w:szCs w:val="18"/>
                <w:lang w:eastAsia="zh-CN"/>
              </w:rPr>
              <w:t>3x20</w:t>
            </w:r>
          </w:p>
        </w:tc>
        <w:tc>
          <w:tcPr>
            <w:tcW w:w="2745" w:type="pct"/>
          </w:tcPr>
          <w:p w:rsidR="00467922" w:rsidRPr="00B24698" w:rsidRDefault="00467922" w:rsidP="00C93F0F">
            <w:pPr>
              <w:pStyle w:val="TAC"/>
              <w:rPr>
                <w:szCs w:val="18"/>
                <w:lang w:eastAsia="zh-CN"/>
              </w:rPr>
            </w:pPr>
            <w:r w:rsidRPr="00B24698">
              <w:rPr>
                <w:lang w:eastAsia="ko-KR"/>
              </w:rPr>
              <w:t>As defined in Table 8.13.3.1.1.4.5-1 and Table 8.13.3.1.1.4.5-2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10</w:t>
            </w:r>
          </w:p>
        </w:tc>
        <w:tc>
          <w:tcPr>
            <w:tcW w:w="571" w:type="pct"/>
          </w:tcPr>
          <w:p w:rsidR="00467922" w:rsidRPr="00B24698" w:rsidRDefault="00467922" w:rsidP="00C93F0F">
            <w:pPr>
              <w:pStyle w:val="TAC"/>
              <w:rPr>
                <w:szCs w:val="18"/>
                <w:lang w:eastAsia="zh-CN"/>
              </w:rPr>
            </w:pPr>
            <w:r w:rsidRPr="00B24698">
              <w:rPr>
                <w:rFonts w:cs="Arial"/>
                <w:szCs w:val="18"/>
                <w:lang w:eastAsia="zh-CN"/>
              </w:rPr>
              <w:t>2x10+2x20</w:t>
            </w:r>
          </w:p>
        </w:tc>
        <w:tc>
          <w:tcPr>
            <w:tcW w:w="496" w:type="pct"/>
          </w:tcPr>
          <w:p w:rsidR="00467922" w:rsidRPr="00B24698" w:rsidRDefault="00467922" w:rsidP="00C93F0F">
            <w:pPr>
              <w:pStyle w:val="TAC"/>
              <w:rPr>
                <w:szCs w:val="18"/>
                <w:lang w:eastAsia="zh-CN"/>
              </w:rPr>
            </w:pPr>
            <w:r w:rsidRPr="00B24698">
              <w:rPr>
                <w:rFonts w:cs="Arial"/>
                <w:szCs w:val="18"/>
                <w:lang w:eastAsia="zh-CN"/>
              </w:rPr>
              <w:t>2x10</w:t>
            </w:r>
          </w:p>
        </w:tc>
        <w:tc>
          <w:tcPr>
            <w:tcW w:w="426" w:type="pct"/>
          </w:tcPr>
          <w:p w:rsidR="00467922" w:rsidRPr="00B24698" w:rsidRDefault="00467922" w:rsidP="00C93F0F">
            <w:pPr>
              <w:pStyle w:val="TAC"/>
              <w:rPr>
                <w:szCs w:val="18"/>
                <w:lang w:eastAsia="zh-CN"/>
              </w:rPr>
            </w:pPr>
            <w:r w:rsidRPr="00B24698">
              <w:rPr>
                <w:rFonts w:cs="Arial"/>
                <w:szCs w:val="18"/>
                <w:lang w:eastAsia="zh-CN"/>
              </w:rPr>
              <w:t>2x20</w:t>
            </w:r>
          </w:p>
        </w:tc>
        <w:tc>
          <w:tcPr>
            <w:tcW w:w="2745" w:type="pct"/>
          </w:tcPr>
          <w:p w:rsidR="00467922" w:rsidRPr="00B24698" w:rsidRDefault="00467922" w:rsidP="00C93F0F">
            <w:pPr>
              <w:pStyle w:val="TAC"/>
              <w:rPr>
                <w:szCs w:val="18"/>
                <w:lang w:eastAsia="zh-CN"/>
              </w:rPr>
            </w:pPr>
            <w:r w:rsidRPr="00B24698">
              <w:rPr>
                <w:lang w:eastAsia="ko-KR"/>
              </w:rPr>
              <w:t>As defined in Table 8.13.3.1.1.4.5-1 and Table 8.13.3.1.1.4.5-2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11</w:t>
            </w:r>
          </w:p>
        </w:tc>
        <w:tc>
          <w:tcPr>
            <w:tcW w:w="571" w:type="pct"/>
          </w:tcPr>
          <w:p w:rsidR="00467922" w:rsidRPr="00B24698" w:rsidRDefault="00467922" w:rsidP="00C93F0F">
            <w:pPr>
              <w:pStyle w:val="TAC"/>
              <w:rPr>
                <w:szCs w:val="18"/>
                <w:lang w:eastAsia="zh-CN"/>
              </w:rPr>
            </w:pPr>
            <w:r w:rsidRPr="00B24698">
              <w:rPr>
                <w:rFonts w:cs="Arial"/>
                <w:szCs w:val="18"/>
                <w:lang w:eastAsia="zh-CN"/>
              </w:rPr>
              <w:t>2x10+20+15</w:t>
            </w:r>
          </w:p>
        </w:tc>
        <w:tc>
          <w:tcPr>
            <w:tcW w:w="496" w:type="pct"/>
          </w:tcPr>
          <w:p w:rsidR="00467922" w:rsidRPr="00B24698" w:rsidRDefault="00467922" w:rsidP="00C93F0F">
            <w:pPr>
              <w:pStyle w:val="TAC"/>
              <w:rPr>
                <w:szCs w:val="18"/>
                <w:lang w:eastAsia="zh-CN"/>
              </w:rPr>
            </w:pPr>
            <w:r w:rsidRPr="00B24698">
              <w:rPr>
                <w:rFonts w:cs="Arial"/>
                <w:szCs w:val="18"/>
                <w:lang w:eastAsia="zh-CN"/>
              </w:rPr>
              <w:t>2x10</w:t>
            </w:r>
          </w:p>
        </w:tc>
        <w:tc>
          <w:tcPr>
            <w:tcW w:w="426" w:type="pct"/>
          </w:tcPr>
          <w:p w:rsidR="00467922" w:rsidRPr="00B24698" w:rsidRDefault="00467922" w:rsidP="00C93F0F">
            <w:pPr>
              <w:pStyle w:val="TAC"/>
              <w:rPr>
                <w:szCs w:val="18"/>
                <w:lang w:eastAsia="zh-CN"/>
              </w:rPr>
            </w:pPr>
            <w:r w:rsidRPr="00B24698">
              <w:rPr>
                <w:rFonts w:cs="Arial"/>
                <w:szCs w:val="18"/>
                <w:lang w:eastAsia="zh-CN"/>
              </w:rPr>
              <w:t>20+15</w:t>
            </w:r>
          </w:p>
        </w:tc>
        <w:tc>
          <w:tcPr>
            <w:tcW w:w="2745" w:type="pct"/>
          </w:tcPr>
          <w:p w:rsidR="00467922" w:rsidRPr="00B24698" w:rsidRDefault="00467922" w:rsidP="00C93F0F">
            <w:pPr>
              <w:pStyle w:val="TAC"/>
              <w:rPr>
                <w:szCs w:val="18"/>
                <w:lang w:eastAsia="zh-CN"/>
              </w:rPr>
            </w:pPr>
            <w:r w:rsidRPr="00B24698">
              <w:rPr>
                <w:lang w:eastAsia="ko-KR"/>
              </w:rPr>
              <w:t>As defined in Table 8.13.3.1.1.4.5-1 and Table 8.13.3.1.1.4.5-2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12</w:t>
            </w:r>
          </w:p>
        </w:tc>
        <w:tc>
          <w:tcPr>
            <w:tcW w:w="571" w:type="pct"/>
          </w:tcPr>
          <w:p w:rsidR="00467922" w:rsidRPr="00B24698" w:rsidRDefault="00467922" w:rsidP="00C93F0F">
            <w:pPr>
              <w:pStyle w:val="TAC"/>
              <w:rPr>
                <w:szCs w:val="18"/>
                <w:lang w:eastAsia="zh-CN"/>
              </w:rPr>
            </w:pPr>
            <w:r w:rsidRPr="00B24698">
              <w:rPr>
                <w:rFonts w:cs="Arial"/>
                <w:szCs w:val="18"/>
                <w:lang w:eastAsia="zh-CN"/>
              </w:rPr>
              <w:t>10+3x20</w:t>
            </w:r>
          </w:p>
        </w:tc>
        <w:tc>
          <w:tcPr>
            <w:tcW w:w="496" w:type="pct"/>
          </w:tcPr>
          <w:p w:rsidR="00467922" w:rsidRPr="00B24698" w:rsidRDefault="00467922" w:rsidP="00C93F0F">
            <w:pPr>
              <w:pStyle w:val="TAC"/>
              <w:rPr>
                <w:szCs w:val="18"/>
                <w:lang w:eastAsia="zh-CN"/>
              </w:rPr>
            </w:pPr>
            <w:r w:rsidRPr="00B24698">
              <w:rPr>
                <w:rFonts w:cs="Arial"/>
                <w:szCs w:val="18"/>
                <w:lang w:eastAsia="zh-CN"/>
              </w:rPr>
              <w:t>10+20</w:t>
            </w:r>
          </w:p>
        </w:tc>
        <w:tc>
          <w:tcPr>
            <w:tcW w:w="426" w:type="pct"/>
          </w:tcPr>
          <w:p w:rsidR="00467922" w:rsidRPr="00B24698" w:rsidRDefault="00467922" w:rsidP="00C93F0F">
            <w:pPr>
              <w:pStyle w:val="TAC"/>
              <w:rPr>
                <w:szCs w:val="18"/>
                <w:lang w:eastAsia="zh-CN"/>
              </w:rPr>
            </w:pPr>
            <w:r w:rsidRPr="00B24698">
              <w:rPr>
                <w:rFonts w:cs="Arial"/>
                <w:szCs w:val="18"/>
                <w:lang w:eastAsia="zh-CN"/>
              </w:rPr>
              <w:t>2x20</w:t>
            </w:r>
          </w:p>
        </w:tc>
        <w:tc>
          <w:tcPr>
            <w:tcW w:w="2745" w:type="pct"/>
          </w:tcPr>
          <w:p w:rsidR="00467922" w:rsidRPr="00B24698" w:rsidRDefault="00467922" w:rsidP="00C93F0F">
            <w:pPr>
              <w:pStyle w:val="TAC"/>
              <w:rPr>
                <w:szCs w:val="18"/>
                <w:lang w:eastAsia="zh-CN"/>
              </w:rPr>
            </w:pPr>
            <w:r w:rsidRPr="00B24698">
              <w:rPr>
                <w:lang w:eastAsia="ko-KR"/>
              </w:rPr>
              <w:t>As defined in Table 8.13.3.1.1.4.5-1 and Table 8.13.3.1.1.4.5-2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13</w:t>
            </w:r>
          </w:p>
        </w:tc>
        <w:tc>
          <w:tcPr>
            <w:tcW w:w="571" w:type="pct"/>
          </w:tcPr>
          <w:p w:rsidR="00467922" w:rsidRPr="00B24698" w:rsidRDefault="00467922" w:rsidP="00C93F0F">
            <w:pPr>
              <w:pStyle w:val="TAC"/>
              <w:rPr>
                <w:szCs w:val="18"/>
                <w:lang w:eastAsia="zh-CN"/>
              </w:rPr>
            </w:pPr>
            <w:r w:rsidRPr="00B24698">
              <w:rPr>
                <w:rFonts w:cs="Arial"/>
                <w:szCs w:val="18"/>
                <w:lang w:eastAsia="zh-CN"/>
              </w:rPr>
              <w:t>10+15+2x20</w:t>
            </w:r>
          </w:p>
        </w:tc>
        <w:tc>
          <w:tcPr>
            <w:tcW w:w="496" w:type="pct"/>
          </w:tcPr>
          <w:p w:rsidR="00467922" w:rsidRPr="00B24698" w:rsidRDefault="00467922" w:rsidP="00C93F0F">
            <w:pPr>
              <w:pStyle w:val="TAC"/>
              <w:rPr>
                <w:szCs w:val="18"/>
                <w:lang w:eastAsia="zh-CN"/>
              </w:rPr>
            </w:pPr>
            <w:r w:rsidRPr="00B24698">
              <w:rPr>
                <w:rFonts w:cs="Arial"/>
                <w:szCs w:val="18"/>
                <w:lang w:eastAsia="zh-CN"/>
              </w:rPr>
              <w:t>10+15</w:t>
            </w:r>
          </w:p>
        </w:tc>
        <w:tc>
          <w:tcPr>
            <w:tcW w:w="426" w:type="pct"/>
          </w:tcPr>
          <w:p w:rsidR="00467922" w:rsidRPr="00B24698" w:rsidRDefault="00467922" w:rsidP="00C93F0F">
            <w:pPr>
              <w:pStyle w:val="TAC"/>
              <w:rPr>
                <w:szCs w:val="18"/>
                <w:lang w:eastAsia="zh-CN"/>
              </w:rPr>
            </w:pPr>
            <w:r w:rsidRPr="00B24698">
              <w:rPr>
                <w:rFonts w:cs="Arial"/>
                <w:szCs w:val="18"/>
                <w:lang w:eastAsia="zh-CN"/>
              </w:rPr>
              <w:t>2x20</w:t>
            </w:r>
          </w:p>
        </w:tc>
        <w:tc>
          <w:tcPr>
            <w:tcW w:w="2745" w:type="pct"/>
          </w:tcPr>
          <w:p w:rsidR="00467922" w:rsidRPr="00B24698" w:rsidRDefault="00467922" w:rsidP="00C93F0F">
            <w:pPr>
              <w:pStyle w:val="TAC"/>
              <w:rPr>
                <w:szCs w:val="18"/>
                <w:lang w:eastAsia="zh-CN"/>
              </w:rPr>
            </w:pPr>
            <w:r w:rsidRPr="00B24698">
              <w:rPr>
                <w:lang w:eastAsia="ko-KR"/>
              </w:rPr>
              <w:t>As defined in Table 8.13.3.1.1.4.5-1 and Table 8.13.3.1.1.4.5-2 per CC</w:t>
            </w:r>
          </w:p>
        </w:tc>
        <w:tc>
          <w:tcPr>
            <w:tcW w:w="344" w:type="pct"/>
          </w:tcPr>
          <w:p w:rsidR="00467922" w:rsidRPr="00B24698" w:rsidRDefault="00467922" w:rsidP="00C93F0F">
            <w:pPr>
              <w:pStyle w:val="TAC"/>
              <w:rPr>
                <w:szCs w:val="18"/>
                <w:lang w:eastAsia="ja-JP"/>
              </w:rPr>
            </w:pPr>
            <w:r w:rsidRPr="00B24698">
              <w:rPr>
                <w:lang w:eastAsia="ja-JP"/>
              </w:rPr>
              <w:t>≥</w:t>
            </w:r>
            <w:r w:rsidRPr="00B24698">
              <w:rPr>
                <w:lang w:eastAsia="ko-KR"/>
              </w:rPr>
              <w:t>8</w:t>
            </w:r>
          </w:p>
        </w:tc>
      </w:tr>
      <w:tr w:rsidR="00467922" w:rsidRPr="00B24698" w:rsidTr="00C93F0F">
        <w:trPr>
          <w:trHeight w:val="105"/>
          <w:jc w:val="center"/>
        </w:trPr>
        <w:tc>
          <w:tcPr>
            <w:tcW w:w="417" w:type="pct"/>
          </w:tcPr>
          <w:p w:rsidR="00467922" w:rsidRPr="00B24698" w:rsidRDefault="00467922" w:rsidP="00C93F0F">
            <w:pPr>
              <w:pStyle w:val="TAC"/>
              <w:rPr>
                <w:szCs w:val="18"/>
                <w:lang w:eastAsia="zh-CN"/>
              </w:rPr>
            </w:pPr>
            <w:r w:rsidRPr="00B24698">
              <w:rPr>
                <w:szCs w:val="18"/>
                <w:lang w:eastAsia="zh-CN"/>
              </w:rPr>
              <w:t>14</w:t>
            </w:r>
          </w:p>
        </w:tc>
        <w:tc>
          <w:tcPr>
            <w:tcW w:w="571" w:type="pct"/>
          </w:tcPr>
          <w:p w:rsidR="00467922" w:rsidRPr="00B24698" w:rsidRDefault="00467922" w:rsidP="00C93F0F">
            <w:pPr>
              <w:pStyle w:val="TAC"/>
              <w:rPr>
                <w:szCs w:val="18"/>
                <w:lang w:eastAsia="zh-CN"/>
              </w:rPr>
            </w:pPr>
            <w:r w:rsidRPr="00B24698">
              <w:rPr>
                <w:rFonts w:cs="Arial"/>
                <w:szCs w:val="18"/>
                <w:lang w:eastAsia="zh-CN"/>
              </w:rPr>
              <w:t>10+15+2x20</w:t>
            </w:r>
          </w:p>
        </w:tc>
        <w:tc>
          <w:tcPr>
            <w:tcW w:w="496" w:type="pct"/>
          </w:tcPr>
          <w:p w:rsidR="00467922" w:rsidRPr="00B24698" w:rsidRDefault="00467922" w:rsidP="00C93F0F">
            <w:pPr>
              <w:pStyle w:val="TAC"/>
              <w:rPr>
                <w:szCs w:val="18"/>
                <w:lang w:eastAsia="zh-CN"/>
              </w:rPr>
            </w:pPr>
            <w:r w:rsidRPr="00B24698">
              <w:rPr>
                <w:rFonts w:cs="Arial"/>
                <w:szCs w:val="18"/>
                <w:lang w:eastAsia="zh-CN"/>
              </w:rPr>
              <w:t>10+15+20</w:t>
            </w:r>
          </w:p>
        </w:tc>
        <w:tc>
          <w:tcPr>
            <w:tcW w:w="426" w:type="pct"/>
          </w:tcPr>
          <w:p w:rsidR="00467922" w:rsidRPr="00B24698" w:rsidRDefault="00467922" w:rsidP="00C93F0F">
            <w:pPr>
              <w:pStyle w:val="TAC"/>
              <w:rPr>
                <w:szCs w:val="18"/>
                <w:lang w:eastAsia="zh-CN"/>
              </w:rPr>
            </w:pPr>
            <w:r w:rsidRPr="00B24698">
              <w:rPr>
                <w:rFonts w:cs="Arial"/>
                <w:szCs w:val="18"/>
                <w:lang w:eastAsia="zh-CN"/>
              </w:rPr>
              <w:t>20</w:t>
            </w:r>
          </w:p>
        </w:tc>
        <w:tc>
          <w:tcPr>
            <w:tcW w:w="2745" w:type="pct"/>
          </w:tcPr>
          <w:p w:rsidR="00467922" w:rsidRPr="00B24698" w:rsidRDefault="00467922" w:rsidP="00C93F0F">
            <w:pPr>
              <w:pStyle w:val="TAC"/>
              <w:rPr>
                <w:szCs w:val="18"/>
                <w:lang w:eastAsia="zh-CN"/>
              </w:rPr>
            </w:pPr>
            <w:r w:rsidRPr="00B24698">
              <w:rPr>
                <w:lang w:eastAsia="ko-KR"/>
              </w:rPr>
              <w:t>As defined in Table 8.13.3.1.1.4.5-1 and Table 8.13.3.1.1.4.5-2 per CC</w:t>
            </w:r>
          </w:p>
        </w:tc>
        <w:tc>
          <w:tcPr>
            <w:tcW w:w="344" w:type="pct"/>
          </w:tcPr>
          <w:p w:rsidR="00467922" w:rsidRPr="00B24698" w:rsidRDefault="00467922" w:rsidP="00C93F0F">
            <w:pPr>
              <w:pStyle w:val="TAC"/>
              <w:rPr>
                <w:szCs w:val="18"/>
                <w:lang w:eastAsia="ja-JP"/>
              </w:rPr>
            </w:pPr>
            <w:r w:rsidRPr="00B24698">
              <w:rPr>
                <w:szCs w:val="18"/>
                <w:lang w:eastAsia="ja-JP"/>
              </w:rPr>
              <w:t>≥</w:t>
            </w:r>
            <w:r w:rsidRPr="00B24698">
              <w:rPr>
                <w:szCs w:val="18"/>
                <w:lang w:eastAsia="zh-CN"/>
              </w:rPr>
              <w:t>8</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lang w:eastAsia="ko-KR"/>
              </w:rPr>
            </w:pPr>
            <w:r w:rsidRPr="00B24698">
              <w:rPr>
                <w:rFonts w:cs="Arial"/>
              </w:rPr>
              <w:t xml:space="preserve">Note 1: </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Pr>
        <w:rPr>
          <w:lang w:eastAsia="zh-CN"/>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6"/>
        <w:rPr>
          <w:lang w:eastAsia="zh-CN"/>
        </w:rPr>
      </w:pPr>
      <w:r w:rsidRPr="00B24698">
        <w:rPr>
          <w:lang w:eastAsia="zh-CN"/>
        </w:rPr>
        <w:t>8.13.3.1.1.5</w:t>
      </w:r>
      <w:r w:rsidRPr="00B24698">
        <w:rPr>
          <w:rFonts w:eastAsia="ＭＳ 明朝"/>
        </w:rPr>
        <w:tab/>
      </w:r>
      <w:r w:rsidRPr="00B24698">
        <w:rPr>
          <w:lang w:eastAsia="zh-CN"/>
        </w:rPr>
        <w:t>TDD-FDD CA PDSCH Closed Loop Multi Layer Spatial Multiplexing 4x4 for FDD PCell (5DL CA)</w:t>
      </w:r>
    </w:p>
    <w:p w:rsidR="00467922" w:rsidRPr="00B24698" w:rsidRDefault="00467922" w:rsidP="00467922">
      <w:pPr>
        <w:pStyle w:val="H6"/>
      </w:pPr>
      <w:r w:rsidRPr="00B24698">
        <w:t>8.13.3.1.1.5.1</w:t>
      </w:r>
      <w:r w:rsidRPr="00B24698">
        <w:tab/>
        <w:t>Test purpose</w:t>
      </w:r>
    </w:p>
    <w:p w:rsidR="00467922" w:rsidRPr="00B24698" w:rsidRDefault="00467922" w:rsidP="00467922">
      <w:pPr>
        <w:rPr>
          <w:lang w:eastAsia="zh-CN"/>
        </w:rPr>
      </w:pPr>
      <w:r w:rsidRPr="00B24698">
        <w:rPr>
          <w:kern w:val="2"/>
          <w:lang w:eastAsia="zh-CN"/>
        </w:rPr>
        <w:t>The purpose of these tests is to verify the closed loop rank-two performance with wideband and frequency selective precoding.</w:t>
      </w:r>
    </w:p>
    <w:p w:rsidR="00467922" w:rsidRPr="00B24698" w:rsidRDefault="00467922" w:rsidP="00467922">
      <w:pPr>
        <w:pStyle w:val="H6"/>
      </w:pPr>
      <w:r w:rsidRPr="00B24698">
        <w:t>8.13.3.1.1.5.2</w:t>
      </w:r>
      <w:r w:rsidRPr="00B24698">
        <w:tab/>
        <w:t>Test applicability</w:t>
      </w:r>
    </w:p>
    <w:p w:rsidR="00467922" w:rsidRPr="00B24698" w:rsidRDefault="00467922" w:rsidP="00467922">
      <w:pPr>
        <w:rPr>
          <w:lang w:eastAsia="zh-CN"/>
        </w:rPr>
      </w:pPr>
      <w:r w:rsidRPr="00B24698">
        <w:rPr>
          <w:lang w:eastAsia="zh-CN"/>
        </w:rPr>
        <w:t>This test applies to all types of E-UTRA FDD and TDD Release 12 and forward UE of categories 8</w:t>
      </w:r>
      <w:r w:rsidRPr="00B24698">
        <w:rPr>
          <w:rFonts w:eastAsia="PMingLiU"/>
          <w:iCs/>
          <w:lang w:eastAsia="zh-TW"/>
        </w:rPr>
        <w:t xml:space="preserve">, 11 </w:t>
      </w:r>
      <w:r w:rsidRPr="00B24698">
        <w:rPr>
          <w:lang w:eastAsia="zh-CN"/>
        </w:rPr>
        <w:t xml:space="preserve">or higher that support E-UTRA FDD and TDD and 5DL CA with </w:t>
      </w:r>
      <w:r w:rsidRPr="00B24698">
        <w:rPr>
          <w:lang w:eastAsia="ja-JP"/>
        </w:rPr>
        <w:t xml:space="preserve">FDD as PCell </w:t>
      </w:r>
      <w:r w:rsidRPr="00B24698">
        <w:t>and 4 Rx antenna ports</w:t>
      </w:r>
      <w:r w:rsidRPr="00B24698">
        <w:rPr>
          <w:lang w:eastAsia="zh-CN"/>
        </w:rPr>
        <w:t>.</w:t>
      </w:r>
    </w:p>
    <w:p w:rsidR="00467922" w:rsidRPr="00B24698" w:rsidRDefault="00467922" w:rsidP="00467922">
      <w:pPr>
        <w:pStyle w:val="H6"/>
        <w:rPr>
          <w:lang w:eastAsia="zh-CN"/>
        </w:rPr>
      </w:pPr>
      <w:r w:rsidRPr="00B24698">
        <w:t>8.13.3.1.1.5.3</w:t>
      </w:r>
      <w:r w:rsidRPr="00B24698">
        <w:tab/>
        <w:t>Minimum conformance requirements</w:t>
      </w:r>
    </w:p>
    <w:p w:rsidR="00467922" w:rsidRPr="00B24698" w:rsidRDefault="00467922" w:rsidP="00467922">
      <w:r w:rsidRPr="00B24698">
        <w:t>The minimum conformance requirements are defined in clause 8.13.3.1.1.1.</w:t>
      </w:r>
    </w:p>
    <w:p w:rsidR="00467922" w:rsidRPr="00B24698" w:rsidRDefault="00467922" w:rsidP="00467922">
      <w:pPr>
        <w:pStyle w:val="H6"/>
      </w:pPr>
      <w:r w:rsidRPr="00B24698">
        <w:t>8.13.3.1.1.5.4</w:t>
      </w:r>
      <w:r w:rsidRPr="00B24698">
        <w:tab/>
        <w:t>Test description</w:t>
      </w:r>
    </w:p>
    <w:p w:rsidR="00467922" w:rsidRPr="00B24698" w:rsidRDefault="00467922" w:rsidP="00467922">
      <w:pPr>
        <w:pStyle w:val="H6"/>
      </w:pPr>
      <w:r w:rsidRPr="00B24698">
        <w:t>8.13.3.1.1.5.4.1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lastRenderedPageBreak/>
        <w:t>Frequencies to be tested: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 xml:space="preserve">The parameter settings for </w:t>
      </w:r>
      <w:r w:rsidRPr="00B24698">
        <w:rPr>
          <w:lang w:eastAsia="zh-CN"/>
        </w:rPr>
        <w:t>P</w:t>
      </w:r>
      <w:r w:rsidRPr="00B24698">
        <w:t>cell are set up according to Tables 8.2.</w:t>
      </w:r>
      <w:r w:rsidRPr="00B24698">
        <w:rPr>
          <w:lang w:eastAsia="zh-CN"/>
        </w:rPr>
        <w:t>3</w:t>
      </w:r>
      <w:r w:rsidRPr="00B24698">
        <w:t>-1, 8.13.3.1.1.1-1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8.13.3.1.1.5.4.3.</w:t>
      </w:r>
    </w:p>
    <w:p w:rsidR="00467922" w:rsidRPr="00B24698" w:rsidRDefault="00467922" w:rsidP="00467922">
      <w:pPr>
        <w:pStyle w:val="H6"/>
      </w:pPr>
      <w:r w:rsidRPr="00B24698">
        <w:t>8.13.3.1.1.5.4.2</w:t>
      </w:r>
      <w:r w:rsidRPr="00B24698">
        <w:tab/>
        <w:t>Test procedure</w:t>
      </w:r>
    </w:p>
    <w:p w:rsidR="00467922" w:rsidRPr="00B24698" w:rsidRDefault="00467922" w:rsidP="00467922">
      <w:pPr>
        <w:pStyle w:val="B10"/>
        <w:rPr>
          <w:rFonts w:eastAsia="PMingLiU"/>
          <w:lang w:eastAsia="zh-TW"/>
        </w:rPr>
      </w:pPr>
      <w:r w:rsidRPr="00B24698">
        <w:rPr>
          <w:rFonts w:eastAsia="PMingLiU"/>
          <w:lang w:eastAsia="zh-TW"/>
        </w:rPr>
        <w:t xml:space="preserve">Same test procedure as in clause </w:t>
      </w:r>
      <w:r w:rsidRPr="00B24698">
        <w:t xml:space="preserve">8.13.3.1.1.3.4.2 </w:t>
      </w:r>
      <w:r w:rsidRPr="00B24698">
        <w:rPr>
          <w:rFonts w:eastAsia="PMingLiU"/>
          <w:lang w:eastAsia="zh-TW"/>
        </w:rPr>
        <w:t>with the following exceptions:</w:t>
      </w:r>
    </w:p>
    <w:p w:rsidR="00467922" w:rsidRPr="00B24698" w:rsidRDefault="00467922" w:rsidP="00467922">
      <w:pPr>
        <w:pStyle w:val="B10"/>
        <w:rPr>
          <w:rFonts w:eastAsia="PMingLiU"/>
          <w:lang w:eastAsia="zh-TW"/>
        </w:rPr>
      </w:pPr>
      <w:r w:rsidRPr="00B24698">
        <w:t>-</w:t>
      </w:r>
      <w:r w:rsidRPr="00B24698">
        <w:tab/>
        <w:t>Instead</w:t>
      </w:r>
      <w:r w:rsidRPr="00B24698">
        <w:rPr>
          <w:lang w:eastAsia="zh-TW"/>
        </w:rPr>
        <w:t xml:space="preserve"> of Table 8.13.3.1.1.3</w:t>
      </w:r>
      <w:r w:rsidRPr="00B24698">
        <w:rPr>
          <w:rFonts w:eastAsia="PMingLiU"/>
          <w:lang w:eastAsia="zh-TW"/>
        </w:rPr>
        <w:t>.5-1</w:t>
      </w:r>
      <w:r w:rsidRPr="00B24698">
        <w:rPr>
          <w:lang w:eastAsia="zh-TW"/>
        </w:rPr>
        <w:t xml:space="preserve"> </w:t>
      </w:r>
      <w:r w:rsidRPr="00B24698">
        <w:rPr>
          <w:lang w:eastAsia="zh-TW"/>
        </w:rPr>
        <w:sym w:font="Wingdings" w:char="F0E0"/>
      </w:r>
      <w:r w:rsidRPr="00B24698">
        <w:rPr>
          <w:lang w:eastAsia="zh-TW"/>
        </w:rPr>
        <w:t xml:space="preserve"> use Table 8.13.3.1.1.5</w:t>
      </w:r>
      <w:r w:rsidRPr="00B24698">
        <w:rPr>
          <w:rFonts w:eastAsia="PMingLiU"/>
          <w:lang w:eastAsia="zh-TW"/>
        </w:rPr>
        <w:t>.5-1</w:t>
      </w:r>
    </w:p>
    <w:p w:rsidR="00467922" w:rsidRPr="00B24698" w:rsidRDefault="00467922" w:rsidP="00467922">
      <w:pPr>
        <w:pStyle w:val="H6"/>
      </w:pPr>
      <w:r w:rsidRPr="00B24698">
        <w:t>8.13.3.1.1.5.4.3</w:t>
      </w:r>
      <w:r w:rsidRPr="00B24698">
        <w:tab/>
        <w:t>Message contents</w:t>
      </w:r>
    </w:p>
    <w:p w:rsidR="00467922" w:rsidRPr="00B24698" w:rsidRDefault="00467922" w:rsidP="00467922">
      <w:pPr>
        <w:pStyle w:val="B10"/>
        <w:ind w:left="0" w:firstLine="0"/>
        <w:rPr>
          <w:rFonts w:eastAsia="ＭＳ 明朝"/>
          <w:lang w:eastAsia="ja-JP"/>
        </w:rPr>
      </w:pPr>
      <w:r w:rsidRPr="00B24698">
        <w:rPr>
          <w:rFonts w:eastAsia="PMingLiU"/>
          <w:lang w:eastAsia="zh-TW"/>
        </w:rPr>
        <w:t>Same message contents as in clause 8.13.3.1.1.2.4.3</w:t>
      </w:r>
      <w:r w:rsidRPr="00B24698">
        <w:t xml:space="preserve"> with the following exceptions:</w:t>
      </w:r>
    </w:p>
    <w:p w:rsidR="00467922" w:rsidRPr="00B24698" w:rsidRDefault="00467922" w:rsidP="00467922">
      <w:pPr>
        <w:pStyle w:val="TH"/>
      </w:pPr>
      <w:r w:rsidRPr="00B24698">
        <w:t xml:space="preserve">Table 8.13.3.1.1.5.4.3-1: </w:t>
      </w:r>
      <w:r w:rsidRPr="00B24698">
        <w:rPr>
          <w:i/>
        </w:rPr>
        <w:t>CQI-ReportAperiodic-r10-DEFAULT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467922" w:rsidRPr="00B24698" w:rsidTr="00C93F0F">
        <w:tc>
          <w:tcPr>
            <w:tcW w:w="9536"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436"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436"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1111</w:t>
            </w:r>
            <w:r w:rsidRPr="00B24698">
              <w:rPr>
                <w:lang w:eastAsia="ja-JP"/>
              </w:rPr>
              <w:t>1</w:t>
            </w:r>
            <w:r w:rsidRPr="00B24698">
              <w:t>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436"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pPr>
      <w:r w:rsidRPr="00B24698">
        <w:t>8.13.3.1.1.5.5</w:t>
      </w:r>
      <w:r w:rsidRPr="00B24698">
        <w:tab/>
        <w:t>Test requirement</w:t>
      </w:r>
    </w:p>
    <w:p w:rsidR="00467922" w:rsidRPr="00B24698" w:rsidRDefault="00467922" w:rsidP="00467922">
      <w:pPr>
        <w:rPr>
          <w:lang w:eastAsia="zh-CN"/>
        </w:rPr>
      </w:pPr>
      <w:r w:rsidRPr="00B24698">
        <w:t xml:space="preserve">Table 8.13.3.1.1.1-1 </w:t>
      </w:r>
      <w:proofErr w:type="gramStart"/>
      <w:r w:rsidRPr="00B24698">
        <w:t>define</w:t>
      </w:r>
      <w:proofErr w:type="gramEnd"/>
      <w:r w:rsidRPr="00B24698">
        <w:t xml:space="preserv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w:t>
      </w:r>
      <w:r w:rsidRPr="00B24698">
        <w:rPr>
          <w:lang w:eastAsia="ja-JP"/>
        </w:rPr>
        <w:t>F</w:t>
      </w:r>
      <w:r w:rsidRPr="00B24698">
        <w:rPr>
          <w:lang w:eastAsia="zh-CN"/>
        </w:rPr>
        <w:t xml:space="preserve">DD PCell and 5DL CCs, </w:t>
      </w:r>
      <w:r w:rsidRPr="00B24698">
        <w:t>the requirements are specified in Table 8.13.3.1.1.5.5</w:t>
      </w:r>
      <w:r w:rsidRPr="00B24698">
        <w:rPr>
          <w:lang w:eastAsia="zh-CN"/>
        </w:rPr>
        <w:t>-3</w:t>
      </w:r>
      <w:r w:rsidRPr="00B24698">
        <w:t xml:space="preserve"> based on single carrier requirement specified in Table  8.13.3.1.1.5.5</w:t>
      </w:r>
      <w:r w:rsidRPr="00B24698">
        <w:rPr>
          <w:lang w:eastAsia="zh-CN"/>
        </w:rPr>
        <w:t>-1</w:t>
      </w:r>
      <w:r w:rsidRPr="00B24698">
        <w:t xml:space="preserve"> and Table  8.13.3.1.1.5.5</w:t>
      </w:r>
      <w:r w:rsidRPr="00B24698">
        <w:rPr>
          <w:lang w:eastAsia="zh-CN"/>
        </w:rPr>
        <w:t>-2</w:t>
      </w:r>
      <w:r w:rsidRPr="00B24698">
        <w:t>.</w:t>
      </w:r>
    </w:p>
    <w:p w:rsidR="00467922" w:rsidRPr="00B24698" w:rsidRDefault="00467922" w:rsidP="00467922">
      <w:pPr>
        <w:rPr>
          <w:lang w:eastAsia="zh-CN"/>
        </w:rPr>
      </w:pPr>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8.13.3.1.1.5.5-1 </w:t>
      </w:r>
      <w:r w:rsidRPr="00B24698">
        <w:rPr>
          <w:lang w:eastAsia="zh-CN"/>
        </w:rPr>
        <w:t xml:space="preserve">or </w:t>
      </w:r>
      <w:r w:rsidRPr="00B24698">
        <w:t>8.13.3.1.1.5.5-</w:t>
      </w:r>
      <w:r w:rsidRPr="00B24698">
        <w:rPr>
          <w:lang w:eastAsia="zh-CN"/>
        </w:rPr>
        <w:t xml:space="preserve">2 </w:t>
      </w:r>
      <w:r w:rsidRPr="00B24698">
        <w:t>for the specified SNR including test tolerances for all throughput tests.</w:t>
      </w:r>
    </w:p>
    <w:p w:rsidR="00467922" w:rsidRPr="00B24698" w:rsidRDefault="00467922" w:rsidP="00467922">
      <w:pPr>
        <w:pStyle w:val="TH"/>
      </w:pPr>
      <w:r w:rsidRPr="00B24698">
        <w:lastRenderedPageBreak/>
        <w:t xml:space="preserve">Table 8.13.3.1.1.5.5-1: </w:t>
      </w:r>
      <w:r w:rsidRPr="00B24698">
        <w:rPr>
          <w:lang w:eastAsia="zh-CN"/>
        </w:rPr>
        <w:t xml:space="preserve">Single carrier performance with different bandwidths for multiple CA configurations for FDD PCell </w:t>
      </w:r>
      <w:r w:rsidRPr="00B24698">
        <w:t>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tcPr>
          <w:p w:rsidR="00467922" w:rsidRPr="00B24698" w:rsidRDefault="00467922" w:rsidP="00C93F0F">
            <w:pPr>
              <w:pStyle w:val="TAC"/>
              <w:rPr>
                <w:rFonts w:eastAsia="ＭＳ 明朝"/>
                <w:lang w:eastAsia="ko-KR"/>
              </w:rPr>
            </w:pPr>
            <w:r w:rsidRPr="00B24698">
              <w:rPr>
                <w:lang w:eastAsia="ko-KR"/>
              </w:rPr>
              <w:t>R.14-4 FDD</w:t>
            </w:r>
          </w:p>
        </w:tc>
        <w:tc>
          <w:tcPr>
            <w:tcW w:w="1056" w:type="dxa"/>
          </w:tcPr>
          <w:p w:rsidR="00467922" w:rsidRPr="00B24698" w:rsidRDefault="00467922" w:rsidP="00C93F0F">
            <w:pPr>
              <w:pStyle w:val="TAC"/>
              <w:rPr>
                <w:rFonts w:eastAsia="ＭＳ 明朝"/>
                <w:lang w:eastAsia="ko-KR"/>
              </w:rPr>
            </w:pPr>
            <w:r w:rsidRPr="00B24698">
              <w:rPr>
                <w:lang w:eastAsia="ko-KR"/>
              </w:rPr>
              <w:t>R.14-4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11.3</w:t>
            </w:r>
          </w:p>
        </w:tc>
        <w:tc>
          <w:tcPr>
            <w:tcW w:w="894" w:type="dxa"/>
          </w:tcPr>
          <w:p w:rsidR="00467922" w:rsidRPr="00B24698" w:rsidRDefault="00467922" w:rsidP="00C93F0F">
            <w:pPr>
              <w:pStyle w:val="TAC"/>
              <w:rPr>
                <w:lang w:eastAsia="ko-KR"/>
              </w:rPr>
            </w:pPr>
            <w:r w:rsidRPr="00B24698">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tcPr>
          <w:p w:rsidR="00467922" w:rsidRPr="00B24698" w:rsidRDefault="00467922" w:rsidP="00C93F0F">
            <w:pPr>
              <w:pStyle w:val="TAC"/>
              <w:rPr>
                <w:rFonts w:eastAsia="ＭＳ 明朝"/>
                <w:lang w:eastAsia="ko-KR"/>
              </w:rPr>
            </w:pPr>
            <w:r w:rsidRPr="00B24698">
              <w:rPr>
                <w:lang w:eastAsia="ko-KR"/>
              </w:rPr>
              <w:t>R.14-5 FDD</w:t>
            </w:r>
          </w:p>
        </w:tc>
        <w:tc>
          <w:tcPr>
            <w:tcW w:w="1056" w:type="dxa"/>
          </w:tcPr>
          <w:p w:rsidR="00467922" w:rsidRPr="00B24698" w:rsidRDefault="00467922" w:rsidP="00C93F0F">
            <w:pPr>
              <w:pStyle w:val="TAC"/>
              <w:rPr>
                <w:rFonts w:eastAsia="ＭＳ 明朝"/>
                <w:lang w:eastAsia="ko-KR"/>
              </w:rPr>
            </w:pPr>
            <w:r w:rsidRPr="00B24698">
              <w:rPr>
                <w:lang w:eastAsia="ko-KR"/>
              </w:rPr>
              <w:t>R.14-5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tcPr>
          <w:p w:rsidR="00467922" w:rsidRPr="00B24698" w:rsidRDefault="00467922" w:rsidP="00C93F0F">
            <w:pPr>
              <w:pStyle w:val="TAC"/>
              <w:rPr>
                <w:rFonts w:eastAsia="ＭＳ 明朝"/>
                <w:lang w:eastAsia="ko-KR"/>
              </w:rPr>
            </w:pPr>
            <w:r w:rsidRPr="00B24698">
              <w:rPr>
                <w:lang w:eastAsia="ko-KR"/>
              </w:rPr>
              <w:t>R.14-6 FDD</w:t>
            </w:r>
          </w:p>
        </w:tc>
        <w:tc>
          <w:tcPr>
            <w:tcW w:w="1056" w:type="dxa"/>
          </w:tcPr>
          <w:p w:rsidR="00467922" w:rsidRPr="00B24698" w:rsidRDefault="00467922" w:rsidP="00C93F0F">
            <w:pPr>
              <w:pStyle w:val="TAC"/>
              <w:rPr>
                <w:rFonts w:eastAsia="ＭＳ 明朝"/>
                <w:lang w:eastAsia="ko-KR"/>
              </w:rPr>
            </w:pPr>
            <w:r w:rsidRPr="00B24698">
              <w:rPr>
                <w:lang w:eastAsia="ko-KR"/>
              </w:rPr>
              <w:t>R.14-6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tcPr>
          <w:p w:rsidR="00467922" w:rsidRPr="00B24698" w:rsidRDefault="00467922" w:rsidP="00C93F0F">
            <w:pPr>
              <w:pStyle w:val="TAC"/>
              <w:rPr>
                <w:rFonts w:eastAsia="ＭＳ 明朝"/>
                <w:lang w:eastAsia="ko-KR"/>
              </w:rPr>
            </w:pPr>
            <w:r w:rsidRPr="00B24698">
              <w:rPr>
                <w:lang w:eastAsia="ko-KR"/>
              </w:rPr>
              <w:t>R.14 FDD</w:t>
            </w:r>
          </w:p>
        </w:tc>
        <w:tc>
          <w:tcPr>
            <w:tcW w:w="1056" w:type="dxa"/>
          </w:tcPr>
          <w:p w:rsidR="00467922" w:rsidRPr="00B24698" w:rsidRDefault="00467922" w:rsidP="00C93F0F">
            <w:pPr>
              <w:pStyle w:val="TAC"/>
              <w:rPr>
                <w:rFonts w:eastAsia="ＭＳ 明朝"/>
                <w:lang w:eastAsia="ko-KR"/>
              </w:rPr>
            </w:pPr>
            <w:r w:rsidRPr="00B24698">
              <w:rPr>
                <w:lang w:eastAsia="ko-KR"/>
              </w:rPr>
              <w:t>R.14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tcPr>
          <w:p w:rsidR="00467922" w:rsidRPr="00B24698" w:rsidRDefault="00467922" w:rsidP="00C93F0F">
            <w:pPr>
              <w:pStyle w:val="TAC"/>
              <w:rPr>
                <w:rFonts w:eastAsia="ＭＳ 明朝"/>
                <w:lang w:eastAsia="ko-KR"/>
              </w:rPr>
            </w:pPr>
            <w:r w:rsidRPr="00B24698">
              <w:rPr>
                <w:lang w:eastAsia="ko-KR"/>
              </w:rPr>
              <w:t>R.14-7 FDD</w:t>
            </w:r>
          </w:p>
        </w:tc>
        <w:tc>
          <w:tcPr>
            <w:tcW w:w="1056" w:type="dxa"/>
          </w:tcPr>
          <w:p w:rsidR="00467922" w:rsidRPr="00B24698" w:rsidRDefault="00467922" w:rsidP="00C93F0F">
            <w:pPr>
              <w:pStyle w:val="TAC"/>
              <w:rPr>
                <w:rFonts w:eastAsia="ＭＳ 明朝"/>
                <w:lang w:eastAsia="ko-KR"/>
              </w:rPr>
            </w:pPr>
            <w:r w:rsidRPr="00B24698">
              <w:rPr>
                <w:lang w:eastAsia="ko-KR"/>
              </w:rPr>
              <w:t>R.14-7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t>6.5</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tcPr>
          <w:p w:rsidR="00467922" w:rsidRPr="00B24698" w:rsidRDefault="00467922" w:rsidP="00C93F0F">
            <w:pPr>
              <w:pStyle w:val="TAC"/>
              <w:rPr>
                <w:lang w:eastAsia="ko-KR"/>
              </w:rPr>
            </w:pPr>
            <w:r w:rsidRPr="00B24698">
              <w:rPr>
                <w:lang w:eastAsia="ko-KR"/>
              </w:rPr>
              <w:t>R.14-3 FDD</w:t>
            </w:r>
          </w:p>
        </w:tc>
        <w:tc>
          <w:tcPr>
            <w:tcW w:w="1056" w:type="dxa"/>
          </w:tcPr>
          <w:p w:rsidR="00467922" w:rsidRPr="00B24698" w:rsidRDefault="00467922" w:rsidP="00C93F0F">
            <w:pPr>
              <w:pStyle w:val="TAC"/>
              <w:rPr>
                <w:lang w:eastAsia="ko-KR"/>
              </w:rPr>
            </w:pPr>
            <w:r w:rsidRPr="00B24698">
              <w:rPr>
                <w:lang w:eastAsia="ko-KR"/>
              </w:rPr>
              <w:t>R.14-3 FDD</w:t>
            </w:r>
          </w:p>
        </w:tc>
        <w:tc>
          <w:tcPr>
            <w:tcW w:w="1055" w:type="dxa"/>
          </w:tcPr>
          <w:p w:rsidR="00467922" w:rsidRPr="00B24698" w:rsidRDefault="00467922" w:rsidP="00C93F0F">
            <w:pPr>
              <w:pStyle w:val="TAC"/>
              <w:rPr>
                <w:lang w:eastAsia="ko-KR"/>
              </w:rPr>
            </w:pPr>
            <w:r w:rsidRPr="00B24698">
              <w:rPr>
                <w:lang w:eastAsia="ko-KR"/>
              </w:rPr>
              <w:t xml:space="preserve">OP.1 FDD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11.2</w:t>
            </w:r>
          </w:p>
        </w:tc>
        <w:tc>
          <w:tcPr>
            <w:tcW w:w="894" w:type="dxa"/>
          </w:tcPr>
          <w:p w:rsidR="00467922" w:rsidRPr="00B24698" w:rsidRDefault="00467922" w:rsidP="00C93F0F">
            <w:pPr>
              <w:pStyle w:val="TAC"/>
              <w:rPr>
                <w:lang w:eastAsia="ko-KR"/>
              </w:rPr>
            </w:pPr>
            <w:r w:rsidRPr="00B24698">
              <w:t>6.5</w:t>
            </w:r>
          </w:p>
        </w:tc>
      </w:tr>
    </w:tbl>
    <w:p w:rsidR="00467922" w:rsidRPr="00B24698" w:rsidRDefault="00467922" w:rsidP="00467922">
      <w:pPr>
        <w:rPr>
          <w:lang w:eastAsia="zh-CN"/>
        </w:rPr>
      </w:pPr>
    </w:p>
    <w:p w:rsidR="00467922" w:rsidRPr="00B24698" w:rsidRDefault="00467922" w:rsidP="00467922">
      <w:pPr>
        <w:pStyle w:val="TH"/>
      </w:pPr>
      <w:r w:rsidRPr="00B24698">
        <w:t xml:space="preserve">Table 8.13.3.1.1.5.5-2: </w:t>
      </w:r>
      <w:r w:rsidRPr="00B24698">
        <w:rPr>
          <w:lang w:eastAsia="zh-CN"/>
        </w:rPr>
        <w:t xml:space="preserve">Single carrier performance with different bandwidths for multiple CA configurations for TDD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vAlign w:val="center"/>
          </w:tcPr>
          <w:p w:rsidR="00467922" w:rsidRPr="00B24698" w:rsidRDefault="00467922" w:rsidP="00C93F0F">
            <w:pPr>
              <w:pStyle w:val="TAC"/>
              <w:rPr>
                <w:lang w:eastAsia="ko-KR"/>
              </w:rPr>
            </w:pPr>
            <w:r w:rsidRPr="00B24698">
              <w:rPr>
                <w:lang w:eastAsia="ko-KR"/>
              </w:rPr>
              <w:t>R.43-1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R.43-1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11.9</w:t>
            </w:r>
          </w:p>
        </w:tc>
        <w:tc>
          <w:tcPr>
            <w:tcW w:w="894" w:type="dxa"/>
          </w:tcPr>
          <w:p w:rsidR="00467922" w:rsidRPr="00B24698" w:rsidRDefault="00467922" w:rsidP="00C93F0F">
            <w:pPr>
              <w:pStyle w:val="TAC"/>
              <w:rPr>
                <w:lang w:eastAsia="ko-KR"/>
              </w:rPr>
            </w:pPr>
            <w:r w:rsidRPr="00B24698">
              <w:t>9.0</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vAlign w:val="center"/>
          </w:tcPr>
          <w:p w:rsidR="00467922" w:rsidRPr="00B24698" w:rsidRDefault="00467922" w:rsidP="00C93F0F">
            <w:pPr>
              <w:pStyle w:val="TAC"/>
              <w:rPr>
                <w:lang w:eastAsia="ko-KR"/>
              </w:rPr>
            </w:pPr>
            <w:r w:rsidRPr="00B24698">
              <w:rPr>
                <w:lang w:eastAsia="ko-KR"/>
              </w:rPr>
              <w:t>R.43-2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R.43-2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10.7</w:t>
            </w:r>
          </w:p>
        </w:tc>
        <w:tc>
          <w:tcPr>
            <w:tcW w:w="894" w:type="dxa"/>
          </w:tcPr>
          <w:p w:rsidR="00467922" w:rsidRPr="00B24698" w:rsidRDefault="00467922" w:rsidP="00C93F0F">
            <w:pPr>
              <w:pStyle w:val="TAC"/>
              <w:rPr>
                <w:lang w:eastAsia="ko-KR"/>
              </w:rPr>
            </w:pPr>
            <w:r w:rsidRPr="00B24698">
              <w:t>6.3</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vAlign w:val="center"/>
          </w:tcPr>
          <w:p w:rsidR="00467922" w:rsidRPr="00B24698" w:rsidRDefault="00467922" w:rsidP="00C93F0F">
            <w:pPr>
              <w:pStyle w:val="TAC"/>
              <w:rPr>
                <w:lang w:eastAsia="ko-KR"/>
              </w:rPr>
            </w:pPr>
            <w:r w:rsidRPr="00B24698">
              <w:rPr>
                <w:lang w:eastAsia="ko-KR"/>
              </w:rPr>
              <w:t>R.43-3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R.43-3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10.9</w:t>
            </w:r>
          </w:p>
        </w:tc>
        <w:tc>
          <w:tcPr>
            <w:tcW w:w="894" w:type="dxa"/>
          </w:tcPr>
          <w:p w:rsidR="00467922" w:rsidRPr="00B24698" w:rsidRDefault="00467922" w:rsidP="00C93F0F">
            <w:pPr>
              <w:pStyle w:val="TAC"/>
              <w:rPr>
                <w:lang w:eastAsia="ko-KR"/>
              </w:rPr>
            </w:pPr>
            <w:r w:rsidRPr="00B24698">
              <w:t>6.8</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vAlign w:val="center"/>
          </w:tcPr>
          <w:p w:rsidR="00467922" w:rsidRPr="00B24698" w:rsidRDefault="00467922" w:rsidP="00C93F0F">
            <w:pPr>
              <w:pStyle w:val="TAC"/>
              <w:rPr>
                <w:lang w:eastAsia="ko-KR"/>
              </w:rPr>
            </w:pPr>
            <w:r w:rsidRPr="00B24698">
              <w:rPr>
                <w:lang w:eastAsia="ko-KR"/>
              </w:rPr>
              <w:t>R.43-4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R.43-4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11.4</w:t>
            </w:r>
          </w:p>
        </w:tc>
        <w:tc>
          <w:tcPr>
            <w:tcW w:w="894" w:type="dxa"/>
          </w:tcPr>
          <w:p w:rsidR="00467922" w:rsidRPr="00B24698" w:rsidRDefault="00467922" w:rsidP="00C93F0F">
            <w:pPr>
              <w:pStyle w:val="TAC"/>
              <w:rPr>
                <w:lang w:eastAsia="ko-KR"/>
              </w:rPr>
            </w:pPr>
            <w:r w:rsidRPr="00B24698">
              <w:t>7.4</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vAlign w:val="center"/>
          </w:tcPr>
          <w:p w:rsidR="00467922" w:rsidRPr="00B24698" w:rsidRDefault="00467922" w:rsidP="00C93F0F">
            <w:pPr>
              <w:pStyle w:val="TAC"/>
              <w:rPr>
                <w:lang w:eastAsia="ko-KR"/>
              </w:rPr>
            </w:pPr>
            <w:r w:rsidRPr="00B24698">
              <w:rPr>
                <w:lang w:eastAsia="ko-KR"/>
              </w:rPr>
              <w:t>R.43-5 TDD</w:t>
            </w:r>
          </w:p>
        </w:tc>
        <w:tc>
          <w:tcPr>
            <w:tcW w:w="1056" w:type="dxa"/>
            <w:vAlign w:val="center"/>
          </w:tcPr>
          <w:p w:rsidR="00467922" w:rsidRPr="00B24698" w:rsidRDefault="00467922" w:rsidP="00C93F0F">
            <w:pPr>
              <w:pStyle w:val="TAC"/>
              <w:rPr>
                <w:rFonts w:eastAsia="ＭＳ 明朝"/>
                <w:lang w:eastAsia="ko-KR"/>
              </w:rPr>
            </w:pPr>
            <w:r w:rsidRPr="00B24698">
              <w:rPr>
                <w:lang w:eastAsia="ko-KR"/>
              </w:rPr>
              <w:t>R.43-5 TDD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TDD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11.5</w:t>
            </w:r>
          </w:p>
        </w:tc>
        <w:tc>
          <w:tcPr>
            <w:tcW w:w="894" w:type="dxa"/>
          </w:tcPr>
          <w:p w:rsidR="00467922" w:rsidRPr="00B24698" w:rsidRDefault="00467922" w:rsidP="00C93F0F">
            <w:pPr>
              <w:pStyle w:val="TAC"/>
              <w:rPr>
                <w:lang w:eastAsia="ko-KR"/>
              </w:rPr>
            </w:pPr>
            <w:r w:rsidRPr="00B24698">
              <w:t>7.1</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vAlign w:val="center"/>
          </w:tcPr>
          <w:p w:rsidR="00467922" w:rsidRPr="00B24698" w:rsidRDefault="00467922" w:rsidP="00C93F0F">
            <w:pPr>
              <w:pStyle w:val="TAC"/>
              <w:rPr>
                <w:lang w:eastAsia="ko-KR"/>
              </w:rPr>
            </w:pPr>
            <w:r w:rsidRPr="00B24698">
              <w:rPr>
                <w:lang w:eastAsia="ko-KR"/>
              </w:rPr>
              <w:t>R.43 TDD</w:t>
            </w:r>
          </w:p>
        </w:tc>
        <w:tc>
          <w:tcPr>
            <w:tcW w:w="1056" w:type="dxa"/>
            <w:vAlign w:val="center"/>
          </w:tcPr>
          <w:p w:rsidR="00467922" w:rsidRPr="00B24698" w:rsidRDefault="00467922" w:rsidP="00C93F0F">
            <w:pPr>
              <w:pStyle w:val="TAC"/>
              <w:rPr>
                <w:lang w:eastAsia="ko-KR"/>
              </w:rPr>
            </w:pPr>
            <w:r w:rsidRPr="00B24698">
              <w:rPr>
                <w:lang w:eastAsia="ko-KR"/>
              </w:rPr>
              <w:t>R.43 TDD</w:t>
            </w:r>
          </w:p>
        </w:tc>
        <w:tc>
          <w:tcPr>
            <w:tcW w:w="1055" w:type="dxa"/>
          </w:tcPr>
          <w:p w:rsidR="00467922" w:rsidRPr="00B24698" w:rsidRDefault="00467922" w:rsidP="00C93F0F">
            <w:pPr>
              <w:pStyle w:val="TAC"/>
              <w:rPr>
                <w:lang w:eastAsia="ko-KR"/>
              </w:rPr>
            </w:pPr>
            <w:r w:rsidRPr="00B24698">
              <w:rPr>
                <w:lang w:eastAsia="ko-KR"/>
              </w:rPr>
              <w:t xml:space="preserve">OP.1 TDD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11.6</w:t>
            </w:r>
          </w:p>
        </w:tc>
        <w:tc>
          <w:tcPr>
            <w:tcW w:w="894" w:type="dxa"/>
          </w:tcPr>
          <w:p w:rsidR="00467922" w:rsidRPr="00B24698" w:rsidRDefault="00467922" w:rsidP="00C93F0F">
            <w:pPr>
              <w:pStyle w:val="TAC"/>
              <w:rPr>
                <w:lang w:eastAsia="ko-KR"/>
              </w:rPr>
            </w:pPr>
            <w:r w:rsidRPr="00B24698">
              <w:rPr>
                <w:lang w:eastAsia="ko-KR"/>
              </w:rPr>
              <w:t>7.3</w:t>
            </w:r>
          </w:p>
        </w:tc>
      </w:tr>
    </w:tbl>
    <w:p w:rsidR="00467922" w:rsidRPr="00B24698" w:rsidRDefault="00467922" w:rsidP="00467922">
      <w:pPr>
        <w:rPr>
          <w:lang w:eastAsia="zh-CN"/>
        </w:rPr>
      </w:pPr>
    </w:p>
    <w:p w:rsidR="00467922" w:rsidRPr="00B24698" w:rsidRDefault="00467922" w:rsidP="00467922">
      <w:pPr>
        <w:pStyle w:val="TH"/>
      </w:pPr>
      <w:r w:rsidRPr="00B24698">
        <w:lastRenderedPageBreak/>
        <w:t xml:space="preserve">Table 8.13.3.1.1.5.5-3: Test requirement </w:t>
      </w:r>
      <w:r w:rsidRPr="00B24698">
        <w:rPr>
          <w:lang w:eastAsia="zh-CN"/>
        </w:rPr>
        <w:t>for multiple CA configurations</w:t>
      </w:r>
      <w:r w:rsidRPr="00B24698">
        <w:t xml:space="preserve"> </w:t>
      </w:r>
      <w:r w:rsidRPr="00B24698">
        <w:rPr>
          <w:lang w:eastAsia="zh-CN"/>
        </w:rPr>
        <w:t xml:space="preserve">with 5DL CCs </w:t>
      </w:r>
      <w:r w:rsidRPr="00B24698">
        <w:t>(FRC)</w:t>
      </w:r>
    </w:p>
    <w:tbl>
      <w:tblPr>
        <w:tblW w:w="5162" w:type="pct"/>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1225"/>
        <w:gridCol w:w="991"/>
        <w:gridCol w:w="853"/>
        <w:gridCol w:w="5385"/>
        <w:gridCol w:w="836"/>
      </w:tblGrid>
      <w:tr w:rsidR="00467922" w:rsidRPr="00B24698" w:rsidTr="00C93F0F">
        <w:trPr>
          <w:trHeight w:val="275"/>
          <w:jc w:val="center"/>
        </w:trPr>
        <w:tc>
          <w:tcPr>
            <w:tcW w:w="435" w:type="pct"/>
            <w:vMerge w:val="restart"/>
          </w:tcPr>
          <w:p w:rsidR="00467922" w:rsidRPr="00B24698" w:rsidRDefault="00467922" w:rsidP="00C93F0F">
            <w:pPr>
              <w:pStyle w:val="TAH"/>
              <w:rPr>
                <w:rFonts w:cs="Arial"/>
              </w:rPr>
            </w:pPr>
            <w:r w:rsidRPr="00B24698">
              <w:rPr>
                <w:rFonts w:cs="Arial"/>
              </w:rPr>
              <w:t>Test number</w:t>
            </w:r>
          </w:p>
        </w:tc>
        <w:tc>
          <w:tcPr>
            <w:tcW w:w="1508" w:type="pct"/>
            <w:gridSpan w:val="3"/>
          </w:tcPr>
          <w:p w:rsidR="00467922" w:rsidRPr="00B24698" w:rsidRDefault="00467922" w:rsidP="00C93F0F">
            <w:pPr>
              <w:pStyle w:val="TAH"/>
              <w:rPr>
                <w:rFonts w:cs="Arial"/>
                <w:lang w:eastAsia="ko-KR"/>
              </w:rPr>
            </w:pPr>
            <w:r w:rsidRPr="00B24698">
              <w:rPr>
                <w:rFonts w:cs="Arial"/>
                <w:lang w:eastAsia="ko-KR"/>
              </w:rPr>
              <w:t xml:space="preserve">Aggregated </w:t>
            </w:r>
            <w:r w:rsidRPr="00B24698">
              <w:rPr>
                <w:rFonts w:cs="Arial"/>
              </w:rPr>
              <w:t>Bandwidth</w:t>
            </w:r>
            <w:r w:rsidRPr="00B24698">
              <w:rPr>
                <w:rFonts w:cs="Arial"/>
                <w:lang w:eastAsia="ko-KR"/>
              </w:rPr>
              <w:t xml:space="preserve"> (MHz)</w:t>
            </w:r>
          </w:p>
        </w:tc>
        <w:tc>
          <w:tcPr>
            <w:tcW w:w="2646" w:type="pct"/>
            <w:vMerge w:val="restart"/>
          </w:tcPr>
          <w:p w:rsidR="00467922" w:rsidRPr="00B24698" w:rsidRDefault="00467922" w:rsidP="00C93F0F">
            <w:pPr>
              <w:pStyle w:val="TAH"/>
              <w:rPr>
                <w:rFonts w:cs="Arial"/>
                <w:lang w:eastAsia="ko-KR"/>
              </w:rPr>
            </w:pPr>
            <w:r w:rsidRPr="00B24698">
              <w:rPr>
                <w:rFonts w:cs="Arial"/>
                <w:lang w:eastAsia="ko-KR"/>
              </w:rPr>
              <w:t>Requirement</w:t>
            </w:r>
          </w:p>
        </w:tc>
        <w:tc>
          <w:tcPr>
            <w:tcW w:w="411" w:type="pct"/>
            <w:vMerge w:val="restart"/>
          </w:tcPr>
          <w:p w:rsidR="00467922" w:rsidRPr="00B24698" w:rsidRDefault="00467922" w:rsidP="00C93F0F">
            <w:pPr>
              <w:pStyle w:val="TAH"/>
              <w:rPr>
                <w:rFonts w:cs="Arial"/>
              </w:rPr>
            </w:pPr>
            <w:r w:rsidRPr="00B24698">
              <w:rPr>
                <w:rFonts w:cs="Arial"/>
              </w:rPr>
              <w:t>UE Category</w:t>
            </w:r>
          </w:p>
        </w:tc>
      </w:tr>
      <w:tr w:rsidR="00467922" w:rsidRPr="00B24698" w:rsidTr="00C93F0F">
        <w:trPr>
          <w:trHeight w:val="105"/>
          <w:jc w:val="center"/>
        </w:trPr>
        <w:tc>
          <w:tcPr>
            <w:tcW w:w="435" w:type="pct"/>
            <w:vMerge/>
          </w:tcPr>
          <w:p w:rsidR="00467922" w:rsidRPr="00B24698" w:rsidRDefault="00467922" w:rsidP="00C93F0F">
            <w:pPr>
              <w:pStyle w:val="TAH"/>
              <w:rPr>
                <w:rFonts w:cs="Arial"/>
                <w:lang w:eastAsia="ko-KR"/>
              </w:rPr>
            </w:pPr>
          </w:p>
        </w:tc>
        <w:tc>
          <w:tcPr>
            <w:tcW w:w="602" w:type="pct"/>
          </w:tcPr>
          <w:p w:rsidR="00467922" w:rsidRPr="00B24698" w:rsidRDefault="00467922" w:rsidP="00C93F0F">
            <w:pPr>
              <w:pStyle w:val="TAH"/>
              <w:rPr>
                <w:rFonts w:cs="Arial"/>
                <w:lang w:eastAsia="ko-KR"/>
              </w:rPr>
            </w:pPr>
            <w:r w:rsidRPr="00B24698">
              <w:rPr>
                <w:rFonts w:cs="Arial"/>
                <w:lang w:eastAsia="ko-KR"/>
              </w:rPr>
              <w:t>Total</w:t>
            </w:r>
          </w:p>
        </w:tc>
        <w:tc>
          <w:tcPr>
            <w:tcW w:w="487" w:type="pct"/>
          </w:tcPr>
          <w:p w:rsidR="00467922" w:rsidRPr="00B24698" w:rsidRDefault="00467922" w:rsidP="00C93F0F">
            <w:pPr>
              <w:pStyle w:val="TAH"/>
              <w:rPr>
                <w:rFonts w:cs="Arial"/>
                <w:lang w:eastAsia="ko-KR"/>
              </w:rPr>
            </w:pPr>
            <w:r w:rsidRPr="00B24698">
              <w:rPr>
                <w:rFonts w:cs="Arial"/>
                <w:lang w:eastAsia="ko-KR"/>
              </w:rPr>
              <w:t>FDD CC</w:t>
            </w:r>
          </w:p>
        </w:tc>
        <w:tc>
          <w:tcPr>
            <w:tcW w:w="419" w:type="pct"/>
          </w:tcPr>
          <w:p w:rsidR="00467922" w:rsidRPr="00B24698" w:rsidRDefault="00467922" w:rsidP="00C93F0F">
            <w:pPr>
              <w:pStyle w:val="TAH"/>
              <w:rPr>
                <w:rFonts w:cs="Arial"/>
                <w:lang w:eastAsia="ko-KR"/>
              </w:rPr>
            </w:pPr>
            <w:r w:rsidRPr="00B24698">
              <w:rPr>
                <w:rFonts w:cs="Arial"/>
                <w:lang w:eastAsia="ko-KR"/>
              </w:rPr>
              <w:t>TDD CC</w:t>
            </w:r>
          </w:p>
        </w:tc>
        <w:tc>
          <w:tcPr>
            <w:tcW w:w="2646" w:type="pct"/>
            <w:vMerge/>
          </w:tcPr>
          <w:p w:rsidR="00467922" w:rsidRPr="00B24698" w:rsidRDefault="00467922" w:rsidP="00C93F0F">
            <w:pPr>
              <w:pStyle w:val="TAH"/>
              <w:rPr>
                <w:rFonts w:cs="Arial"/>
                <w:lang w:eastAsia="ko-KR"/>
              </w:rPr>
            </w:pPr>
          </w:p>
        </w:tc>
        <w:tc>
          <w:tcPr>
            <w:tcW w:w="411" w:type="pct"/>
            <w:vMerge/>
          </w:tcPr>
          <w:p w:rsidR="00467922" w:rsidRPr="00B24698" w:rsidRDefault="00467922" w:rsidP="00C93F0F">
            <w:pPr>
              <w:pStyle w:val="TAH"/>
              <w:rPr>
                <w:rFonts w:cs="Arial"/>
                <w:lang w:eastAsia="ja-JP"/>
              </w:rPr>
            </w:pP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ko-KR"/>
              </w:rPr>
              <w:t>1</w:t>
            </w:r>
          </w:p>
        </w:tc>
        <w:tc>
          <w:tcPr>
            <w:tcW w:w="602" w:type="pct"/>
          </w:tcPr>
          <w:p w:rsidR="00467922" w:rsidRPr="00B24698" w:rsidRDefault="00467922" w:rsidP="00C93F0F">
            <w:pPr>
              <w:pStyle w:val="TAC"/>
              <w:rPr>
                <w:rFonts w:cs="Arial"/>
                <w:lang w:eastAsia="ko-KR"/>
              </w:rPr>
            </w:pPr>
            <w:r w:rsidRPr="00B24698">
              <w:rPr>
                <w:rFonts w:cs="Arial"/>
                <w:lang w:eastAsia="ko-KR"/>
              </w:rPr>
              <w:t>15+4×20</w:t>
            </w:r>
          </w:p>
        </w:tc>
        <w:tc>
          <w:tcPr>
            <w:tcW w:w="487" w:type="pct"/>
          </w:tcPr>
          <w:p w:rsidR="00467922" w:rsidRPr="00B24698" w:rsidRDefault="00467922" w:rsidP="00C93F0F">
            <w:pPr>
              <w:pStyle w:val="TAC"/>
              <w:rPr>
                <w:rFonts w:cs="Arial"/>
                <w:lang w:eastAsia="ko-KR"/>
              </w:rPr>
            </w:pPr>
            <w:r w:rsidRPr="00B24698">
              <w:rPr>
                <w:rFonts w:cs="Arial"/>
                <w:lang w:eastAsia="ko-KR"/>
              </w:rPr>
              <w:t>15+2×20</w:t>
            </w:r>
          </w:p>
        </w:tc>
        <w:tc>
          <w:tcPr>
            <w:tcW w:w="419" w:type="pct"/>
          </w:tcPr>
          <w:p w:rsidR="00467922" w:rsidRPr="00B24698" w:rsidRDefault="00467922" w:rsidP="00C93F0F">
            <w:pPr>
              <w:pStyle w:val="TAC"/>
              <w:rPr>
                <w:rFonts w:cs="Arial"/>
                <w:lang w:eastAsia="ko-KR"/>
              </w:rPr>
            </w:pPr>
            <w:r w:rsidRPr="00B24698">
              <w:rPr>
                <w:rFonts w:cs="Arial"/>
                <w:lang w:eastAsia="ko-KR"/>
              </w:rPr>
              <w:t>2×20</w:t>
            </w:r>
          </w:p>
        </w:tc>
        <w:tc>
          <w:tcPr>
            <w:tcW w:w="2646" w:type="pct"/>
          </w:tcPr>
          <w:p w:rsidR="00467922" w:rsidRPr="00B24698" w:rsidRDefault="00467922" w:rsidP="00C93F0F">
            <w:pPr>
              <w:pStyle w:val="TAC"/>
              <w:rPr>
                <w:rFonts w:cs="Arial"/>
                <w:lang w:eastAsia="ko-KR"/>
              </w:rPr>
            </w:pPr>
            <w:r w:rsidRPr="00B24698">
              <w:rPr>
                <w:rFonts w:cs="Arial"/>
                <w:lang w:eastAsia="ko-KR"/>
              </w:rPr>
              <w:t>As defined in Table 8.13.3.1.1.5.5-1 and Table 8.13.3.1.1.5.5-2 per CC</w:t>
            </w:r>
          </w:p>
        </w:tc>
        <w:tc>
          <w:tcPr>
            <w:tcW w:w="411" w:type="pct"/>
          </w:tcPr>
          <w:p w:rsidR="00467922" w:rsidRPr="00B24698" w:rsidRDefault="00467922" w:rsidP="00C93F0F">
            <w:pPr>
              <w:pStyle w:val="TAC"/>
              <w:rPr>
                <w:rFonts w:cs="Arial"/>
                <w:lang w:eastAsia="ko-KR"/>
              </w:rPr>
            </w:pPr>
            <w:r w:rsidRPr="00B24698">
              <w:rPr>
                <w:rFonts w:cs="Arial"/>
                <w:lang w:eastAsia="ko-KR"/>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ko-KR"/>
              </w:rPr>
              <w:t>2</w:t>
            </w:r>
          </w:p>
        </w:tc>
        <w:tc>
          <w:tcPr>
            <w:tcW w:w="602" w:type="pct"/>
          </w:tcPr>
          <w:p w:rsidR="00467922" w:rsidRPr="00B24698" w:rsidRDefault="00467922" w:rsidP="00C93F0F">
            <w:pPr>
              <w:pStyle w:val="TAC"/>
              <w:rPr>
                <w:rFonts w:cs="Arial"/>
                <w:lang w:eastAsia="ko-KR"/>
              </w:rPr>
            </w:pPr>
            <w:r w:rsidRPr="00B24698">
              <w:rPr>
                <w:rFonts w:cs="Arial"/>
                <w:lang w:eastAsia="ko-KR"/>
              </w:rPr>
              <w:t>2×15+3×20</w:t>
            </w:r>
          </w:p>
        </w:tc>
        <w:tc>
          <w:tcPr>
            <w:tcW w:w="487" w:type="pct"/>
          </w:tcPr>
          <w:p w:rsidR="00467922" w:rsidRPr="00B24698" w:rsidRDefault="00467922" w:rsidP="00C93F0F">
            <w:pPr>
              <w:pStyle w:val="TAC"/>
              <w:rPr>
                <w:rFonts w:cs="Arial"/>
                <w:lang w:eastAsia="ko-KR"/>
              </w:rPr>
            </w:pPr>
            <w:r w:rsidRPr="00B24698">
              <w:rPr>
                <w:rFonts w:cs="Arial"/>
                <w:lang w:eastAsia="ko-KR"/>
              </w:rPr>
              <w:t>2×15+20</w:t>
            </w:r>
          </w:p>
        </w:tc>
        <w:tc>
          <w:tcPr>
            <w:tcW w:w="419" w:type="pct"/>
          </w:tcPr>
          <w:p w:rsidR="00467922" w:rsidRPr="00B24698" w:rsidRDefault="00467922" w:rsidP="00C93F0F">
            <w:pPr>
              <w:pStyle w:val="TAC"/>
              <w:rPr>
                <w:rFonts w:cs="Arial"/>
                <w:lang w:eastAsia="ko-KR"/>
              </w:rPr>
            </w:pPr>
            <w:r w:rsidRPr="00B24698">
              <w:rPr>
                <w:rFonts w:cs="Arial"/>
                <w:lang w:eastAsia="ko-KR"/>
              </w:rPr>
              <w:t>2×20</w:t>
            </w:r>
          </w:p>
        </w:tc>
        <w:tc>
          <w:tcPr>
            <w:tcW w:w="2646" w:type="pct"/>
          </w:tcPr>
          <w:p w:rsidR="00467922" w:rsidRPr="00B24698" w:rsidRDefault="00467922" w:rsidP="00C93F0F">
            <w:pPr>
              <w:pStyle w:val="TAC"/>
              <w:rPr>
                <w:rFonts w:cs="Arial"/>
                <w:lang w:eastAsia="ko-KR"/>
              </w:rPr>
            </w:pPr>
            <w:r w:rsidRPr="00B24698">
              <w:rPr>
                <w:rFonts w:cs="Arial"/>
                <w:lang w:eastAsia="ko-KR"/>
              </w:rPr>
              <w:t>As defined in Table 8.13.3.1.1.5.5-1 and Table 8.13.3.1.1.5.5-2 per CC</w:t>
            </w:r>
          </w:p>
        </w:tc>
        <w:tc>
          <w:tcPr>
            <w:tcW w:w="411" w:type="pct"/>
          </w:tcPr>
          <w:p w:rsidR="00467922" w:rsidRPr="00B24698" w:rsidRDefault="00467922" w:rsidP="00C93F0F">
            <w:pPr>
              <w:pStyle w:val="TAC"/>
              <w:rPr>
                <w:rFonts w:cs="Arial"/>
                <w:lang w:eastAsia="ja-JP"/>
              </w:rPr>
            </w:pPr>
            <w:r w:rsidRPr="00B24698">
              <w:rPr>
                <w:rFonts w:cs="Arial"/>
                <w:lang w:eastAsia="ko-KR"/>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3</w:t>
            </w:r>
          </w:p>
        </w:tc>
        <w:tc>
          <w:tcPr>
            <w:tcW w:w="602" w:type="pct"/>
          </w:tcPr>
          <w:p w:rsidR="00467922" w:rsidRPr="00B24698" w:rsidRDefault="00467922" w:rsidP="00C93F0F">
            <w:pPr>
              <w:pStyle w:val="TAC"/>
              <w:rPr>
                <w:rFonts w:cs="Arial"/>
                <w:lang w:eastAsia="ko-KR"/>
              </w:rPr>
            </w:pPr>
            <w:r w:rsidRPr="00B24698">
              <w:rPr>
                <w:rFonts w:cs="Arial"/>
                <w:lang w:eastAsia="zh-CN"/>
              </w:rPr>
              <w:t>4x20+20</w:t>
            </w:r>
          </w:p>
        </w:tc>
        <w:tc>
          <w:tcPr>
            <w:tcW w:w="487" w:type="pct"/>
          </w:tcPr>
          <w:p w:rsidR="00467922" w:rsidRPr="00B24698" w:rsidRDefault="00467922" w:rsidP="00C93F0F">
            <w:pPr>
              <w:pStyle w:val="TAC"/>
              <w:rPr>
                <w:rFonts w:cs="Arial"/>
                <w:lang w:eastAsia="ko-KR"/>
              </w:rPr>
            </w:pPr>
            <w:r w:rsidRPr="00B24698">
              <w:rPr>
                <w:rFonts w:cs="Arial"/>
                <w:lang w:eastAsia="zh-CN"/>
              </w:rPr>
              <w:t>4x20</w:t>
            </w:r>
          </w:p>
        </w:tc>
        <w:tc>
          <w:tcPr>
            <w:tcW w:w="419" w:type="pct"/>
          </w:tcPr>
          <w:p w:rsidR="00467922" w:rsidRPr="00B24698" w:rsidRDefault="00467922" w:rsidP="00C93F0F">
            <w:pPr>
              <w:pStyle w:val="TAC"/>
              <w:rPr>
                <w:rFonts w:cs="Arial"/>
                <w:lang w:eastAsia="ko-KR"/>
              </w:rPr>
            </w:pPr>
            <w:r w:rsidRPr="00B24698">
              <w:rPr>
                <w:rFonts w:cs="Arial"/>
                <w:lang w:eastAsia="zh-CN"/>
              </w:rPr>
              <w:t>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8.13.3.1.1.5.5-1 and Table 8.13.3.1.1.5.5-2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4</w:t>
            </w:r>
          </w:p>
        </w:tc>
        <w:tc>
          <w:tcPr>
            <w:tcW w:w="602" w:type="pct"/>
          </w:tcPr>
          <w:p w:rsidR="00467922" w:rsidRPr="00B24698" w:rsidRDefault="00467922" w:rsidP="00C93F0F">
            <w:pPr>
              <w:pStyle w:val="TAC"/>
              <w:rPr>
                <w:rFonts w:cs="Arial"/>
                <w:lang w:eastAsia="ko-KR"/>
              </w:rPr>
            </w:pPr>
            <w:r w:rsidRPr="00B24698">
              <w:rPr>
                <w:rFonts w:cs="Arial"/>
                <w:lang w:eastAsia="zh-CN"/>
              </w:rPr>
              <w:t>3x20+2x20</w:t>
            </w:r>
          </w:p>
        </w:tc>
        <w:tc>
          <w:tcPr>
            <w:tcW w:w="487" w:type="pct"/>
          </w:tcPr>
          <w:p w:rsidR="00467922" w:rsidRPr="00B24698" w:rsidRDefault="00467922" w:rsidP="00C93F0F">
            <w:pPr>
              <w:pStyle w:val="TAC"/>
              <w:rPr>
                <w:rFonts w:cs="Arial"/>
                <w:lang w:eastAsia="ko-KR"/>
              </w:rPr>
            </w:pPr>
            <w:r w:rsidRPr="00B24698">
              <w:rPr>
                <w:rFonts w:cs="Arial"/>
                <w:lang w:eastAsia="zh-CN"/>
              </w:rPr>
              <w:t>3x20</w:t>
            </w:r>
          </w:p>
        </w:tc>
        <w:tc>
          <w:tcPr>
            <w:tcW w:w="419" w:type="pct"/>
          </w:tcPr>
          <w:p w:rsidR="00467922" w:rsidRPr="00B24698" w:rsidRDefault="00467922" w:rsidP="00C93F0F">
            <w:pPr>
              <w:pStyle w:val="TAC"/>
              <w:rPr>
                <w:rFonts w:cs="Arial"/>
                <w:lang w:eastAsia="ko-KR"/>
              </w:rPr>
            </w:pPr>
            <w:r w:rsidRPr="00B24698">
              <w:rPr>
                <w:rFonts w:cs="Arial"/>
                <w:lang w:eastAsia="zh-CN"/>
              </w:rPr>
              <w:t>2x20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8.13.3.1.1.5.5-1 and Table 8.13.3.1.1.5.5-2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5</w:t>
            </w:r>
          </w:p>
        </w:tc>
        <w:tc>
          <w:tcPr>
            <w:tcW w:w="602" w:type="pct"/>
          </w:tcPr>
          <w:p w:rsidR="00467922" w:rsidRPr="00B24698" w:rsidRDefault="00467922" w:rsidP="00C93F0F">
            <w:pPr>
              <w:pStyle w:val="TAC"/>
              <w:rPr>
                <w:rFonts w:cs="Arial"/>
                <w:lang w:eastAsia="ko-KR"/>
              </w:rPr>
            </w:pPr>
            <w:r w:rsidRPr="00B24698">
              <w:rPr>
                <w:rFonts w:cs="Arial"/>
                <w:lang w:eastAsia="zh-CN"/>
              </w:rPr>
              <w:t>2x20+3x20</w:t>
            </w:r>
          </w:p>
        </w:tc>
        <w:tc>
          <w:tcPr>
            <w:tcW w:w="487" w:type="pct"/>
          </w:tcPr>
          <w:p w:rsidR="00467922" w:rsidRPr="00B24698" w:rsidRDefault="00467922" w:rsidP="00C93F0F">
            <w:pPr>
              <w:pStyle w:val="TAC"/>
              <w:rPr>
                <w:rFonts w:cs="Arial"/>
                <w:lang w:eastAsia="ko-KR"/>
              </w:rPr>
            </w:pPr>
            <w:r w:rsidRPr="00B24698">
              <w:rPr>
                <w:rFonts w:cs="Arial"/>
                <w:lang w:eastAsia="zh-CN"/>
              </w:rPr>
              <w:t>2x20</w:t>
            </w:r>
          </w:p>
        </w:tc>
        <w:tc>
          <w:tcPr>
            <w:tcW w:w="419" w:type="pct"/>
          </w:tcPr>
          <w:p w:rsidR="00467922" w:rsidRPr="00B24698" w:rsidRDefault="00467922" w:rsidP="00C93F0F">
            <w:pPr>
              <w:pStyle w:val="TAC"/>
              <w:rPr>
                <w:rFonts w:cs="Arial"/>
                <w:lang w:eastAsia="ko-KR"/>
              </w:rPr>
            </w:pPr>
            <w:r w:rsidRPr="00B24698">
              <w:rPr>
                <w:rFonts w:cs="Arial"/>
                <w:lang w:eastAsia="zh-CN"/>
              </w:rPr>
              <w:t>3X20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8.13.3.1.1.5.5-1 and Table 8.13.3.1.1.5.5-2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6</w:t>
            </w:r>
          </w:p>
        </w:tc>
        <w:tc>
          <w:tcPr>
            <w:tcW w:w="602" w:type="pct"/>
          </w:tcPr>
          <w:p w:rsidR="00467922" w:rsidRPr="00B24698" w:rsidRDefault="00467922" w:rsidP="00C93F0F">
            <w:pPr>
              <w:pStyle w:val="TAC"/>
              <w:rPr>
                <w:rFonts w:cs="Arial"/>
                <w:lang w:eastAsia="ko-KR"/>
              </w:rPr>
            </w:pPr>
            <w:r w:rsidRPr="00B24698">
              <w:rPr>
                <w:rFonts w:cs="Arial"/>
                <w:lang w:eastAsia="zh-CN"/>
              </w:rPr>
              <w:t>20+4x20</w:t>
            </w:r>
          </w:p>
        </w:tc>
        <w:tc>
          <w:tcPr>
            <w:tcW w:w="487" w:type="pct"/>
          </w:tcPr>
          <w:p w:rsidR="00467922" w:rsidRPr="00B24698" w:rsidRDefault="00467922" w:rsidP="00C93F0F">
            <w:pPr>
              <w:pStyle w:val="TAC"/>
              <w:rPr>
                <w:rFonts w:cs="Arial"/>
                <w:lang w:eastAsia="ko-KR"/>
              </w:rPr>
            </w:pPr>
            <w:r w:rsidRPr="00B24698">
              <w:rPr>
                <w:rFonts w:cs="Arial"/>
                <w:lang w:eastAsia="zh-CN"/>
              </w:rPr>
              <w:t>20</w:t>
            </w:r>
          </w:p>
        </w:tc>
        <w:tc>
          <w:tcPr>
            <w:tcW w:w="419" w:type="pct"/>
          </w:tcPr>
          <w:p w:rsidR="00467922" w:rsidRPr="00B24698" w:rsidRDefault="00467922" w:rsidP="00C93F0F">
            <w:pPr>
              <w:pStyle w:val="TAC"/>
              <w:rPr>
                <w:rFonts w:cs="Arial"/>
                <w:lang w:eastAsia="ko-KR"/>
              </w:rPr>
            </w:pPr>
            <w:r w:rsidRPr="00B24698">
              <w:rPr>
                <w:rFonts w:cs="Arial"/>
                <w:lang w:eastAsia="zh-CN"/>
              </w:rPr>
              <w:t>4x20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8.13.3.1.1.5.5-1 and Table 8.13.3.1.1.5.5-2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7</w:t>
            </w:r>
          </w:p>
        </w:tc>
        <w:tc>
          <w:tcPr>
            <w:tcW w:w="602" w:type="pct"/>
          </w:tcPr>
          <w:p w:rsidR="00467922" w:rsidRPr="00B24698" w:rsidRDefault="00467922" w:rsidP="00C93F0F">
            <w:pPr>
              <w:pStyle w:val="TAC"/>
              <w:rPr>
                <w:rFonts w:cs="Arial"/>
                <w:lang w:eastAsia="ko-KR"/>
              </w:rPr>
            </w:pPr>
            <w:r w:rsidRPr="00B24698">
              <w:rPr>
                <w:rFonts w:cs="Arial"/>
                <w:lang w:eastAsia="zh-CN"/>
              </w:rPr>
              <w:t>10+4x20</w:t>
            </w:r>
          </w:p>
        </w:tc>
        <w:tc>
          <w:tcPr>
            <w:tcW w:w="487" w:type="pct"/>
          </w:tcPr>
          <w:p w:rsidR="00467922" w:rsidRPr="00B24698" w:rsidRDefault="00467922" w:rsidP="00C93F0F">
            <w:pPr>
              <w:pStyle w:val="TAC"/>
              <w:rPr>
                <w:rFonts w:cs="Arial"/>
                <w:lang w:eastAsia="ko-KR"/>
              </w:rPr>
            </w:pPr>
            <w:r w:rsidRPr="00B24698">
              <w:rPr>
                <w:rFonts w:cs="Arial"/>
                <w:lang w:eastAsia="zh-CN"/>
              </w:rPr>
              <w:t>10</w:t>
            </w:r>
          </w:p>
        </w:tc>
        <w:tc>
          <w:tcPr>
            <w:tcW w:w="419" w:type="pct"/>
          </w:tcPr>
          <w:p w:rsidR="00467922" w:rsidRPr="00B24698" w:rsidRDefault="00467922" w:rsidP="00C93F0F">
            <w:pPr>
              <w:pStyle w:val="TAC"/>
              <w:rPr>
                <w:rFonts w:cs="Arial"/>
                <w:lang w:eastAsia="ko-KR"/>
              </w:rPr>
            </w:pPr>
            <w:r w:rsidRPr="00B24698">
              <w:rPr>
                <w:rFonts w:cs="Arial"/>
                <w:lang w:eastAsia="zh-CN"/>
              </w:rPr>
              <w:t>4x20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8.13.3.1.1.5.5-1 and Table 8.13.3.1.1.5.5-2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8</w:t>
            </w:r>
          </w:p>
        </w:tc>
        <w:tc>
          <w:tcPr>
            <w:tcW w:w="602" w:type="pct"/>
          </w:tcPr>
          <w:p w:rsidR="00467922" w:rsidRPr="00B24698" w:rsidRDefault="00467922" w:rsidP="00C93F0F">
            <w:pPr>
              <w:pStyle w:val="TAC"/>
              <w:rPr>
                <w:rFonts w:cs="Arial"/>
                <w:lang w:eastAsia="ko-KR"/>
              </w:rPr>
            </w:pPr>
            <w:r w:rsidRPr="00B24698">
              <w:rPr>
                <w:rFonts w:cs="Arial"/>
                <w:lang w:eastAsia="zh-CN"/>
              </w:rPr>
              <w:t>10+20+3x20</w:t>
            </w:r>
          </w:p>
        </w:tc>
        <w:tc>
          <w:tcPr>
            <w:tcW w:w="487" w:type="pct"/>
          </w:tcPr>
          <w:p w:rsidR="00467922" w:rsidRPr="00B24698" w:rsidRDefault="00467922" w:rsidP="00C93F0F">
            <w:pPr>
              <w:pStyle w:val="TAC"/>
              <w:rPr>
                <w:rFonts w:cs="Arial"/>
                <w:lang w:eastAsia="ko-KR"/>
              </w:rPr>
            </w:pPr>
            <w:r w:rsidRPr="00B24698">
              <w:rPr>
                <w:rFonts w:cs="Arial"/>
                <w:lang w:eastAsia="zh-CN"/>
              </w:rPr>
              <w:t>10+20</w:t>
            </w:r>
          </w:p>
        </w:tc>
        <w:tc>
          <w:tcPr>
            <w:tcW w:w="419" w:type="pct"/>
          </w:tcPr>
          <w:p w:rsidR="00467922" w:rsidRPr="00B24698" w:rsidRDefault="00467922" w:rsidP="00C93F0F">
            <w:pPr>
              <w:pStyle w:val="TAC"/>
              <w:rPr>
                <w:rFonts w:cs="Arial"/>
                <w:lang w:eastAsia="ko-KR"/>
              </w:rPr>
            </w:pPr>
            <w:r w:rsidRPr="00B24698">
              <w:rPr>
                <w:rFonts w:cs="Arial"/>
                <w:lang w:eastAsia="zh-CN"/>
              </w:rPr>
              <w:t>3x20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8.13.3.1.1.5.5-1 and Table 8.13.3.1.1.5.5-2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zh-CN"/>
              </w:rPr>
            </w:pPr>
            <w:r w:rsidRPr="00B24698">
              <w:rPr>
                <w:rFonts w:cs="Arial"/>
                <w:lang w:eastAsia="zh-CN"/>
              </w:rPr>
              <w:t>9</w:t>
            </w:r>
          </w:p>
        </w:tc>
        <w:tc>
          <w:tcPr>
            <w:tcW w:w="602" w:type="pct"/>
          </w:tcPr>
          <w:p w:rsidR="00467922" w:rsidRPr="00B24698" w:rsidRDefault="00467922" w:rsidP="00C93F0F">
            <w:pPr>
              <w:pStyle w:val="TAC"/>
              <w:rPr>
                <w:rFonts w:cs="Arial"/>
                <w:lang w:eastAsia="zh-CN"/>
              </w:rPr>
            </w:pPr>
            <w:r w:rsidRPr="00B24698">
              <w:rPr>
                <w:rFonts w:cs="Arial"/>
                <w:lang w:eastAsia="zh-CN"/>
              </w:rPr>
              <w:t>2x10+3x20</w:t>
            </w:r>
          </w:p>
        </w:tc>
        <w:tc>
          <w:tcPr>
            <w:tcW w:w="487" w:type="pct"/>
          </w:tcPr>
          <w:p w:rsidR="00467922" w:rsidRPr="00B24698" w:rsidRDefault="00467922" w:rsidP="00C93F0F">
            <w:pPr>
              <w:pStyle w:val="TAC"/>
              <w:rPr>
                <w:rFonts w:cs="Arial"/>
                <w:lang w:eastAsia="zh-CN"/>
              </w:rPr>
            </w:pPr>
            <w:r w:rsidRPr="00B24698">
              <w:rPr>
                <w:rFonts w:cs="Arial"/>
                <w:lang w:eastAsia="zh-CN"/>
              </w:rPr>
              <w:t>2x10</w:t>
            </w:r>
          </w:p>
        </w:tc>
        <w:tc>
          <w:tcPr>
            <w:tcW w:w="419" w:type="pct"/>
          </w:tcPr>
          <w:p w:rsidR="00467922" w:rsidRPr="00B24698" w:rsidRDefault="00467922" w:rsidP="00C93F0F">
            <w:pPr>
              <w:pStyle w:val="TAC"/>
              <w:rPr>
                <w:rFonts w:cs="Arial"/>
                <w:lang w:eastAsia="zh-CN"/>
              </w:rPr>
            </w:pPr>
            <w:r w:rsidRPr="00B24698">
              <w:rPr>
                <w:rFonts w:cs="Arial"/>
                <w:lang w:eastAsia="zh-CN"/>
              </w:rPr>
              <w:t>3x20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8.13.3.1.1.5.5-1 and Table 8.13.3.1.1.5.5-2 per CC</w:t>
            </w:r>
          </w:p>
        </w:tc>
        <w:tc>
          <w:tcPr>
            <w:tcW w:w="411" w:type="pct"/>
          </w:tcPr>
          <w:p w:rsidR="00467922" w:rsidRPr="00B24698" w:rsidRDefault="00467922" w:rsidP="00C93F0F">
            <w:pPr>
              <w:pStyle w:val="TAC"/>
              <w:rPr>
                <w:rFonts w:cs="Arial"/>
                <w:lang w:eastAsia="zh-CN"/>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10</w:t>
            </w:r>
          </w:p>
        </w:tc>
        <w:tc>
          <w:tcPr>
            <w:tcW w:w="602" w:type="pct"/>
          </w:tcPr>
          <w:p w:rsidR="00467922" w:rsidRPr="00B24698" w:rsidRDefault="00467922" w:rsidP="00C93F0F">
            <w:pPr>
              <w:pStyle w:val="TAC"/>
              <w:rPr>
                <w:rFonts w:cs="Arial"/>
                <w:lang w:eastAsia="ko-KR"/>
              </w:rPr>
            </w:pPr>
            <w:r w:rsidRPr="00B24698">
              <w:rPr>
                <w:rFonts w:cs="Arial"/>
                <w:lang w:eastAsia="zh-CN"/>
              </w:rPr>
              <w:t>10+2×20+2×20</w:t>
            </w:r>
          </w:p>
        </w:tc>
        <w:tc>
          <w:tcPr>
            <w:tcW w:w="487" w:type="pct"/>
          </w:tcPr>
          <w:p w:rsidR="00467922" w:rsidRPr="00B24698" w:rsidRDefault="00467922" w:rsidP="00C93F0F">
            <w:pPr>
              <w:pStyle w:val="TAC"/>
              <w:rPr>
                <w:rFonts w:cs="Arial"/>
                <w:lang w:eastAsia="ko-KR"/>
              </w:rPr>
            </w:pPr>
            <w:r w:rsidRPr="00B24698">
              <w:rPr>
                <w:rFonts w:cs="Arial"/>
                <w:lang w:eastAsia="zh-CN"/>
              </w:rPr>
              <w:t>10+2x20</w:t>
            </w:r>
          </w:p>
        </w:tc>
        <w:tc>
          <w:tcPr>
            <w:tcW w:w="419" w:type="pct"/>
          </w:tcPr>
          <w:p w:rsidR="00467922" w:rsidRPr="00B24698" w:rsidRDefault="00467922" w:rsidP="00C93F0F">
            <w:pPr>
              <w:pStyle w:val="TAC"/>
              <w:rPr>
                <w:rFonts w:cs="Arial"/>
                <w:lang w:eastAsia="ko-KR"/>
              </w:rPr>
            </w:pPr>
            <w:r w:rsidRPr="00B24698">
              <w:rPr>
                <w:rFonts w:cs="Arial"/>
                <w:lang w:eastAsia="zh-CN"/>
              </w:rPr>
              <w:t>2x20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8.13.3.1.1.5.5-1 and Table 8.13.3.1.1.5.5-2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11</w:t>
            </w:r>
          </w:p>
        </w:tc>
        <w:tc>
          <w:tcPr>
            <w:tcW w:w="602" w:type="pct"/>
          </w:tcPr>
          <w:p w:rsidR="00467922" w:rsidRPr="00B24698" w:rsidRDefault="00467922" w:rsidP="00C93F0F">
            <w:pPr>
              <w:pStyle w:val="TAC"/>
              <w:rPr>
                <w:rFonts w:cs="Arial"/>
                <w:lang w:eastAsia="ko-KR"/>
              </w:rPr>
            </w:pPr>
            <w:r w:rsidRPr="00B24698">
              <w:rPr>
                <w:rFonts w:cs="Arial"/>
                <w:lang w:eastAsia="zh-CN"/>
              </w:rPr>
              <w:t>10+15+20+2x20</w:t>
            </w:r>
          </w:p>
        </w:tc>
        <w:tc>
          <w:tcPr>
            <w:tcW w:w="487" w:type="pct"/>
          </w:tcPr>
          <w:p w:rsidR="00467922" w:rsidRPr="00B24698" w:rsidRDefault="00467922" w:rsidP="00C93F0F">
            <w:pPr>
              <w:pStyle w:val="TAC"/>
              <w:rPr>
                <w:rFonts w:cs="Arial"/>
                <w:lang w:eastAsia="ko-KR"/>
              </w:rPr>
            </w:pPr>
            <w:r w:rsidRPr="00B24698">
              <w:rPr>
                <w:rFonts w:cs="Arial"/>
                <w:lang w:eastAsia="zh-CN"/>
              </w:rPr>
              <w:t>10+15+20</w:t>
            </w:r>
          </w:p>
        </w:tc>
        <w:tc>
          <w:tcPr>
            <w:tcW w:w="419" w:type="pct"/>
          </w:tcPr>
          <w:p w:rsidR="00467922" w:rsidRPr="00B24698" w:rsidRDefault="00467922" w:rsidP="00C93F0F">
            <w:pPr>
              <w:pStyle w:val="TAC"/>
              <w:rPr>
                <w:rFonts w:cs="Arial"/>
                <w:lang w:eastAsia="ko-KR"/>
              </w:rPr>
            </w:pPr>
            <w:r w:rsidRPr="00B24698">
              <w:rPr>
                <w:rFonts w:cs="Arial"/>
                <w:lang w:eastAsia="zh-CN"/>
              </w:rPr>
              <w:t>2x20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8.13.3.1.1.5.5-1 and Table 8.13.3.1.1.5.5-2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lang w:eastAsia="ko-KR"/>
              </w:rPr>
            </w:pPr>
            <w:r w:rsidRPr="00B24698">
              <w:rPr>
                <w:rFonts w:cs="Arial"/>
              </w:rPr>
              <w:t xml:space="preserve">Note 1: </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Pr>
        <w:rPr>
          <w:lang w:eastAsia="zh-CN"/>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rPr>
          <w:rFonts w:eastAsia="ＭＳ 明朝"/>
        </w:rPr>
      </w:pPr>
      <w:r w:rsidRPr="00B24698">
        <w:rPr>
          <w:lang w:eastAsia="zh-CN"/>
        </w:rPr>
        <w:t>8.13.3.1.2</w:t>
      </w:r>
      <w:r w:rsidRPr="00B24698">
        <w:rPr>
          <w:rFonts w:eastAsia="ＭＳ 明朝"/>
        </w:rPr>
        <w:tab/>
      </w:r>
      <w:r w:rsidRPr="00B24698">
        <w:rPr>
          <w:lang w:eastAsia="zh-CN"/>
        </w:rPr>
        <w:t>Closed Loop Multi Layer Spatial Multiplexing 4x4 for TDD PCell</w:t>
      </w:r>
    </w:p>
    <w:p w:rsidR="00467922" w:rsidRPr="00B24698" w:rsidRDefault="00467922" w:rsidP="00467922">
      <w:pPr>
        <w:pStyle w:val="Heading6"/>
        <w:rPr>
          <w:rStyle w:val="Heading6Char2"/>
        </w:rPr>
      </w:pPr>
      <w:r w:rsidRPr="00B24698">
        <w:rPr>
          <w:rStyle w:val="Heading6Char2"/>
        </w:rPr>
        <w:t>8.13.3.1.2.1</w:t>
      </w:r>
      <w:r w:rsidRPr="00B24698">
        <w:rPr>
          <w:rStyle w:val="Heading6Char2"/>
        </w:rPr>
        <w:tab/>
        <w:t>Minimum Requirement</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TDD PCell and 2DL CCs, </w:t>
      </w:r>
      <w:r w:rsidRPr="00B24698">
        <w:t>the requirements are specified in Table 8.13.3.1.2.1-4 based on single carrier requirement specified in Table 8.13.3.1.2.1-2 and Table 8.13.3.1.2.1-3, with the addition of the parameters in Table 8.13.3.1.2.1-</w:t>
      </w:r>
      <w:r w:rsidRPr="00B24698">
        <w:rPr>
          <w:lang w:eastAsia="zh-CN"/>
        </w:rPr>
        <w:t>1</w:t>
      </w:r>
      <w:r w:rsidRPr="00B24698">
        <w:t xml:space="preserve"> and the downlink physical channel setup according to Annex C.3.2.</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TDD PCell and 3DL CCs, </w:t>
      </w:r>
      <w:r w:rsidRPr="00B24698">
        <w:t>the requirements are specified in Table 8.13.3.1.2.1-</w:t>
      </w:r>
      <w:r w:rsidRPr="00B24698">
        <w:rPr>
          <w:lang w:eastAsia="zh-CN"/>
        </w:rPr>
        <w:t>5</w:t>
      </w:r>
      <w:r w:rsidRPr="00B24698">
        <w:t xml:space="preserve"> based on single carrier requirement specified in Table 8.13.3.1.2.1-2 and Table 8.13.3.1.2.1-3, with the addition of the parameters in Table 8.13.3.1.2.1-</w:t>
      </w:r>
      <w:r w:rsidRPr="00B24698">
        <w:rPr>
          <w:lang w:eastAsia="zh-CN"/>
        </w:rPr>
        <w:t>1</w:t>
      </w:r>
      <w:r w:rsidRPr="00B24698">
        <w:t xml:space="preserve"> and the downlink physical channel setup according to Annex C.3.2.</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TDD PCell and 4DL CCs, </w:t>
      </w:r>
      <w:r w:rsidRPr="00B24698">
        <w:t>the requirements are specified in Table 8.13.3.1.2.1-</w:t>
      </w:r>
      <w:r w:rsidRPr="00B24698">
        <w:rPr>
          <w:lang w:eastAsia="zh-CN"/>
        </w:rPr>
        <w:t>6</w:t>
      </w:r>
      <w:r w:rsidRPr="00B24698">
        <w:t xml:space="preserve"> based on single carrier requirement specified in Table 8.13.3.1.2.1-2 and Table 8.13.3.1.2.1-3, with the addition of the parameters in Table 8.13.3.1.2.1-</w:t>
      </w:r>
      <w:r w:rsidRPr="00B24698">
        <w:rPr>
          <w:lang w:eastAsia="zh-CN"/>
        </w:rPr>
        <w:t>1</w:t>
      </w:r>
      <w:r w:rsidRPr="00B24698">
        <w:t xml:space="preserve"> and the downlink physical channel setup according to Annex C.3.2.</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TDD PCell and 5DL CCs, </w:t>
      </w:r>
      <w:r w:rsidRPr="00B24698">
        <w:t>the requirements are specified in Table 8.13.3.1.2.1-</w:t>
      </w:r>
      <w:r w:rsidRPr="00B24698">
        <w:rPr>
          <w:lang w:eastAsia="zh-CN"/>
        </w:rPr>
        <w:t>7</w:t>
      </w:r>
      <w:r w:rsidRPr="00B24698">
        <w:t xml:space="preserve"> based on single carrier requirement specified in Table 8.13.3.1.2.1-2 and Table 8.13.3.1.2.1-3, with the addition of the parameters in Table 8.13.3.1.2.1-</w:t>
      </w:r>
      <w:r w:rsidRPr="00B24698">
        <w:rPr>
          <w:lang w:eastAsia="zh-CN"/>
        </w:rPr>
        <w:t>1</w:t>
      </w:r>
      <w:r w:rsidRPr="00B24698">
        <w:t xml:space="preserve"> and the downlink physical channel setup according to Annex C.3.2.</w:t>
      </w:r>
    </w:p>
    <w:p w:rsidR="00467922" w:rsidRPr="00B24698" w:rsidRDefault="00467922" w:rsidP="00467922">
      <w:pPr>
        <w:rPr>
          <w:kern w:val="2"/>
          <w:lang w:eastAsia="zh-CN"/>
        </w:rPr>
      </w:pPr>
      <w:r w:rsidRPr="00B24698">
        <w:t xml:space="preserve">The </w:t>
      </w:r>
      <w:r w:rsidRPr="00B24698">
        <w:rPr>
          <w:snapToGrid w:val="0"/>
          <w:lang w:eastAsia="zh-CN"/>
        </w:rPr>
        <w:t>test coverage for different number of component carriers is defined in 8.1.2.4.</w:t>
      </w:r>
    </w:p>
    <w:p w:rsidR="00467922" w:rsidRPr="00B24698" w:rsidRDefault="00467922" w:rsidP="00467922">
      <w:pPr>
        <w:pStyle w:val="TH"/>
      </w:pPr>
      <w:r w:rsidRPr="00B24698">
        <w:lastRenderedPageBreak/>
        <w:t>Table 8.13.3.1.2.1-1: Test Parameters for Multi-Layer Spatial Multiplexing (FRC) for CA</w:t>
      </w:r>
    </w:p>
    <w:tbl>
      <w:tblPr>
        <w:tblW w:w="0" w:type="auto"/>
        <w:jc w:val="center"/>
        <w:tblInd w:w="-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1134"/>
        <w:gridCol w:w="1261"/>
        <w:gridCol w:w="3118"/>
      </w:tblGrid>
      <w:tr w:rsidR="00467922" w:rsidRPr="00B24698" w:rsidTr="00C93F0F">
        <w:trPr>
          <w:jc w:val="center"/>
        </w:trPr>
        <w:tc>
          <w:tcPr>
            <w:tcW w:w="2962" w:type="dxa"/>
            <w:gridSpan w:val="2"/>
            <w:tcBorders>
              <w:bottom w:val="nil"/>
            </w:tcBorders>
            <w:vAlign w:val="center"/>
          </w:tcPr>
          <w:p w:rsidR="00467922" w:rsidRPr="00B24698" w:rsidRDefault="00467922" w:rsidP="00C93F0F">
            <w:pPr>
              <w:pStyle w:val="TAH"/>
              <w:rPr>
                <w:rFonts w:eastAsia="?? ??" w:cs="Arial"/>
              </w:rPr>
            </w:pPr>
            <w:r w:rsidRPr="00B24698">
              <w:rPr>
                <w:rFonts w:eastAsia="?? ??" w:cs="Arial"/>
              </w:rPr>
              <w:t>Parameter</w:t>
            </w:r>
          </w:p>
        </w:tc>
        <w:tc>
          <w:tcPr>
            <w:tcW w:w="1261" w:type="dxa"/>
            <w:tcBorders>
              <w:bottom w:val="nil"/>
            </w:tcBorders>
            <w:vAlign w:val="center"/>
          </w:tcPr>
          <w:p w:rsidR="00467922" w:rsidRPr="00B24698" w:rsidRDefault="00467922" w:rsidP="00C93F0F">
            <w:pPr>
              <w:pStyle w:val="TAH"/>
              <w:rPr>
                <w:rFonts w:cs="Arial"/>
              </w:rPr>
            </w:pPr>
            <w:r w:rsidRPr="00B24698">
              <w:rPr>
                <w:rFonts w:cs="Arial"/>
              </w:rPr>
              <w:t>Unit</w:t>
            </w:r>
          </w:p>
        </w:tc>
        <w:tc>
          <w:tcPr>
            <w:tcW w:w="3118" w:type="dxa"/>
            <w:tcBorders>
              <w:bottom w:val="nil"/>
            </w:tcBorders>
            <w:vAlign w:val="center"/>
          </w:tcPr>
          <w:p w:rsidR="00467922" w:rsidRPr="00B24698" w:rsidRDefault="00467922" w:rsidP="00C93F0F">
            <w:pPr>
              <w:pStyle w:val="TAH"/>
              <w:rPr>
                <w:rFonts w:cs="Arial"/>
                <w:lang w:eastAsia="ko-KR"/>
              </w:rPr>
            </w:pPr>
            <w:r w:rsidRPr="00B24698">
              <w:rPr>
                <w:rFonts w:eastAsia="?? ??" w:cs="Arial"/>
              </w:rPr>
              <w:t>Value</w:t>
            </w:r>
          </w:p>
        </w:tc>
      </w:tr>
      <w:tr w:rsidR="00467922" w:rsidRPr="00B24698" w:rsidTr="00C93F0F">
        <w:trPr>
          <w:cantSplit/>
          <w:jc w:val="center"/>
        </w:trPr>
        <w:tc>
          <w:tcPr>
            <w:tcW w:w="1828" w:type="dxa"/>
            <w:vMerge w:val="restart"/>
            <w:vAlign w:val="center"/>
          </w:tcPr>
          <w:p w:rsidR="00467922" w:rsidRPr="00B24698" w:rsidRDefault="00467922" w:rsidP="00C93F0F">
            <w:pPr>
              <w:pStyle w:val="TAC"/>
              <w:rPr>
                <w:rFonts w:cs="Arial"/>
              </w:rPr>
            </w:pPr>
            <w:r w:rsidRPr="00B24698">
              <w:rPr>
                <w:rFonts w:cs="Arial"/>
              </w:rPr>
              <w:t>Downlink power allocation</w:t>
            </w:r>
          </w:p>
        </w:tc>
        <w:tc>
          <w:tcPr>
            <w:tcW w:w="1134" w:type="dxa"/>
            <w:vAlign w:val="center"/>
          </w:tcPr>
          <w:p w:rsidR="00467922" w:rsidRPr="00B24698" w:rsidRDefault="00467922" w:rsidP="00C93F0F">
            <w:pPr>
              <w:pStyle w:val="TAC"/>
              <w:rPr>
                <w:rFonts w:cs="Arial"/>
              </w:rPr>
            </w:pPr>
            <w:r w:rsidRPr="00B24698">
              <w:rPr>
                <w:rFonts w:cs="Arial"/>
                <w:position w:val="-10"/>
              </w:rPr>
              <w:object w:dxaOrig="340" w:dyaOrig="340">
                <v:shape id="_x0000_i1114" type="#_x0000_t75" style="width:14.25pt;height:14.25pt" o:ole="">
                  <v:imagedata r:id="rId33" o:title=""/>
                </v:shape>
                <o:OLEObject Type="Embed" ProgID="Equation.3" ShapeID="_x0000_i1114" DrawAspect="Content" ObjectID="_1611699427" r:id="rId130"/>
              </w:object>
            </w:r>
          </w:p>
        </w:tc>
        <w:tc>
          <w:tcPr>
            <w:tcW w:w="1261" w:type="dxa"/>
            <w:vAlign w:val="center"/>
          </w:tcPr>
          <w:p w:rsidR="00467922" w:rsidRPr="00B24698" w:rsidRDefault="00467922" w:rsidP="00C93F0F">
            <w:pPr>
              <w:pStyle w:val="TAC"/>
              <w:rPr>
                <w:rFonts w:eastAsia="?? ??" w:cs="Arial"/>
              </w:rPr>
            </w:pPr>
            <w:r w:rsidRPr="00B24698">
              <w:rPr>
                <w:rFonts w:eastAsia="?? ??" w:cs="Arial"/>
              </w:rPr>
              <w:t>dB</w:t>
            </w:r>
          </w:p>
        </w:tc>
        <w:tc>
          <w:tcPr>
            <w:tcW w:w="3118" w:type="dxa"/>
            <w:vAlign w:val="center"/>
          </w:tcPr>
          <w:p w:rsidR="00467922" w:rsidRPr="00B24698" w:rsidRDefault="00467922" w:rsidP="00C93F0F">
            <w:pPr>
              <w:pStyle w:val="TAC"/>
              <w:rPr>
                <w:rFonts w:cs="Arial"/>
                <w:lang w:eastAsia="ko-KR"/>
              </w:rPr>
            </w:pPr>
            <w:r w:rsidRPr="00B24698">
              <w:rPr>
                <w:rFonts w:eastAsia="?? ??" w:cs="Arial"/>
              </w:rPr>
              <w:t>-6</w:t>
            </w:r>
          </w:p>
        </w:tc>
      </w:tr>
      <w:tr w:rsidR="00467922" w:rsidRPr="00B24698" w:rsidTr="00C93F0F">
        <w:trPr>
          <w:cantSplit/>
          <w:jc w:val="center"/>
        </w:trPr>
        <w:tc>
          <w:tcPr>
            <w:tcW w:w="1828" w:type="dxa"/>
            <w:vMerge/>
            <w:vAlign w:val="center"/>
          </w:tcPr>
          <w:p w:rsidR="00467922" w:rsidRPr="00B24698" w:rsidRDefault="00467922" w:rsidP="00C93F0F">
            <w:pPr>
              <w:pStyle w:val="TAC"/>
              <w:rPr>
                <w:rFonts w:cs="Arial"/>
              </w:rPr>
            </w:pPr>
          </w:p>
        </w:tc>
        <w:tc>
          <w:tcPr>
            <w:tcW w:w="1134" w:type="dxa"/>
            <w:vAlign w:val="center"/>
          </w:tcPr>
          <w:p w:rsidR="00467922" w:rsidRPr="00B24698" w:rsidRDefault="00467922" w:rsidP="00C93F0F">
            <w:pPr>
              <w:pStyle w:val="TAC"/>
              <w:rPr>
                <w:rFonts w:cs="Arial"/>
              </w:rPr>
            </w:pPr>
            <w:r w:rsidRPr="00B24698">
              <w:rPr>
                <w:rFonts w:cs="Arial"/>
                <w:position w:val="-10"/>
              </w:rPr>
              <w:object w:dxaOrig="320" w:dyaOrig="340">
                <v:shape id="_x0000_i1115" type="#_x0000_t75" style="width:13.5pt;height:14.25pt" o:ole="">
                  <v:imagedata r:id="rId35" o:title=""/>
                </v:shape>
                <o:OLEObject Type="Embed" ProgID="Equation.3" ShapeID="_x0000_i1115" DrawAspect="Content" ObjectID="_1611699428" r:id="rId131"/>
              </w:object>
            </w:r>
          </w:p>
        </w:tc>
        <w:tc>
          <w:tcPr>
            <w:tcW w:w="1261" w:type="dxa"/>
            <w:vAlign w:val="center"/>
          </w:tcPr>
          <w:p w:rsidR="00467922" w:rsidRPr="00B24698" w:rsidRDefault="00467922" w:rsidP="00C93F0F">
            <w:pPr>
              <w:pStyle w:val="TAC"/>
              <w:rPr>
                <w:rFonts w:eastAsia="?? ??" w:cs="Arial"/>
              </w:rPr>
            </w:pPr>
            <w:r w:rsidRPr="00B24698">
              <w:rPr>
                <w:rFonts w:eastAsia="?? ??" w:cs="Arial"/>
              </w:rPr>
              <w:t>dB</w:t>
            </w:r>
          </w:p>
        </w:tc>
        <w:tc>
          <w:tcPr>
            <w:tcW w:w="3118" w:type="dxa"/>
            <w:vAlign w:val="center"/>
          </w:tcPr>
          <w:p w:rsidR="00467922" w:rsidRPr="00B24698" w:rsidRDefault="00467922" w:rsidP="00C93F0F">
            <w:pPr>
              <w:pStyle w:val="TAC"/>
              <w:rPr>
                <w:rFonts w:cs="Arial"/>
                <w:lang w:eastAsia="ko-KR"/>
              </w:rPr>
            </w:pPr>
            <w:r w:rsidRPr="00B24698">
              <w:rPr>
                <w:rFonts w:eastAsia="?? ??" w:cs="Arial"/>
              </w:rPr>
              <w:t>-6 (Note 1)</w:t>
            </w:r>
          </w:p>
        </w:tc>
      </w:tr>
      <w:tr w:rsidR="00467922" w:rsidRPr="00B24698" w:rsidTr="00C93F0F">
        <w:trPr>
          <w:cantSplit/>
          <w:jc w:val="center"/>
        </w:trPr>
        <w:tc>
          <w:tcPr>
            <w:tcW w:w="1828" w:type="dxa"/>
            <w:vMerge/>
            <w:vAlign w:val="center"/>
          </w:tcPr>
          <w:p w:rsidR="00467922" w:rsidRPr="00B24698" w:rsidRDefault="00467922" w:rsidP="00C93F0F">
            <w:pPr>
              <w:pStyle w:val="TAC"/>
              <w:rPr>
                <w:rFonts w:cs="Arial"/>
              </w:rPr>
            </w:pPr>
          </w:p>
        </w:tc>
        <w:tc>
          <w:tcPr>
            <w:tcW w:w="1134" w:type="dxa"/>
            <w:vAlign w:val="center"/>
          </w:tcPr>
          <w:p w:rsidR="00467922" w:rsidRPr="00B24698" w:rsidRDefault="00467922" w:rsidP="00C93F0F">
            <w:pPr>
              <w:pStyle w:val="TAC"/>
              <w:rPr>
                <w:rFonts w:cs="Arial"/>
              </w:rPr>
            </w:pPr>
            <w:r w:rsidRPr="00B24698">
              <w:rPr>
                <w:rFonts w:cs="Arial"/>
              </w:rPr>
              <w:sym w:font="Symbol" w:char="F073"/>
            </w:r>
          </w:p>
        </w:tc>
        <w:tc>
          <w:tcPr>
            <w:tcW w:w="1261" w:type="dxa"/>
            <w:vAlign w:val="center"/>
          </w:tcPr>
          <w:p w:rsidR="00467922" w:rsidRPr="00B24698" w:rsidRDefault="00467922" w:rsidP="00C93F0F">
            <w:pPr>
              <w:pStyle w:val="TAC"/>
              <w:rPr>
                <w:rFonts w:eastAsia="?? ??" w:cs="Arial"/>
              </w:rPr>
            </w:pPr>
            <w:r w:rsidRPr="00B24698">
              <w:rPr>
                <w:rFonts w:eastAsia="?? ??" w:cs="Arial"/>
              </w:rPr>
              <w:t>dB</w:t>
            </w:r>
          </w:p>
        </w:tc>
        <w:tc>
          <w:tcPr>
            <w:tcW w:w="3118" w:type="dxa"/>
            <w:vAlign w:val="center"/>
          </w:tcPr>
          <w:p w:rsidR="00467922" w:rsidRPr="00B24698" w:rsidRDefault="00467922" w:rsidP="00C93F0F">
            <w:pPr>
              <w:pStyle w:val="TAC"/>
              <w:rPr>
                <w:rFonts w:cs="Arial"/>
                <w:lang w:eastAsia="ko-KR"/>
              </w:rPr>
            </w:pPr>
            <w:r w:rsidRPr="00B24698">
              <w:rPr>
                <w:rFonts w:eastAsia="?? ??" w:cs="Arial"/>
              </w:rPr>
              <w:t>3</w:t>
            </w:r>
          </w:p>
        </w:tc>
      </w:tr>
      <w:tr w:rsidR="00467922" w:rsidRPr="00B24698" w:rsidTr="00C93F0F">
        <w:trPr>
          <w:cantSplit/>
          <w:jc w:val="center"/>
        </w:trPr>
        <w:tc>
          <w:tcPr>
            <w:tcW w:w="2962" w:type="dxa"/>
            <w:gridSpan w:val="2"/>
            <w:vAlign w:val="center"/>
          </w:tcPr>
          <w:p w:rsidR="00467922" w:rsidRPr="00B24698" w:rsidRDefault="00467922" w:rsidP="00C93F0F">
            <w:pPr>
              <w:pStyle w:val="TAC"/>
              <w:rPr>
                <w:rFonts w:cs="Arial"/>
              </w:rPr>
            </w:pPr>
            <w:r w:rsidRPr="00B24698">
              <w:rPr>
                <w:rFonts w:cs="Arial"/>
                <w:position w:val="-12"/>
              </w:rPr>
              <w:object w:dxaOrig="400" w:dyaOrig="360">
                <v:shape id="_x0000_i1116" type="#_x0000_t75" style="width:19.5pt;height:17.25pt" o:ole="">
                  <v:imagedata r:id="rId53" o:title=""/>
                </v:shape>
                <o:OLEObject Type="Embed" ProgID="Equation.3" ShapeID="_x0000_i1116" DrawAspect="Content" ObjectID="_1611699429" r:id="rId132"/>
              </w:object>
            </w:r>
            <w:r w:rsidRPr="00B24698">
              <w:rPr>
                <w:rFonts w:cs="Arial"/>
              </w:rPr>
              <w:t>at antenna port</w:t>
            </w:r>
          </w:p>
        </w:tc>
        <w:tc>
          <w:tcPr>
            <w:tcW w:w="1261" w:type="dxa"/>
            <w:vAlign w:val="center"/>
          </w:tcPr>
          <w:p w:rsidR="00467922" w:rsidRPr="00B24698" w:rsidRDefault="00467922" w:rsidP="00C93F0F">
            <w:pPr>
              <w:pStyle w:val="TAC"/>
              <w:rPr>
                <w:rFonts w:eastAsia="?? ??" w:cs="Arial"/>
              </w:rPr>
            </w:pPr>
            <w:r w:rsidRPr="00B24698">
              <w:rPr>
                <w:rFonts w:eastAsia="?? ??" w:cs="Arial"/>
              </w:rPr>
              <w:t>dBm/15kHz</w:t>
            </w:r>
          </w:p>
        </w:tc>
        <w:tc>
          <w:tcPr>
            <w:tcW w:w="3118" w:type="dxa"/>
            <w:vAlign w:val="center"/>
          </w:tcPr>
          <w:p w:rsidR="00467922" w:rsidRPr="00B24698" w:rsidRDefault="00467922" w:rsidP="00C93F0F">
            <w:pPr>
              <w:pStyle w:val="TAC"/>
              <w:rPr>
                <w:rFonts w:cs="Arial"/>
                <w:lang w:eastAsia="ko-KR"/>
              </w:rPr>
            </w:pPr>
            <w:r w:rsidRPr="00B24698">
              <w:rPr>
                <w:rFonts w:eastAsia="?? ??" w:cs="Arial"/>
              </w:rPr>
              <w:t>-98</w:t>
            </w:r>
          </w:p>
        </w:tc>
      </w:tr>
      <w:tr w:rsidR="00467922" w:rsidRPr="00B24698" w:rsidTr="00C93F0F">
        <w:trPr>
          <w:cantSplit/>
          <w:jc w:val="center"/>
        </w:trPr>
        <w:tc>
          <w:tcPr>
            <w:tcW w:w="2962" w:type="dxa"/>
            <w:gridSpan w:val="2"/>
            <w:vAlign w:val="center"/>
          </w:tcPr>
          <w:p w:rsidR="00467922" w:rsidRPr="00B24698" w:rsidRDefault="00467922" w:rsidP="00C93F0F">
            <w:pPr>
              <w:pStyle w:val="TAC"/>
              <w:rPr>
                <w:rFonts w:cs="Arial"/>
              </w:rPr>
            </w:pPr>
            <w:r w:rsidRPr="00B24698">
              <w:rPr>
                <w:rFonts w:cs="Arial"/>
              </w:rPr>
              <w:t>Precoding granularity</w:t>
            </w:r>
          </w:p>
        </w:tc>
        <w:tc>
          <w:tcPr>
            <w:tcW w:w="1261" w:type="dxa"/>
            <w:vAlign w:val="center"/>
          </w:tcPr>
          <w:p w:rsidR="00467922" w:rsidRPr="00B24698" w:rsidRDefault="00467922" w:rsidP="00C93F0F">
            <w:pPr>
              <w:pStyle w:val="TAC"/>
              <w:rPr>
                <w:rFonts w:eastAsia="?? ??" w:cs="Arial"/>
              </w:rPr>
            </w:pPr>
            <w:r w:rsidRPr="00B24698">
              <w:rPr>
                <w:rFonts w:eastAsia="?? ??" w:cs="Arial"/>
              </w:rPr>
              <w:t>PRB</w:t>
            </w:r>
          </w:p>
        </w:tc>
        <w:tc>
          <w:tcPr>
            <w:tcW w:w="3118" w:type="dxa"/>
            <w:vAlign w:val="center"/>
          </w:tcPr>
          <w:p w:rsidR="00467922" w:rsidRPr="00B24698" w:rsidRDefault="00467922" w:rsidP="00C93F0F">
            <w:pPr>
              <w:pStyle w:val="TAC"/>
              <w:rPr>
                <w:rFonts w:cs="Arial"/>
                <w:lang w:eastAsia="ko-KR"/>
              </w:rPr>
            </w:pPr>
            <w:r w:rsidRPr="00B24698">
              <w:rPr>
                <w:rFonts w:cs="Arial"/>
                <w:lang w:eastAsia="ko-KR"/>
              </w:rPr>
              <w:t>Wideband pre-coding for 1.4MHz, 4 for 3MHz and 5MHz CCs, 6 for 10MHz CCs, 8 for 15MHz and 20MHz CCs</w:t>
            </w:r>
          </w:p>
        </w:tc>
      </w:tr>
      <w:tr w:rsidR="00467922" w:rsidRPr="00B24698" w:rsidTr="00C93F0F">
        <w:trPr>
          <w:cantSplit/>
          <w:jc w:val="center"/>
        </w:trPr>
        <w:tc>
          <w:tcPr>
            <w:tcW w:w="1828" w:type="dxa"/>
            <w:vMerge w:val="restart"/>
            <w:vAlign w:val="center"/>
          </w:tcPr>
          <w:p w:rsidR="00467922" w:rsidRPr="00B24698" w:rsidRDefault="00467922" w:rsidP="00C93F0F">
            <w:pPr>
              <w:pStyle w:val="TAC"/>
              <w:rPr>
                <w:rFonts w:cs="Arial"/>
              </w:rPr>
            </w:pPr>
            <w:r w:rsidRPr="00B24698">
              <w:rPr>
                <w:rFonts w:cs="Arial"/>
              </w:rPr>
              <w:t>PMI delay (Note 2)</w:t>
            </w:r>
          </w:p>
        </w:tc>
        <w:tc>
          <w:tcPr>
            <w:tcW w:w="1134" w:type="dxa"/>
            <w:vAlign w:val="center"/>
          </w:tcPr>
          <w:p w:rsidR="00467922" w:rsidRPr="00B24698" w:rsidRDefault="00467922" w:rsidP="00C93F0F">
            <w:pPr>
              <w:pStyle w:val="TAC"/>
              <w:rPr>
                <w:rFonts w:cs="Arial"/>
                <w:lang w:eastAsia="ko-KR"/>
              </w:rPr>
            </w:pPr>
            <w:r w:rsidRPr="00B24698">
              <w:rPr>
                <w:rFonts w:cs="Arial"/>
                <w:lang w:eastAsia="ko-KR"/>
              </w:rPr>
              <w:t>FDD CC</w:t>
            </w:r>
          </w:p>
        </w:tc>
        <w:tc>
          <w:tcPr>
            <w:tcW w:w="1261" w:type="dxa"/>
            <w:vAlign w:val="center"/>
          </w:tcPr>
          <w:p w:rsidR="00467922" w:rsidRPr="00B24698" w:rsidRDefault="00467922" w:rsidP="00C93F0F">
            <w:pPr>
              <w:pStyle w:val="TAC"/>
              <w:rPr>
                <w:rFonts w:eastAsia="?? ??" w:cs="Arial"/>
              </w:rPr>
            </w:pPr>
            <w:r w:rsidRPr="00B24698">
              <w:rPr>
                <w:rFonts w:eastAsia="?? ??" w:cs="Arial"/>
              </w:rPr>
              <w:t>ms</w:t>
            </w:r>
          </w:p>
        </w:tc>
        <w:tc>
          <w:tcPr>
            <w:tcW w:w="3118" w:type="dxa"/>
            <w:vAlign w:val="center"/>
          </w:tcPr>
          <w:p w:rsidR="00467922" w:rsidRPr="00B24698" w:rsidRDefault="00467922" w:rsidP="00C93F0F">
            <w:pPr>
              <w:pStyle w:val="TAC"/>
              <w:rPr>
                <w:rFonts w:cs="Arial"/>
                <w:lang w:eastAsia="ko-KR"/>
              </w:rPr>
            </w:pPr>
            <w:r w:rsidRPr="00B24698">
              <w:rPr>
                <w:rFonts w:eastAsia="?? ??" w:cs="Arial"/>
              </w:rPr>
              <w:t>8</w:t>
            </w:r>
          </w:p>
        </w:tc>
      </w:tr>
      <w:tr w:rsidR="00467922" w:rsidRPr="00B24698" w:rsidTr="00C93F0F">
        <w:trPr>
          <w:cantSplit/>
          <w:jc w:val="center"/>
        </w:trPr>
        <w:tc>
          <w:tcPr>
            <w:tcW w:w="1828" w:type="dxa"/>
            <w:vMerge/>
            <w:vAlign w:val="center"/>
          </w:tcPr>
          <w:p w:rsidR="00467922" w:rsidRPr="00B24698" w:rsidRDefault="00467922" w:rsidP="00C93F0F">
            <w:pPr>
              <w:pStyle w:val="TAC"/>
              <w:rPr>
                <w:rFonts w:cs="Arial"/>
              </w:rPr>
            </w:pPr>
          </w:p>
        </w:tc>
        <w:tc>
          <w:tcPr>
            <w:tcW w:w="1134" w:type="dxa"/>
            <w:vAlign w:val="center"/>
          </w:tcPr>
          <w:p w:rsidR="00467922" w:rsidRPr="00B24698" w:rsidRDefault="00467922" w:rsidP="00C93F0F">
            <w:pPr>
              <w:pStyle w:val="TAC"/>
              <w:rPr>
                <w:rFonts w:cs="Arial"/>
                <w:lang w:eastAsia="ko-KR"/>
              </w:rPr>
            </w:pPr>
            <w:r w:rsidRPr="00B24698">
              <w:rPr>
                <w:rFonts w:cs="Arial"/>
                <w:lang w:eastAsia="ko-KR"/>
              </w:rPr>
              <w:t>TDD CC</w:t>
            </w:r>
          </w:p>
        </w:tc>
        <w:tc>
          <w:tcPr>
            <w:tcW w:w="1261" w:type="dxa"/>
            <w:vAlign w:val="center"/>
          </w:tcPr>
          <w:p w:rsidR="00467922" w:rsidRPr="00B24698" w:rsidRDefault="00467922" w:rsidP="00C93F0F">
            <w:pPr>
              <w:pStyle w:val="TAC"/>
              <w:rPr>
                <w:rFonts w:cs="Arial"/>
                <w:lang w:eastAsia="ko-KR"/>
              </w:rPr>
            </w:pPr>
            <w:r w:rsidRPr="00B24698">
              <w:rPr>
                <w:rFonts w:cs="Arial"/>
                <w:lang w:eastAsia="ko-KR"/>
              </w:rPr>
              <w:t>ms</w:t>
            </w:r>
          </w:p>
        </w:tc>
        <w:tc>
          <w:tcPr>
            <w:tcW w:w="3118" w:type="dxa"/>
            <w:vAlign w:val="center"/>
          </w:tcPr>
          <w:p w:rsidR="00467922" w:rsidRPr="00B24698" w:rsidRDefault="00467922" w:rsidP="00C93F0F">
            <w:pPr>
              <w:pStyle w:val="TAC"/>
              <w:rPr>
                <w:rFonts w:eastAsia="?? ??" w:cs="Arial"/>
              </w:rPr>
            </w:pPr>
            <w:r w:rsidRPr="00B24698">
              <w:rPr>
                <w:rFonts w:cs="Arial"/>
                <w:lang w:eastAsia="ko-KR" w:bidi="bn-IN"/>
              </w:rPr>
              <w:t>10 or 11</w:t>
            </w:r>
          </w:p>
        </w:tc>
      </w:tr>
      <w:tr w:rsidR="00467922" w:rsidRPr="00B24698" w:rsidTr="00C93F0F">
        <w:trPr>
          <w:cantSplit/>
          <w:jc w:val="center"/>
        </w:trPr>
        <w:tc>
          <w:tcPr>
            <w:tcW w:w="1828" w:type="dxa"/>
            <w:vMerge w:val="restart"/>
            <w:vAlign w:val="center"/>
          </w:tcPr>
          <w:p w:rsidR="00467922" w:rsidRPr="00B24698" w:rsidRDefault="00467922" w:rsidP="00C93F0F">
            <w:pPr>
              <w:pStyle w:val="TAC"/>
              <w:rPr>
                <w:rFonts w:cs="Arial"/>
              </w:rPr>
            </w:pPr>
            <w:r w:rsidRPr="00B24698">
              <w:rPr>
                <w:rFonts w:cs="Arial"/>
              </w:rPr>
              <w:t>Reporting interval</w:t>
            </w:r>
          </w:p>
        </w:tc>
        <w:tc>
          <w:tcPr>
            <w:tcW w:w="1134" w:type="dxa"/>
            <w:vAlign w:val="center"/>
          </w:tcPr>
          <w:p w:rsidR="00467922" w:rsidRPr="00B24698" w:rsidRDefault="00467922" w:rsidP="00C93F0F">
            <w:pPr>
              <w:pStyle w:val="TAC"/>
              <w:rPr>
                <w:rFonts w:cs="Arial"/>
                <w:lang w:eastAsia="ko-KR"/>
              </w:rPr>
            </w:pPr>
            <w:r w:rsidRPr="00B24698">
              <w:rPr>
                <w:rFonts w:cs="Arial"/>
                <w:lang w:eastAsia="ko-KR"/>
              </w:rPr>
              <w:t>FDD CC</w:t>
            </w:r>
          </w:p>
        </w:tc>
        <w:tc>
          <w:tcPr>
            <w:tcW w:w="1261" w:type="dxa"/>
            <w:vAlign w:val="center"/>
          </w:tcPr>
          <w:p w:rsidR="00467922" w:rsidRPr="00B24698" w:rsidRDefault="00467922" w:rsidP="00C93F0F">
            <w:pPr>
              <w:pStyle w:val="TAC"/>
              <w:rPr>
                <w:rFonts w:eastAsia="?? ??" w:cs="Arial"/>
              </w:rPr>
            </w:pPr>
            <w:r w:rsidRPr="00B24698">
              <w:rPr>
                <w:rFonts w:cs="Arial"/>
              </w:rPr>
              <w:t>ms</w:t>
            </w:r>
          </w:p>
        </w:tc>
        <w:tc>
          <w:tcPr>
            <w:tcW w:w="3118" w:type="dxa"/>
            <w:vAlign w:val="center"/>
          </w:tcPr>
          <w:p w:rsidR="00467922" w:rsidRPr="00B24698" w:rsidRDefault="00467922" w:rsidP="00C93F0F">
            <w:pPr>
              <w:pStyle w:val="TAC"/>
              <w:rPr>
                <w:rFonts w:cs="Arial"/>
                <w:lang w:eastAsia="ko-KR"/>
              </w:rPr>
            </w:pPr>
            <w:r w:rsidRPr="00B24698">
              <w:rPr>
                <w:rFonts w:cs="Arial"/>
              </w:rPr>
              <w:t>1</w:t>
            </w:r>
          </w:p>
        </w:tc>
      </w:tr>
      <w:tr w:rsidR="00467922" w:rsidRPr="00B24698" w:rsidTr="00C93F0F">
        <w:trPr>
          <w:cantSplit/>
          <w:jc w:val="center"/>
        </w:trPr>
        <w:tc>
          <w:tcPr>
            <w:tcW w:w="1828" w:type="dxa"/>
            <w:vMerge/>
            <w:vAlign w:val="center"/>
          </w:tcPr>
          <w:p w:rsidR="00467922" w:rsidRPr="00B24698" w:rsidRDefault="00467922" w:rsidP="00C93F0F">
            <w:pPr>
              <w:pStyle w:val="TAC"/>
              <w:rPr>
                <w:rFonts w:cs="Arial"/>
              </w:rPr>
            </w:pPr>
          </w:p>
        </w:tc>
        <w:tc>
          <w:tcPr>
            <w:tcW w:w="1134" w:type="dxa"/>
            <w:vAlign w:val="center"/>
          </w:tcPr>
          <w:p w:rsidR="00467922" w:rsidRPr="00B24698" w:rsidRDefault="00467922" w:rsidP="00C93F0F">
            <w:pPr>
              <w:pStyle w:val="TAC"/>
              <w:rPr>
                <w:rFonts w:cs="Arial"/>
                <w:lang w:eastAsia="ko-KR"/>
              </w:rPr>
            </w:pPr>
            <w:r w:rsidRPr="00B24698">
              <w:rPr>
                <w:rFonts w:cs="Arial"/>
                <w:lang w:eastAsia="ko-KR"/>
              </w:rPr>
              <w:t>TDD CC</w:t>
            </w:r>
          </w:p>
        </w:tc>
        <w:tc>
          <w:tcPr>
            <w:tcW w:w="1261" w:type="dxa"/>
            <w:vAlign w:val="center"/>
          </w:tcPr>
          <w:p w:rsidR="00467922" w:rsidRPr="00B24698" w:rsidRDefault="00467922" w:rsidP="00C93F0F">
            <w:pPr>
              <w:pStyle w:val="TAC"/>
              <w:rPr>
                <w:rFonts w:cs="Arial"/>
                <w:lang w:eastAsia="ko-KR"/>
              </w:rPr>
            </w:pPr>
            <w:r w:rsidRPr="00B24698">
              <w:rPr>
                <w:rFonts w:cs="Arial"/>
                <w:lang w:eastAsia="ko-KR"/>
              </w:rPr>
              <w:t>ms</w:t>
            </w:r>
          </w:p>
        </w:tc>
        <w:tc>
          <w:tcPr>
            <w:tcW w:w="3118" w:type="dxa"/>
            <w:vAlign w:val="center"/>
          </w:tcPr>
          <w:p w:rsidR="00467922" w:rsidRPr="00B24698" w:rsidRDefault="00467922" w:rsidP="00C93F0F">
            <w:pPr>
              <w:pStyle w:val="TAC"/>
              <w:rPr>
                <w:rFonts w:cs="Arial"/>
                <w:lang w:eastAsia="ko-KR" w:bidi="bn-IN"/>
              </w:rPr>
            </w:pPr>
            <w:r w:rsidRPr="00B24698">
              <w:rPr>
                <w:rFonts w:cs="Arial"/>
              </w:rPr>
              <w:t>1 or 4 (Note 3)</w:t>
            </w:r>
          </w:p>
        </w:tc>
      </w:tr>
      <w:tr w:rsidR="00467922" w:rsidRPr="00B24698" w:rsidTr="00C93F0F">
        <w:trPr>
          <w:cantSplit/>
          <w:jc w:val="center"/>
        </w:trPr>
        <w:tc>
          <w:tcPr>
            <w:tcW w:w="2962" w:type="dxa"/>
            <w:gridSpan w:val="2"/>
            <w:vAlign w:val="center"/>
          </w:tcPr>
          <w:p w:rsidR="00467922" w:rsidRPr="00B24698" w:rsidRDefault="00467922" w:rsidP="00C93F0F">
            <w:pPr>
              <w:pStyle w:val="TAC"/>
              <w:rPr>
                <w:rFonts w:cs="Arial"/>
              </w:rPr>
            </w:pPr>
            <w:r w:rsidRPr="00B24698">
              <w:rPr>
                <w:rFonts w:cs="Arial"/>
              </w:rPr>
              <w:t>Reporting mode</w:t>
            </w:r>
          </w:p>
        </w:tc>
        <w:tc>
          <w:tcPr>
            <w:tcW w:w="1261" w:type="dxa"/>
            <w:vAlign w:val="center"/>
          </w:tcPr>
          <w:p w:rsidR="00467922" w:rsidRPr="00B24698" w:rsidRDefault="00467922" w:rsidP="00C93F0F">
            <w:pPr>
              <w:pStyle w:val="TAC"/>
              <w:rPr>
                <w:rFonts w:eastAsia="?? ??" w:cs="Arial"/>
              </w:rPr>
            </w:pPr>
          </w:p>
        </w:tc>
        <w:tc>
          <w:tcPr>
            <w:tcW w:w="3118" w:type="dxa"/>
            <w:vAlign w:val="center"/>
          </w:tcPr>
          <w:p w:rsidR="00467922" w:rsidRPr="00B24698" w:rsidRDefault="00467922" w:rsidP="00C93F0F">
            <w:pPr>
              <w:pStyle w:val="TAC"/>
              <w:rPr>
                <w:rFonts w:cs="Arial"/>
              </w:rPr>
            </w:pPr>
            <w:r w:rsidRPr="00B24698">
              <w:rPr>
                <w:rFonts w:cs="Arial"/>
              </w:rPr>
              <w:t>PUSCH 1-2</w:t>
            </w:r>
          </w:p>
        </w:tc>
      </w:tr>
      <w:tr w:rsidR="00467922" w:rsidRPr="00B24698" w:rsidTr="00C93F0F">
        <w:trPr>
          <w:cantSplit/>
          <w:jc w:val="center"/>
        </w:trPr>
        <w:tc>
          <w:tcPr>
            <w:tcW w:w="2962" w:type="dxa"/>
            <w:gridSpan w:val="2"/>
            <w:vAlign w:val="center"/>
          </w:tcPr>
          <w:p w:rsidR="00467922" w:rsidRPr="00B24698" w:rsidRDefault="00467922" w:rsidP="00C93F0F">
            <w:pPr>
              <w:pStyle w:val="TAC"/>
              <w:rPr>
                <w:rFonts w:cs="Arial"/>
              </w:rPr>
            </w:pPr>
            <w:r w:rsidRPr="00B24698">
              <w:rPr>
                <w:rFonts w:eastAsia="?? ??" w:cs="Arial"/>
              </w:rPr>
              <w:t>CodeBookSubsetRestriction bitmap</w:t>
            </w:r>
          </w:p>
        </w:tc>
        <w:tc>
          <w:tcPr>
            <w:tcW w:w="1261" w:type="dxa"/>
            <w:vAlign w:val="center"/>
          </w:tcPr>
          <w:p w:rsidR="00467922" w:rsidRPr="00B24698" w:rsidRDefault="00467922" w:rsidP="00C93F0F">
            <w:pPr>
              <w:pStyle w:val="TAC"/>
              <w:rPr>
                <w:rFonts w:eastAsia="?? ??" w:cs="Arial"/>
              </w:rPr>
            </w:pPr>
          </w:p>
        </w:tc>
        <w:tc>
          <w:tcPr>
            <w:tcW w:w="3118" w:type="dxa"/>
            <w:vAlign w:val="center"/>
          </w:tcPr>
          <w:p w:rsidR="00467922" w:rsidRPr="00B24698" w:rsidRDefault="00467922" w:rsidP="00C93F0F">
            <w:pPr>
              <w:pStyle w:val="TAC"/>
              <w:rPr>
                <w:rFonts w:cs="Arial"/>
                <w:lang w:eastAsia="ko-KR"/>
              </w:rPr>
            </w:pPr>
            <w:r w:rsidRPr="00B24698">
              <w:rPr>
                <w:rFonts w:cs="Arial"/>
                <w:lang w:eastAsia="ko-KR"/>
              </w:rPr>
              <w:t>0000000000000000000000000000000011111111111111110000000000000000</w:t>
            </w:r>
          </w:p>
        </w:tc>
      </w:tr>
      <w:tr w:rsidR="00467922" w:rsidRPr="00B24698" w:rsidTr="00C93F0F">
        <w:trPr>
          <w:cantSplit/>
          <w:jc w:val="center"/>
        </w:trPr>
        <w:tc>
          <w:tcPr>
            <w:tcW w:w="2962" w:type="dxa"/>
            <w:gridSpan w:val="2"/>
            <w:vAlign w:val="center"/>
          </w:tcPr>
          <w:p w:rsidR="00467922" w:rsidRPr="00B24698" w:rsidRDefault="00467922" w:rsidP="00C93F0F">
            <w:pPr>
              <w:pStyle w:val="TAC"/>
              <w:rPr>
                <w:rFonts w:eastAsia="?? ??" w:cs="Arial"/>
              </w:rPr>
            </w:pPr>
            <w:r w:rsidRPr="00B24698">
              <w:rPr>
                <w:rFonts w:cs="Arial"/>
                <w:lang w:eastAsia="ko-KR"/>
              </w:rPr>
              <w:t>CSI request field (Note 3)</w:t>
            </w:r>
          </w:p>
        </w:tc>
        <w:tc>
          <w:tcPr>
            <w:tcW w:w="1261" w:type="dxa"/>
            <w:vAlign w:val="center"/>
          </w:tcPr>
          <w:p w:rsidR="00467922" w:rsidRPr="00B24698" w:rsidRDefault="00467922" w:rsidP="00C93F0F">
            <w:pPr>
              <w:pStyle w:val="TAC"/>
              <w:rPr>
                <w:rFonts w:eastAsia="?? ??" w:cs="Arial"/>
              </w:rPr>
            </w:pPr>
          </w:p>
        </w:tc>
        <w:tc>
          <w:tcPr>
            <w:tcW w:w="3118" w:type="dxa"/>
            <w:vAlign w:val="center"/>
          </w:tcPr>
          <w:p w:rsidR="00467922" w:rsidRPr="00B24698" w:rsidRDefault="00467922" w:rsidP="00C93F0F">
            <w:pPr>
              <w:pStyle w:val="TAC"/>
              <w:rPr>
                <w:rFonts w:cs="Arial"/>
                <w:lang w:eastAsia="ko-KR"/>
              </w:rPr>
            </w:pPr>
            <w:r w:rsidRPr="00B24698">
              <w:rPr>
                <w:rFonts w:cs="Arial"/>
                <w:lang w:eastAsia="ko-KR"/>
              </w:rPr>
              <w:t>‘10’</w:t>
            </w:r>
          </w:p>
        </w:tc>
      </w:tr>
      <w:tr w:rsidR="00467922" w:rsidRPr="00B24698" w:rsidTr="00C93F0F">
        <w:trPr>
          <w:cantSplit/>
          <w:jc w:val="center"/>
        </w:trPr>
        <w:tc>
          <w:tcPr>
            <w:tcW w:w="2962" w:type="dxa"/>
            <w:gridSpan w:val="2"/>
            <w:vAlign w:val="center"/>
          </w:tcPr>
          <w:p w:rsidR="00467922" w:rsidRPr="00B24698" w:rsidRDefault="00467922" w:rsidP="00C93F0F">
            <w:pPr>
              <w:pStyle w:val="TAC"/>
              <w:rPr>
                <w:rFonts w:cs="Arial"/>
                <w:lang w:eastAsia="ko-KR"/>
              </w:rPr>
            </w:pPr>
            <w:r w:rsidRPr="00B24698">
              <w:rPr>
                <w:rFonts w:cs="Arial"/>
                <w:lang w:eastAsia="ko-KR"/>
              </w:rPr>
              <w:t>PDSCH transmission mode</w:t>
            </w:r>
          </w:p>
        </w:tc>
        <w:tc>
          <w:tcPr>
            <w:tcW w:w="1261" w:type="dxa"/>
            <w:vAlign w:val="center"/>
          </w:tcPr>
          <w:p w:rsidR="00467922" w:rsidRPr="00B24698" w:rsidRDefault="00467922" w:rsidP="00C93F0F">
            <w:pPr>
              <w:pStyle w:val="TAC"/>
              <w:rPr>
                <w:rFonts w:eastAsia="?? ??" w:cs="Arial"/>
              </w:rPr>
            </w:pPr>
          </w:p>
        </w:tc>
        <w:tc>
          <w:tcPr>
            <w:tcW w:w="3118" w:type="dxa"/>
            <w:vAlign w:val="center"/>
          </w:tcPr>
          <w:p w:rsidR="00467922" w:rsidRPr="00B24698" w:rsidRDefault="00467922" w:rsidP="00C93F0F">
            <w:pPr>
              <w:pStyle w:val="TAC"/>
              <w:rPr>
                <w:rFonts w:cs="Arial"/>
                <w:lang w:eastAsia="ko-KR"/>
              </w:rPr>
            </w:pPr>
            <w:r w:rsidRPr="00B24698">
              <w:rPr>
                <w:rFonts w:cs="Arial"/>
                <w:lang w:eastAsia="ko-KR"/>
              </w:rPr>
              <w:t>TM4</w:t>
            </w:r>
          </w:p>
        </w:tc>
      </w:tr>
      <w:tr w:rsidR="00467922" w:rsidRPr="00B24698" w:rsidTr="00C93F0F">
        <w:trPr>
          <w:cantSplit/>
          <w:jc w:val="center"/>
        </w:trPr>
        <w:tc>
          <w:tcPr>
            <w:tcW w:w="7341" w:type="dxa"/>
            <w:gridSpan w:val="4"/>
          </w:tcPr>
          <w:p w:rsidR="00467922" w:rsidRPr="00B24698" w:rsidRDefault="00467922" w:rsidP="00C93F0F">
            <w:pPr>
              <w:pStyle w:val="TAN"/>
              <w:rPr>
                <w:rFonts w:cs="Arial"/>
              </w:rPr>
            </w:pPr>
            <w:r w:rsidRPr="00B24698">
              <w:rPr>
                <w:rFonts w:cs="Arial"/>
              </w:rPr>
              <w:t>Note 1</w:t>
            </w:r>
            <w:proofErr w:type="gramStart"/>
            <w:r w:rsidRPr="00B24698">
              <w:rPr>
                <w:rFonts w:cs="Arial"/>
              </w:rPr>
              <w:t>:</w:t>
            </w:r>
            <w:r w:rsidRPr="00B24698">
              <w:rPr>
                <w:rFonts w:cs="Arial"/>
              </w:rPr>
              <w:tab/>
            </w:r>
            <w:r w:rsidRPr="00B24698">
              <w:rPr>
                <w:rFonts w:cs="Arial"/>
                <w:position w:val="-10"/>
              </w:rPr>
              <w:object w:dxaOrig="639" w:dyaOrig="340">
                <v:shape id="_x0000_i1117" type="#_x0000_t75" style="width:27pt;height:14.25pt" o:ole="">
                  <v:imagedata r:id="rId76" o:title=""/>
                </v:shape>
                <o:OLEObject Type="Embed" ProgID="Equation.3" ShapeID="_x0000_i1117" DrawAspect="Content" ObjectID="_1611699430" r:id="rId133"/>
              </w:object>
            </w:r>
            <w:r w:rsidRPr="00B24698">
              <w:rPr>
                <w:rFonts w:cs="Arial"/>
              </w:rPr>
              <w:t>.</w:t>
            </w:r>
            <w:proofErr w:type="gramEnd"/>
          </w:p>
          <w:p w:rsidR="00467922" w:rsidRPr="00B24698" w:rsidRDefault="00467922" w:rsidP="00C93F0F">
            <w:pPr>
              <w:pStyle w:val="TAN"/>
              <w:rPr>
                <w:rFonts w:cs="Arial"/>
              </w:rPr>
            </w:pPr>
            <w:r w:rsidRPr="00B24698">
              <w:rPr>
                <w:rFonts w:cs="Arial"/>
              </w:rPr>
              <w:t>Note 2:</w:t>
            </w:r>
            <w:r w:rsidRPr="00B24698">
              <w:rPr>
                <w:rFonts w:cs="Arial"/>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3</w:t>
            </w:r>
            <w:r w:rsidRPr="00B24698">
              <w:rPr>
                <w:rFonts w:cs="Arial"/>
              </w:rPr>
              <w:t>:</w:t>
            </w:r>
            <w:r w:rsidRPr="00B24698">
              <w:rPr>
                <w:rFonts w:cs="Arial"/>
                <w:lang w:eastAsia="ko-KR"/>
              </w:rPr>
              <w:tab/>
              <w:t xml:space="preserve">Multiple </w:t>
            </w:r>
            <w:proofErr w:type="gramStart"/>
            <w:r w:rsidRPr="00B24698">
              <w:rPr>
                <w:rFonts w:cs="Arial"/>
                <w:lang w:eastAsia="ko-KR"/>
              </w:rPr>
              <w:t>CC-s</w:t>
            </w:r>
            <w:proofErr w:type="gramEnd"/>
            <w:r w:rsidRPr="00B24698">
              <w:rPr>
                <w:rFonts w:cs="Arial"/>
                <w:lang w:eastAsia="ko-KR"/>
              </w:rPr>
              <w:t xml:space="preserve"> under test are configured as the 1</w:t>
            </w:r>
            <w:r w:rsidRPr="00B24698">
              <w:rPr>
                <w:rFonts w:cs="Arial"/>
                <w:vertAlign w:val="superscript"/>
                <w:lang w:eastAsia="ko-KR"/>
              </w:rPr>
              <w:t>st</w:t>
            </w:r>
            <w:r w:rsidRPr="00B24698">
              <w:rPr>
                <w:rFonts w:cs="Arial"/>
                <w:lang w:eastAsia="ko-KR"/>
              </w:rPr>
              <w:t xml:space="preserve"> set of serving cells by higher layers.</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ACK/NACK bits are transmitted using PUSCH with PUCCH format 3.</w:t>
            </w:r>
          </w:p>
          <w:p w:rsidR="00467922" w:rsidRPr="00B24698" w:rsidRDefault="00467922" w:rsidP="00C93F0F">
            <w:pPr>
              <w:keepNext/>
              <w:keepLines/>
              <w:spacing w:after="0"/>
              <w:ind w:left="851" w:hanging="851"/>
              <w:rPr>
                <w:rFonts w:ascii="Arial" w:hAnsi="Arial" w:cs="Arial"/>
                <w:sz w:val="18"/>
                <w:szCs w:val="18"/>
                <w:lang w:eastAsia="zh-CN"/>
              </w:rPr>
            </w:pPr>
            <w:r w:rsidRPr="00B24698">
              <w:rPr>
                <w:rFonts w:ascii="Arial" w:hAnsi="Arial" w:cs="Arial"/>
                <w:sz w:val="18"/>
                <w:szCs w:val="18"/>
                <w:lang w:eastAsia="zh-CN"/>
              </w:rPr>
              <w:t>Note 5:</w:t>
            </w:r>
            <w:r w:rsidRPr="00B24698">
              <w:rPr>
                <w:rFonts w:ascii="Arial" w:hAnsi="Arial" w:cs="Arial"/>
                <w:sz w:val="18"/>
                <w:szCs w:val="18"/>
                <w:lang w:eastAsia="zh-CN"/>
              </w:rPr>
              <w:tab/>
              <w:t>The same PDSCH transmission mode is applied to each component carrier.</w:t>
            </w:r>
          </w:p>
        </w:tc>
      </w:tr>
    </w:tbl>
    <w:p w:rsidR="00467922" w:rsidRPr="00B24698" w:rsidRDefault="00467922" w:rsidP="00467922">
      <w:pPr>
        <w:rPr>
          <w:lang w:eastAsia="zh-CN"/>
        </w:rPr>
      </w:pPr>
    </w:p>
    <w:p w:rsidR="00467922" w:rsidRPr="00B24698" w:rsidRDefault="00467922" w:rsidP="00467922">
      <w:pPr>
        <w:pStyle w:val="TH"/>
      </w:pPr>
      <w:r w:rsidRPr="00B24698">
        <w:t>Table 8.13.3.1.2.1-2: Single carrier performance with different bandwidths for multiple CA configurations for FDD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tcPr>
          <w:p w:rsidR="00467922" w:rsidRPr="00B24698" w:rsidRDefault="00467922" w:rsidP="00C93F0F">
            <w:pPr>
              <w:pStyle w:val="TAC"/>
              <w:rPr>
                <w:rFonts w:eastAsia="ＭＳ 明朝"/>
                <w:lang w:eastAsia="ko-KR"/>
              </w:rPr>
            </w:pPr>
            <w:r w:rsidRPr="00B24698">
              <w:rPr>
                <w:lang w:eastAsia="ko-KR"/>
              </w:rPr>
              <w:t>R.14-4 FDD</w:t>
            </w:r>
          </w:p>
        </w:tc>
        <w:tc>
          <w:tcPr>
            <w:tcW w:w="1056" w:type="dxa"/>
          </w:tcPr>
          <w:p w:rsidR="00467922" w:rsidRPr="00B24698" w:rsidRDefault="00467922" w:rsidP="00C93F0F">
            <w:pPr>
              <w:pStyle w:val="TAC"/>
              <w:rPr>
                <w:rFonts w:eastAsia="ＭＳ 明朝"/>
                <w:lang w:eastAsia="ko-KR"/>
              </w:rPr>
            </w:pPr>
            <w:r w:rsidRPr="00B24698">
              <w:rPr>
                <w:lang w:eastAsia="ko-KR"/>
              </w:rPr>
              <w:t>R.14-4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rPr>
                <w:lang w:eastAsia="ko-KR"/>
              </w:rPr>
              <w:t>7.5</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tcPr>
          <w:p w:rsidR="00467922" w:rsidRPr="00B24698" w:rsidRDefault="00467922" w:rsidP="00C93F0F">
            <w:pPr>
              <w:pStyle w:val="TAC"/>
              <w:rPr>
                <w:rFonts w:eastAsia="ＭＳ 明朝"/>
                <w:lang w:eastAsia="ko-KR"/>
              </w:rPr>
            </w:pPr>
            <w:r w:rsidRPr="00B24698">
              <w:rPr>
                <w:lang w:eastAsia="ko-KR"/>
              </w:rPr>
              <w:t>R.14-5 FDD</w:t>
            </w:r>
          </w:p>
        </w:tc>
        <w:tc>
          <w:tcPr>
            <w:tcW w:w="1056" w:type="dxa"/>
          </w:tcPr>
          <w:p w:rsidR="00467922" w:rsidRPr="00B24698" w:rsidRDefault="00467922" w:rsidP="00C93F0F">
            <w:pPr>
              <w:pStyle w:val="TAC"/>
              <w:rPr>
                <w:rFonts w:eastAsia="ＭＳ 明朝"/>
                <w:lang w:eastAsia="ko-KR"/>
              </w:rPr>
            </w:pPr>
            <w:r w:rsidRPr="00B24698">
              <w:rPr>
                <w:lang w:eastAsia="ko-KR"/>
              </w:rPr>
              <w:t>R.14-5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9.5</w:t>
            </w:r>
          </w:p>
        </w:tc>
        <w:tc>
          <w:tcPr>
            <w:tcW w:w="894" w:type="dxa"/>
          </w:tcPr>
          <w:p w:rsidR="00467922" w:rsidRPr="00B24698" w:rsidRDefault="00467922" w:rsidP="00C93F0F">
            <w:pPr>
              <w:pStyle w:val="TAC"/>
              <w:rPr>
                <w:lang w:eastAsia="ko-KR"/>
              </w:rPr>
            </w:pPr>
            <w:r w:rsidRPr="00B24698">
              <w:rPr>
                <w:lang w:eastAsia="ko-KR"/>
              </w:rPr>
              <w:t>5.1</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tcPr>
          <w:p w:rsidR="00467922" w:rsidRPr="00B24698" w:rsidRDefault="00467922" w:rsidP="00C93F0F">
            <w:pPr>
              <w:pStyle w:val="TAC"/>
              <w:rPr>
                <w:rFonts w:eastAsia="ＭＳ 明朝"/>
                <w:lang w:eastAsia="ko-KR"/>
              </w:rPr>
            </w:pPr>
            <w:r w:rsidRPr="00B24698">
              <w:rPr>
                <w:lang w:eastAsia="ko-KR"/>
              </w:rPr>
              <w:t>R.14-6 FDD</w:t>
            </w:r>
          </w:p>
        </w:tc>
        <w:tc>
          <w:tcPr>
            <w:tcW w:w="1056" w:type="dxa"/>
          </w:tcPr>
          <w:p w:rsidR="00467922" w:rsidRPr="00B24698" w:rsidRDefault="00467922" w:rsidP="00C93F0F">
            <w:pPr>
              <w:pStyle w:val="TAC"/>
              <w:rPr>
                <w:rFonts w:eastAsia="ＭＳ 明朝"/>
                <w:lang w:eastAsia="ko-KR"/>
              </w:rPr>
            </w:pPr>
            <w:r w:rsidRPr="00B24698">
              <w:rPr>
                <w:lang w:eastAsia="ko-KR"/>
              </w:rPr>
              <w:t>R.14-6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9.5</w:t>
            </w:r>
          </w:p>
        </w:tc>
        <w:tc>
          <w:tcPr>
            <w:tcW w:w="894" w:type="dxa"/>
          </w:tcPr>
          <w:p w:rsidR="00467922" w:rsidRPr="00B24698" w:rsidRDefault="00467922" w:rsidP="00C93F0F">
            <w:pPr>
              <w:pStyle w:val="TAC"/>
              <w:rPr>
                <w:lang w:eastAsia="ko-KR"/>
              </w:rPr>
            </w:pPr>
            <w:r w:rsidRPr="00B24698">
              <w:rPr>
                <w:lang w:eastAsia="ko-KR"/>
              </w:rPr>
              <w:t>5.2</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tcPr>
          <w:p w:rsidR="00467922" w:rsidRPr="00B24698" w:rsidRDefault="00467922" w:rsidP="00C93F0F">
            <w:pPr>
              <w:pStyle w:val="TAC"/>
              <w:rPr>
                <w:rFonts w:eastAsia="ＭＳ 明朝"/>
                <w:lang w:eastAsia="ko-KR"/>
              </w:rPr>
            </w:pPr>
            <w:r w:rsidRPr="00B24698">
              <w:rPr>
                <w:lang w:eastAsia="ko-KR"/>
              </w:rPr>
              <w:t>R.14 FDD</w:t>
            </w:r>
          </w:p>
        </w:tc>
        <w:tc>
          <w:tcPr>
            <w:tcW w:w="1056" w:type="dxa"/>
          </w:tcPr>
          <w:p w:rsidR="00467922" w:rsidRPr="00B24698" w:rsidRDefault="00467922" w:rsidP="00C93F0F">
            <w:pPr>
              <w:pStyle w:val="TAC"/>
              <w:rPr>
                <w:rFonts w:eastAsia="ＭＳ 明朝"/>
                <w:lang w:eastAsia="ko-KR"/>
              </w:rPr>
            </w:pPr>
            <w:r w:rsidRPr="00B24698">
              <w:rPr>
                <w:lang w:eastAsia="ko-KR"/>
              </w:rPr>
              <w:t>R.14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10.1</w:t>
            </w:r>
          </w:p>
        </w:tc>
        <w:tc>
          <w:tcPr>
            <w:tcW w:w="894" w:type="dxa"/>
          </w:tcPr>
          <w:p w:rsidR="00467922" w:rsidRPr="00B24698" w:rsidRDefault="00467922" w:rsidP="00C93F0F">
            <w:pPr>
              <w:pStyle w:val="TAC"/>
              <w:rPr>
                <w:lang w:eastAsia="ko-KR"/>
              </w:rPr>
            </w:pPr>
            <w:r w:rsidRPr="00B24698">
              <w:rPr>
                <w:lang w:eastAsia="ko-KR"/>
              </w:rPr>
              <w:t>5.7</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tcPr>
          <w:p w:rsidR="00467922" w:rsidRPr="00B24698" w:rsidRDefault="00467922" w:rsidP="00C93F0F">
            <w:pPr>
              <w:pStyle w:val="TAC"/>
              <w:rPr>
                <w:rFonts w:eastAsia="ＭＳ 明朝"/>
                <w:lang w:eastAsia="ko-KR"/>
              </w:rPr>
            </w:pPr>
            <w:r w:rsidRPr="00B24698">
              <w:rPr>
                <w:lang w:eastAsia="ko-KR"/>
              </w:rPr>
              <w:t>R.14-7 FDD</w:t>
            </w:r>
          </w:p>
        </w:tc>
        <w:tc>
          <w:tcPr>
            <w:tcW w:w="1056" w:type="dxa"/>
          </w:tcPr>
          <w:p w:rsidR="00467922" w:rsidRPr="00B24698" w:rsidRDefault="00467922" w:rsidP="00C93F0F">
            <w:pPr>
              <w:pStyle w:val="TAC"/>
              <w:rPr>
                <w:rFonts w:eastAsia="ＭＳ 明朝"/>
                <w:lang w:eastAsia="ko-KR"/>
              </w:rPr>
            </w:pPr>
            <w:r w:rsidRPr="00B24698">
              <w:rPr>
                <w:lang w:eastAsia="ko-KR"/>
              </w:rPr>
              <w:t>R.14-7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10.1</w:t>
            </w:r>
          </w:p>
        </w:tc>
        <w:tc>
          <w:tcPr>
            <w:tcW w:w="894" w:type="dxa"/>
          </w:tcPr>
          <w:p w:rsidR="00467922" w:rsidRPr="00B24698" w:rsidRDefault="00467922" w:rsidP="00C93F0F">
            <w:pPr>
              <w:pStyle w:val="TAC"/>
              <w:rPr>
                <w:lang w:eastAsia="ko-KR"/>
              </w:rPr>
            </w:pPr>
            <w:r w:rsidRPr="00B24698">
              <w:rPr>
                <w:lang w:eastAsia="ko-KR"/>
              </w:rPr>
              <w:t>5.6</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tcPr>
          <w:p w:rsidR="00467922" w:rsidRPr="00B24698" w:rsidRDefault="00467922" w:rsidP="00C93F0F">
            <w:pPr>
              <w:pStyle w:val="TAC"/>
              <w:rPr>
                <w:lang w:eastAsia="ko-KR"/>
              </w:rPr>
            </w:pPr>
            <w:r w:rsidRPr="00B24698">
              <w:rPr>
                <w:lang w:eastAsia="ko-KR"/>
              </w:rPr>
              <w:t>R.14-3 FDD</w:t>
            </w:r>
          </w:p>
        </w:tc>
        <w:tc>
          <w:tcPr>
            <w:tcW w:w="1056" w:type="dxa"/>
          </w:tcPr>
          <w:p w:rsidR="00467922" w:rsidRPr="00B24698" w:rsidRDefault="00467922" w:rsidP="00C93F0F">
            <w:pPr>
              <w:pStyle w:val="TAC"/>
              <w:rPr>
                <w:lang w:eastAsia="ko-KR"/>
              </w:rPr>
            </w:pPr>
            <w:r w:rsidRPr="00B24698">
              <w:rPr>
                <w:lang w:eastAsia="ko-KR"/>
              </w:rPr>
              <w:t>R.14-3 FDD</w:t>
            </w:r>
          </w:p>
        </w:tc>
        <w:tc>
          <w:tcPr>
            <w:tcW w:w="1055" w:type="dxa"/>
          </w:tcPr>
          <w:p w:rsidR="00467922" w:rsidRPr="00B24698" w:rsidRDefault="00467922" w:rsidP="00C93F0F">
            <w:pPr>
              <w:pStyle w:val="TAC"/>
              <w:rPr>
                <w:lang w:eastAsia="ko-KR"/>
              </w:rPr>
            </w:pPr>
            <w:r w:rsidRPr="00B24698">
              <w:rPr>
                <w:lang w:eastAsia="ko-KR"/>
              </w:rPr>
              <w:t xml:space="preserve">OP.1 FDD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10.3</w:t>
            </w:r>
          </w:p>
        </w:tc>
        <w:tc>
          <w:tcPr>
            <w:tcW w:w="894" w:type="dxa"/>
          </w:tcPr>
          <w:p w:rsidR="00467922" w:rsidRPr="00B24698" w:rsidRDefault="00467922" w:rsidP="00C93F0F">
            <w:pPr>
              <w:pStyle w:val="TAC"/>
              <w:rPr>
                <w:lang w:eastAsia="ko-KR"/>
              </w:rPr>
            </w:pPr>
            <w:r w:rsidRPr="00B24698">
              <w:rPr>
                <w:lang w:eastAsia="ko-KR"/>
              </w:rPr>
              <w:t>5.6</w:t>
            </w:r>
          </w:p>
        </w:tc>
      </w:tr>
    </w:tbl>
    <w:p w:rsidR="00467922" w:rsidRPr="00B24698" w:rsidRDefault="00467922" w:rsidP="00467922">
      <w:pPr>
        <w:rPr>
          <w:lang w:eastAsia="zh-CN"/>
        </w:rPr>
      </w:pPr>
    </w:p>
    <w:p w:rsidR="00467922" w:rsidRPr="00B24698" w:rsidRDefault="00467922" w:rsidP="00467922">
      <w:pPr>
        <w:pStyle w:val="TH"/>
      </w:pPr>
      <w:r w:rsidRPr="00B24698">
        <w:lastRenderedPageBreak/>
        <w:t>Table 8.13.3.1.2.1-3: Single carrier performance with different bandwidths for multiple CA configurations for TDD PCell and SCell (FRC)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rPr>
            </w:pPr>
            <w:r w:rsidRPr="00B24698">
              <w:t>1.4MHz</w:t>
            </w:r>
          </w:p>
        </w:tc>
        <w:tc>
          <w:tcPr>
            <w:tcW w:w="1039" w:type="dxa"/>
            <w:vAlign w:val="center"/>
          </w:tcPr>
          <w:p w:rsidR="00467922" w:rsidRPr="00B24698" w:rsidRDefault="00467922" w:rsidP="00C93F0F">
            <w:pPr>
              <w:pStyle w:val="TAC"/>
            </w:pPr>
            <w:r w:rsidRPr="00B24698">
              <w:t>R.43-1 TDD</w:t>
            </w:r>
          </w:p>
        </w:tc>
        <w:tc>
          <w:tcPr>
            <w:tcW w:w="1056" w:type="dxa"/>
            <w:vAlign w:val="center"/>
          </w:tcPr>
          <w:p w:rsidR="00467922" w:rsidRPr="00B24698" w:rsidRDefault="00467922" w:rsidP="00C93F0F">
            <w:pPr>
              <w:pStyle w:val="TAC"/>
              <w:rPr>
                <w:rFonts w:eastAsia="ＭＳ 明朝"/>
              </w:rPr>
            </w:pPr>
            <w:r w:rsidRPr="00B24698">
              <w:t>R.43-1 TDD</w:t>
            </w:r>
          </w:p>
        </w:tc>
        <w:tc>
          <w:tcPr>
            <w:tcW w:w="1055" w:type="dxa"/>
          </w:tcPr>
          <w:p w:rsidR="00467922" w:rsidRPr="00B24698" w:rsidRDefault="00467922" w:rsidP="00C93F0F">
            <w:pPr>
              <w:pStyle w:val="TAC"/>
              <w:rPr>
                <w:rFonts w:eastAsia="ＭＳ 明朝"/>
              </w:rPr>
            </w:pPr>
            <w:r w:rsidRPr="00B24698">
              <w:t xml:space="preserve">OP.1 TDD </w:t>
            </w:r>
          </w:p>
        </w:tc>
        <w:tc>
          <w:tcPr>
            <w:tcW w:w="1054" w:type="dxa"/>
          </w:tcPr>
          <w:p w:rsidR="00467922" w:rsidRPr="00B24698" w:rsidRDefault="00467922" w:rsidP="00C93F0F">
            <w:pPr>
              <w:pStyle w:val="TAC"/>
              <w:rPr>
                <w:rFonts w:eastAsia="ＭＳ 明朝"/>
              </w:rPr>
            </w:pPr>
            <w:r w:rsidRPr="00B24698">
              <w:t>EVA5</w:t>
            </w:r>
          </w:p>
        </w:tc>
        <w:tc>
          <w:tcPr>
            <w:tcW w:w="1198" w:type="dxa"/>
          </w:tcPr>
          <w:p w:rsidR="00467922" w:rsidRPr="00B24698" w:rsidRDefault="00467922" w:rsidP="00C93F0F">
            <w:pPr>
              <w:pStyle w:val="TAC"/>
              <w:rPr>
                <w:rFonts w:eastAsia="ＭＳ 明朝"/>
              </w:rPr>
            </w:pPr>
            <w:r w:rsidRPr="00B24698">
              <w:t>4x2 Low</w:t>
            </w:r>
          </w:p>
        </w:tc>
        <w:tc>
          <w:tcPr>
            <w:tcW w:w="1176" w:type="dxa"/>
          </w:tcPr>
          <w:p w:rsidR="00467922" w:rsidRPr="00B24698" w:rsidRDefault="00467922" w:rsidP="00C93F0F">
            <w:pPr>
              <w:pStyle w:val="TAC"/>
            </w:pPr>
            <w:r w:rsidRPr="00B24698">
              <w:t>4x4 Low</w:t>
            </w:r>
          </w:p>
        </w:tc>
        <w:tc>
          <w:tcPr>
            <w:tcW w:w="1175" w:type="dxa"/>
          </w:tcPr>
          <w:p w:rsidR="00467922" w:rsidRPr="00B24698" w:rsidRDefault="00467922" w:rsidP="00C93F0F">
            <w:pPr>
              <w:pStyle w:val="TAC"/>
              <w:rPr>
                <w:rFonts w:eastAsia="ＭＳ 明朝"/>
              </w:rPr>
            </w:pPr>
            <w:r w:rsidRPr="00B24698">
              <w:t>70</w:t>
            </w:r>
          </w:p>
        </w:tc>
        <w:tc>
          <w:tcPr>
            <w:tcW w:w="1023" w:type="dxa"/>
            <w:vAlign w:val="center"/>
          </w:tcPr>
          <w:p w:rsidR="00467922" w:rsidRPr="00B24698" w:rsidRDefault="00467922" w:rsidP="00C93F0F">
            <w:pPr>
              <w:pStyle w:val="TAC"/>
            </w:pPr>
            <w:r w:rsidRPr="00B24698">
              <w:t>11.0</w:t>
            </w:r>
          </w:p>
        </w:tc>
        <w:tc>
          <w:tcPr>
            <w:tcW w:w="894" w:type="dxa"/>
          </w:tcPr>
          <w:p w:rsidR="00467922" w:rsidRPr="00B24698" w:rsidRDefault="00467922" w:rsidP="00C93F0F">
            <w:pPr>
              <w:pStyle w:val="TAC"/>
            </w:pPr>
            <w:r w:rsidRPr="00B24698">
              <w:t>8.1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rPr>
            </w:pPr>
            <w:r w:rsidRPr="00B24698">
              <w:t>3MHz</w:t>
            </w:r>
          </w:p>
        </w:tc>
        <w:tc>
          <w:tcPr>
            <w:tcW w:w="1039" w:type="dxa"/>
            <w:vAlign w:val="center"/>
          </w:tcPr>
          <w:p w:rsidR="00467922" w:rsidRPr="00B24698" w:rsidRDefault="00467922" w:rsidP="00C93F0F">
            <w:pPr>
              <w:pStyle w:val="TAC"/>
            </w:pPr>
            <w:r w:rsidRPr="00B24698">
              <w:t>R.43-2 TDD</w:t>
            </w:r>
          </w:p>
        </w:tc>
        <w:tc>
          <w:tcPr>
            <w:tcW w:w="1056" w:type="dxa"/>
            <w:vAlign w:val="center"/>
          </w:tcPr>
          <w:p w:rsidR="00467922" w:rsidRPr="00B24698" w:rsidRDefault="00467922" w:rsidP="00C93F0F">
            <w:pPr>
              <w:pStyle w:val="TAC"/>
              <w:rPr>
                <w:rFonts w:eastAsia="ＭＳ 明朝"/>
              </w:rPr>
            </w:pPr>
            <w:r w:rsidRPr="00B24698">
              <w:t>R.43-2 TDD</w:t>
            </w:r>
          </w:p>
        </w:tc>
        <w:tc>
          <w:tcPr>
            <w:tcW w:w="1055" w:type="dxa"/>
          </w:tcPr>
          <w:p w:rsidR="00467922" w:rsidRPr="00B24698" w:rsidRDefault="00467922" w:rsidP="00C93F0F">
            <w:pPr>
              <w:pStyle w:val="TAC"/>
              <w:rPr>
                <w:rFonts w:eastAsia="ＭＳ 明朝"/>
              </w:rPr>
            </w:pPr>
            <w:r w:rsidRPr="00B24698">
              <w:t xml:space="preserve">OP.1 TDD </w:t>
            </w:r>
          </w:p>
        </w:tc>
        <w:tc>
          <w:tcPr>
            <w:tcW w:w="1054" w:type="dxa"/>
          </w:tcPr>
          <w:p w:rsidR="00467922" w:rsidRPr="00B24698" w:rsidRDefault="00467922" w:rsidP="00C93F0F">
            <w:pPr>
              <w:pStyle w:val="TAC"/>
              <w:rPr>
                <w:rFonts w:eastAsia="ＭＳ 明朝"/>
              </w:rPr>
            </w:pPr>
            <w:r w:rsidRPr="00B24698">
              <w:t>EVA5</w:t>
            </w:r>
          </w:p>
        </w:tc>
        <w:tc>
          <w:tcPr>
            <w:tcW w:w="1198" w:type="dxa"/>
          </w:tcPr>
          <w:p w:rsidR="00467922" w:rsidRPr="00B24698" w:rsidRDefault="00467922" w:rsidP="00C93F0F">
            <w:pPr>
              <w:pStyle w:val="TAC"/>
              <w:rPr>
                <w:rFonts w:eastAsia="ＭＳ 明朝"/>
              </w:rPr>
            </w:pPr>
            <w:r w:rsidRPr="00B24698">
              <w:t>4x2 Low</w:t>
            </w:r>
          </w:p>
        </w:tc>
        <w:tc>
          <w:tcPr>
            <w:tcW w:w="1176" w:type="dxa"/>
          </w:tcPr>
          <w:p w:rsidR="00467922" w:rsidRPr="00B24698" w:rsidRDefault="00467922" w:rsidP="00C93F0F">
            <w:pPr>
              <w:pStyle w:val="TAC"/>
            </w:pPr>
            <w:r w:rsidRPr="00B24698">
              <w:t>4x4 Low</w:t>
            </w:r>
          </w:p>
        </w:tc>
        <w:tc>
          <w:tcPr>
            <w:tcW w:w="1175" w:type="dxa"/>
          </w:tcPr>
          <w:p w:rsidR="00467922" w:rsidRPr="00B24698" w:rsidRDefault="00467922" w:rsidP="00C93F0F">
            <w:pPr>
              <w:pStyle w:val="TAC"/>
              <w:rPr>
                <w:rFonts w:eastAsia="ＭＳ 明朝"/>
              </w:rPr>
            </w:pPr>
            <w:r w:rsidRPr="00B24698">
              <w:t>70</w:t>
            </w:r>
          </w:p>
        </w:tc>
        <w:tc>
          <w:tcPr>
            <w:tcW w:w="1023" w:type="dxa"/>
            <w:vAlign w:val="center"/>
          </w:tcPr>
          <w:p w:rsidR="00467922" w:rsidRPr="00B24698" w:rsidRDefault="00467922" w:rsidP="00C93F0F">
            <w:pPr>
              <w:pStyle w:val="TAC"/>
            </w:pPr>
            <w:r w:rsidRPr="00B24698">
              <w:t>9.8</w:t>
            </w:r>
          </w:p>
        </w:tc>
        <w:tc>
          <w:tcPr>
            <w:tcW w:w="894" w:type="dxa"/>
          </w:tcPr>
          <w:p w:rsidR="00467922" w:rsidRPr="00B24698" w:rsidRDefault="00467922" w:rsidP="00C93F0F">
            <w:pPr>
              <w:pStyle w:val="TAC"/>
            </w:pPr>
            <w:r w:rsidRPr="00B24698">
              <w:t>5.4</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rPr>
            </w:pPr>
            <w:r w:rsidRPr="00B24698">
              <w:t>5MHz</w:t>
            </w:r>
          </w:p>
        </w:tc>
        <w:tc>
          <w:tcPr>
            <w:tcW w:w="1039" w:type="dxa"/>
            <w:vAlign w:val="center"/>
          </w:tcPr>
          <w:p w:rsidR="00467922" w:rsidRPr="00B24698" w:rsidRDefault="00467922" w:rsidP="00C93F0F">
            <w:pPr>
              <w:pStyle w:val="TAC"/>
            </w:pPr>
            <w:r w:rsidRPr="00B24698">
              <w:t>R.43-3 TDD</w:t>
            </w:r>
          </w:p>
        </w:tc>
        <w:tc>
          <w:tcPr>
            <w:tcW w:w="1056" w:type="dxa"/>
            <w:vAlign w:val="center"/>
          </w:tcPr>
          <w:p w:rsidR="00467922" w:rsidRPr="00B24698" w:rsidRDefault="00467922" w:rsidP="00C93F0F">
            <w:pPr>
              <w:pStyle w:val="TAC"/>
              <w:rPr>
                <w:rFonts w:eastAsia="ＭＳ 明朝"/>
              </w:rPr>
            </w:pPr>
            <w:r w:rsidRPr="00B24698">
              <w:t>R.43-3 TDD</w:t>
            </w:r>
          </w:p>
        </w:tc>
        <w:tc>
          <w:tcPr>
            <w:tcW w:w="1055" w:type="dxa"/>
          </w:tcPr>
          <w:p w:rsidR="00467922" w:rsidRPr="00B24698" w:rsidRDefault="00467922" w:rsidP="00C93F0F">
            <w:pPr>
              <w:pStyle w:val="TAC"/>
              <w:rPr>
                <w:rFonts w:eastAsia="ＭＳ 明朝"/>
              </w:rPr>
            </w:pPr>
            <w:r w:rsidRPr="00B24698">
              <w:t xml:space="preserve">OP.1 TDD </w:t>
            </w:r>
          </w:p>
        </w:tc>
        <w:tc>
          <w:tcPr>
            <w:tcW w:w="1054" w:type="dxa"/>
          </w:tcPr>
          <w:p w:rsidR="00467922" w:rsidRPr="00B24698" w:rsidRDefault="00467922" w:rsidP="00C93F0F">
            <w:pPr>
              <w:pStyle w:val="TAC"/>
              <w:rPr>
                <w:rFonts w:eastAsia="ＭＳ 明朝"/>
              </w:rPr>
            </w:pPr>
            <w:r w:rsidRPr="00B24698">
              <w:t>EVA5</w:t>
            </w:r>
          </w:p>
        </w:tc>
        <w:tc>
          <w:tcPr>
            <w:tcW w:w="1198" w:type="dxa"/>
          </w:tcPr>
          <w:p w:rsidR="00467922" w:rsidRPr="00B24698" w:rsidRDefault="00467922" w:rsidP="00C93F0F">
            <w:pPr>
              <w:pStyle w:val="TAC"/>
              <w:rPr>
                <w:rFonts w:eastAsia="ＭＳ 明朝"/>
              </w:rPr>
            </w:pPr>
            <w:r w:rsidRPr="00B24698">
              <w:t>4x2 Low</w:t>
            </w:r>
          </w:p>
        </w:tc>
        <w:tc>
          <w:tcPr>
            <w:tcW w:w="1176" w:type="dxa"/>
          </w:tcPr>
          <w:p w:rsidR="00467922" w:rsidRPr="00B24698" w:rsidRDefault="00467922" w:rsidP="00C93F0F">
            <w:pPr>
              <w:pStyle w:val="TAC"/>
            </w:pPr>
            <w:r w:rsidRPr="00B24698">
              <w:t>4x4 Low</w:t>
            </w:r>
          </w:p>
        </w:tc>
        <w:tc>
          <w:tcPr>
            <w:tcW w:w="1175" w:type="dxa"/>
          </w:tcPr>
          <w:p w:rsidR="00467922" w:rsidRPr="00B24698" w:rsidRDefault="00467922" w:rsidP="00C93F0F">
            <w:pPr>
              <w:pStyle w:val="TAC"/>
              <w:rPr>
                <w:rFonts w:eastAsia="ＭＳ 明朝"/>
              </w:rPr>
            </w:pPr>
            <w:r w:rsidRPr="00B24698">
              <w:t>70</w:t>
            </w:r>
          </w:p>
        </w:tc>
        <w:tc>
          <w:tcPr>
            <w:tcW w:w="1023" w:type="dxa"/>
            <w:vAlign w:val="center"/>
          </w:tcPr>
          <w:p w:rsidR="00467922" w:rsidRPr="00B24698" w:rsidRDefault="00467922" w:rsidP="00C93F0F">
            <w:pPr>
              <w:pStyle w:val="TAC"/>
            </w:pPr>
            <w:r w:rsidRPr="00B24698">
              <w:t>10.0</w:t>
            </w:r>
          </w:p>
        </w:tc>
        <w:tc>
          <w:tcPr>
            <w:tcW w:w="894" w:type="dxa"/>
          </w:tcPr>
          <w:p w:rsidR="00467922" w:rsidRPr="00B24698" w:rsidRDefault="00467922" w:rsidP="00C93F0F">
            <w:pPr>
              <w:pStyle w:val="TAC"/>
            </w:pPr>
            <w:r w:rsidRPr="00B24698">
              <w:t>5.9</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rPr>
            </w:pPr>
            <w:r w:rsidRPr="00B24698">
              <w:t>10 MHz</w:t>
            </w:r>
          </w:p>
        </w:tc>
        <w:tc>
          <w:tcPr>
            <w:tcW w:w="1039" w:type="dxa"/>
            <w:vAlign w:val="center"/>
          </w:tcPr>
          <w:p w:rsidR="00467922" w:rsidRPr="00B24698" w:rsidRDefault="00467922" w:rsidP="00C93F0F">
            <w:pPr>
              <w:pStyle w:val="TAC"/>
            </w:pPr>
            <w:r w:rsidRPr="00B24698">
              <w:t>R.43-4 TDD</w:t>
            </w:r>
          </w:p>
        </w:tc>
        <w:tc>
          <w:tcPr>
            <w:tcW w:w="1056" w:type="dxa"/>
            <w:vAlign w:val="center"/>
          </w:tcPr>
          <w:p w:rsidR="00467922" w:rsidRPr="00B24698" w:rsidRDefault="00467922" w:rsidP="00C93F0F">
            <w:pPr>
              <w:pStyle w:val="TAC"/>
              <w:rPr>
                <w:rFonts w:eastAsia="ＭＳ 明朝"/>
              </w:rPr>
            </w:pPr>
            <w:r w:rsidRPr="00B24698">
              <w:t>R.43-4 TDD</w:t>
            </w:r>
          </w:p>
        </w:tc>
        <w:tc>
          <w:tcPr>
            <w:tcW w:w="1055" w:type="dxa"/>
          </w:tcPr>
          <w:p w:rsidR="00467922" w:rsidRPr="00B24698" w:rsidRDefault="00467922" w:rsidP="00C93F0F">
            <w:pPr>
              <w:pStyle w:val="TAC"/>
              <w:rPr>
                <w:rFonts w:eastAsia="ＭＳ 明朝"/>
              </w:rPr>
            </w:pPr>
            <w:r w:rsidRPr="00B24698">
              <w:t xml:space="preserve">OP.1 TDD </w:t>
            </w:r>
          </w:p>
        </w:tc>
        <w:tc>
          <w:tcPr>
            <w:tcW w:w="1054" w:type="dxa"/>
          </w:tcPr>
          <w:p w:rsidR="00467922" w:rsidRPr="00B24698" w:rsidRDefault="00467922" w:rsidP="00C93F0F">
            <w:pPr>
              <w:pStyle w:val="TAC"/>
              <w:rPr>
                <w:rFonts w:eastAsia="ＭＳ 明朝"/>
              </w:rPr>
            </w:pPr>
            <w:r w:rsidRPr="00B24698">
              <w:t>EVA5</w:t>
            </w:r>
          </w:p>
        </w:tc>
        <w:tc>
          <w:tcPr>
            <w:tcW w:w="1198" w:type="dxa"/>
          </w:tcPr>
          <w:p w:rsidR="00467922" w:rsidRPr="00B24698" w:rsidRDefault="00467922" w:rsidP="00C93F0F">
            <w:pPr>
              <w:pStyle w:val="TAC"/>
              <w:rPr>
                <w:rFonts w:eastAsia="ＭＳ 明朝"/>
              </w:rPr>
            </w:pPr>
            <w:r w:rsidRPr="00B24698">
              <w:t>4x2 Low</w:t>
            </w:r>
          </w:p>
        </w:tc>
        <w:tc>
          <w:tcPr>
            <w:tcW w:w="1176" w:type="dxa"/>
          </w:tcPr>
          <w:p w:rsidR="00467922" w:rsidRPr="00B24698" w:rsidRDefault="00467922" w:rsidP="00C93F0F">
            <w:pPr>
              <w:pStyle w:val="TAC"/>
            </w:pPr>
            <w:r w:rsidRPr="00B24698">
              <w:t>4x4 Low</w:t>
            </w:r>
          </w:p>
        </w:tc>
        <w:tc>
          <w:tcPr>
            <w:tcW w:w="1175" w:type="dxa"/>
          </w:tcPr>
          <w:p w:rsidR="00467922" w:rsidRPr="00B24698" w:rsidRDefault="00467922" w:rsidP="00C93F0F">
            <w:pPr>
              <w:pStyle w:val="TAC"/>
              <w:rPr>
                <w:rFonts w:eastAsia="ＭＳ 明朝"/>
              </w:rPr>
            </w:pPr>
            <w:r w:rsidRPr="00B24698">
              <w:t>70</w:t>
            </w:r>
          </w:p>
        </w:tc>
        <w:tc>
          <w:tcPr>
            <w:tcW w:w="1023" w:type="dxa"/>
            <w:vAlign w:val="center"/>
          </w:tcPr>
          <w:p w:rsidR="00467922" w:rsidRPr="00B24698" w:rsidRDefault="00467922" w:rsidP="00C93F0F">
            <w:pPr>
              <w:pStyle w:val="TAC"/>
            </w:pPr>
            <w:r w:rsidRPr="00B24698">
              <w:t>10.5</w:t>
            </w:r>
          </w:p>
        </w:tc>
        <w:tc>
          <w:tcPr>
            <w:tcW w:w="894" w:type="dxa"/>
          </w:tcPr>
          <w:p w:rsidR="00467922" w:rsidRPr="00B24698" w:rsidRDefault="00467922" w:rsidP="00C93F0F">
            <w:pPr>
              <w:pStyle w:val="TAC"/>
            </w:pPr>
            <w:r w:rsidRPr="00B24698">
              <w:t>6.3</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rPr>
            </w:pPr>
            <w:r w:rsidRPr="00B24698">
              <w:t>15MHz</w:t>
            </w:r>
          </w:p>
        </w:tc>
        <w:tc>
          <w:tcPr>
            <w:tcW w:w="1039" w:type="dxa"/>
            <w:vAlign w:val="center"/>
          </w:tcPr>
          <w:p w:rsidR="00467922" w:rsidRPr="00B24698" w:rsidRDefault="00467922" w:rsidP="00C93F0F">
            <w:pPr>
              <w:pStyle w:val="TAC"/>
            </w:pPr>
            <w:r w:rsidRPr="00B24698">
              <w:t>R.43-5 TDD</w:t>
            </w:r>
          </w:p>
        </w:tc>
        <w:tc>
          <w:tcPr>
            <w:tcW w:w="1056" w:type="dxa"/>
            <w:vAlign w:val="center"/>
          </w:tcPr>
          <w:p w:rsidR="00467922" w:rsidRPr="00B24698" w:rsidRDefault="00467922" w:rsidP="00C93F0F">
            <w:pPr>
              <w:pStyle w:val="TAC"/>
              <w:rPr>
                <w:rFonts w:eastAsia="ＭＳ 明朝"/>
              </w:rPr>
            </w:pPr>
            <w:r w:rsidRPr="00B24698">
              <w:t>R.43-5 TDD</w:t>
            </w:r>
          </w:p>
        </w:tc>
        <w:tc>
          <w:tcPr>
            <w:tcW w:w="1055" w:type="dxa"/>
          </w:tcPr>
          <w:p w:rsidR="00467922" w:rsidRPr="00B24698" w:rsidRDefault="00467922" w:rsidP="00C93F0F">
            <w:pPr>
              <w:pStyle w:val="TAC"/>
              <w:rPr>
                <w:rFonts w:eastAsia="ＭＳ 明朝"/>
              </w:rPr>
            </w:pPr>
            <w:r w:rsidRPr="00B24698">
              <w:t xml:space="preserve">OP.1 TDD </w:t>
            </w:r>
          </w:p>
        </w:tc>
        <w:tc>
          <w:tcPr>
            <w:tcW w:w="1054" w:type="dxa"/>
          </w:tcPr>
          <w:p w:rsidR="00467922" w:rsidRPr="00B24698" w:rsidRDefault="00467922" w:rsidP="00C93F0F">
            <w:pPr>
              <w:pStyle w:val="TAC"/>
              <w:rPr>
                <w:rFonts w:eastAsia="ＭＳ 明朝"/>
              </w:rPr>
            </w:pPr>
            <w:r w:rsidRPr="00B24698">
              <w:t>EVA5</w:t>
            </w:r>
          </w:p>
        </w:tc>
        <w:tc>
          <w:tcPr>
            <w:tcW w:w="1198" w:type="dxa"/>
          </w:tcPr>
          <w:p w:rsidR="00467922" w:rsidRPr="00B24698" w:rsidRDefault="00467922" w:rsidP="00C93F0F">
            <w:pPr>
              <w:pStyle w:val="TAC"/>
              <w:rPr>
                <w:rFonts w:eastAsia="ＭＳ 明朝"/>
              </w:rPr>
            </w:pPr>
            <w:r w:rsidRPr="00B24698">
              <w:t>4x2 Low</w:t>
            </w:r>
          </w:p>
        </w:tc>
        <w:tc>
          <w:tcPr>
            <w:tcW w:w="1176" w:type="dxa"/>
          </w:tcPr>
          <w:p w:rsidR="00467922" w:rsidRPr="00B24698" w:rsidRDefault="00467922" w:rsidP="00C93F0F">
            <w:pPr>
              <w:pStyle w:val="TAC"/>
            </w:pPr>
            <w:r w:rsidRPr="00B24698">
              <w:t>4x4 Low</w:t>
            </w:r>
          </w:p>
        </w:tc>
        <w:tc>
          <w:tcPr>
            <w:tcW w:w="1175" w:type="dxa"/>
          </w:tcPr>
          <w:p w:rsidR="00467922" w:rsidRPr="00B24698" w:rsidRDefault="00467922" w:rsidP="00C93F0F">
            <w:pPr>
              <w:pStyle w:val="TAC"/>
              <w:rPr>
                <w:rFonts w:eastAsia="ＭＳ 明朝"/>
              </w:rPr>
            </w:pPr>
            <w:r w:rsidRPr="00B24698">
              <w:t>70</w:t>
            </w:r>
          </w:p>
        </w:tc>
        <w:tc>
          <w:tcPr>
            <w:tcW w:w="1023" w:type="dxa"/>
            <w:vAlign w:val="center"/>
          </w:tcPr>
          <w:p w:rsidR="00467922" w:rsidRPr="00B24698" w:rsidRDefault="00467922" w:rsidP="00C93F0F">
            <w:pPr>
              <w:pStyle w:val="TAC"/>
            </w:pPr>
            <w:r w:rsidRPr="00B24698">
              <w:t>10.6</w:t>
            </w:r>
          </w:p>
        </w:tc>
        <w:tc>
          <w:tcPr>
            <w:tcW w:w="894" w:type="dxa"/>
          </w:tcPr>
          <w:p w:rsidR="00467922" w:rsidRPr="00B24698" w:rsidRDefault="00467922" w:rsidP="00C93F0F">
            <w:pPr>
              <w:pStyle w:val="TAC"/>
            </w:pPr>
            <w:r w:rsidRPr="00B24698">
              <w:t>6.2</w:t>
            </w:r>
          </w:p>
        </w:tc>
      </w:tr>
      <w:tr w:rsidR="00467922" w:rsidRPr="00B24698" w:rsidTr="00C93F0F">
        <w:trPr>
          <w:trHeight w:val="248"/>
          <w:jc w:val="center"/>
        </w:trPr>
        <w:tc>
          <w:tcPr>
            <w:tcW w:w="691" w:type="dxa"/>
          </w:tcPr>
          <w:p w:rsidR="00467922" w:rsidRPr="00B24698" w:rsidRDefault="00467922" w:rsidP="00C93F0F">
            <w:pPr>
              <w:pStyle w:val="TAC"/>
            </w:pPr>
            <w:r w:rsidRPr="00B24698">
              <w:t>20MHz</w:t>
            </w:r>
          </w:p>
        </w:tc>
        <w:tc>
          <w:tcPr>
            <w:tcW w:w="1039" w:type="dxa"/>
            <w:vAlign w:val="center"/>
          </w:tcPr>
          <w:p w:rsidR="00467922" w:rsidRPr="00B24698" w:rsidRDefault="00467922" w:rsidP="00C93F0F">
            <w:pPr>
              <w:pStyle w:val="TAC"/>
            </w:pPr>
            <w:r w:rsidRPr="00B24698">
              <w:t>R.43 TDD</w:t>
            </w:r>
          </w:p>
        </w:tc>
        <w:tc>
          <w:tcPr>
            <w:tcW w:w="1056" w:type="dxa"/>
            <w:vAlign w:val="center"/>
          </w:tcPr>
          <w:p w:rsidR="00467922" w:rsidRPr="00B24698" w:rsidRDefault="00467922" w:rsidP="00C93F0F">
            <w:pPr>
              <w:pStyle w:val="TAC"/>
            </w:pPr>
            <w:r w:rsidRPr="00B24698">
              <w:t>R.43 TDD</w:t>
            </w:r>
          </w:p>
        </w:tc>
        <w:tc>
          <w:tcPr>
            <w:tcW w:w="1055" w:type="dxa"/>
          </w:tcPr>
          <w:p w:rsidR="00467922" w:rsidRPr="00B24698" w:rsidRDefault="00467922" w:rsidP="00C93F0F">
            <w:pPr>
              <w:pStyle w:val="TAC"/>
            </w:pPr>
            <w:r w:rsidRPr="00B24698">
              <w:t xml:space="preserve">OP.1 TDD </w:t>
            </w:r>
          </w:p>
        </w:tc>
        <w:tc>
          <w:tcPr>
            <w:tcW w:w="1054" w:type="dxa"/>
          </w:tcPr>
          <w:p w:rsidR="00467922" w:rsidRPr="00B24698" w:rsidRDefault="00467922" w:rsidP="00C93F0F">
            <w:pPr>
              <w:pStyle w:val="TAC"/>
            </w:pPr>
            <w:r w:rsidRPr="00B24698">
              <w:t>EVA5</w:t>
            </w:r>
          </w:p>
        </w:tc>
        <w:tc>
          <w:tcPr>
            <w:tcW w:w="1198" w:type="dxa"/>
          </w:tcPr>
          <w:p w:rsidR="00467922" w:rsidRPr="00B24698" w:rsidRDefault="00467922" w:rsidP="00C93F0F">
            <w:pPr>
              <w:pStyle w:val="TAC"/>
            </w:pPr>
            <w:r w:rsidRPr="00B24698">
              <w:t>4x2 Low</w:t>
            </w:r>
          </w:p>
        </w:tc>
        <w:tc>
          <w:tcPr>
            <w:tcW w:w="1176" w:type="dxa"/>
          </w:tcPr>
          <w:p w:rsidR="00467922" w:rsidRPr="00B24698" w:rsidRDefault="00467922" w:rsidP="00C93F0F">
            <w:pPr>
              <w:pStyle w:val="TAC"/>
            </w:pPr>
            <w:r w:rsidRPr="00B24698">
              <w:t>4x4 Low</w:t>
            </w:r>
          </w:p>
        </w:tc>
        <w:tc>
          <w:tcPr>
            <w:tcW w:w="1175" w:type="dxa"/>
          </w:tcPr>
          <w:p w:rsidR="00467922" w:rsidRPr="00B24698" w:rsidRDefault="00467922" w:rsidP="00C93F0F">
            <w:pPr>
              <w:pStyle w:val="TAC"/>
            </w:pPr>
            <w:r w:rsidRPr="00B24698">
              <w:t>70</w:t>
            </w:r>
          </w:p>
        </w:tc>
        <w:tc>
          <w:tcPr>
            <w:tcW w:w="1023" w:type="dxa"/>
            <w:vAlign w:val="center"/>
          </w:tcPr>
          <w:p w:rsidR="00467922" w:rsidRPr="00B24698" w:rsidRDefault="00467922" w:rsidP="00C93F0F">
            <w:pPr>
              <w:pStyle w:val="TAC"/>
            </w:pPr>
            <w:r w:rsidRPr="00B24698">
              <w:t>10.7</w:t>
            </w:r>
          </w:p>
        </w:tc>
        <w:tc>
          <w:tcPr>
            <w:tcW w:w="894" w:type="dxa"/>
          </w:tcPr>
          <w:p w:rsidR="00467922" w:rsidRPr="00B24698" w:rsidRDefault="00467922" w:rsidP="00C93F0F">
            <w:pPr>
              <w:pStyle w:val="TAC"/>
            </w:pPr>
            <w:r w:rsidRPr="00B24698">
              <w:t>6.4</w:t>
            </w:r>
          </w:p>
        </w:tc>
      </w:tr>
    </w:tbl>
    <w:p w:rsidR="00467922" w:rsidRPr="00B24698" w:rsidRDefault="00467922" w:rsidP="00467922">
      <w:pPr>
        <w:rPr>
          <w:lang w:eastAsia="zh-CN"/>
        </w:rPr>
      </w:pPr>
    </w:p>
    <w:p w:rsidR="00467922" w:rsidRPr="00B24698" w:rsidRDefault="00467922" w:rsidP="00467922">
      <w:pPr>
        <w:pStyle w:val="TH"/>
      </w:pPr>
      <w:r w:rsidRPr="00B24698">
        <w:t>Table 8.13.3.1.2.1-4: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1005"/>
        <w:gridCol w:w="960"/>
        <w:gridCol w:w="1007"/>
        <w:gridCol w:w="5346"/>
        <w:gridCol w:w="676"/>
      </w:tblGrid>
      <w:tr w:rsidR="00467922" w:rsidRPr="00B24698" w:rsidTr="00C93F0F">
        <w:trPr>
          <w:trHeight w:val="275"/>
          <w:jc w:val="center"/>
        </w:trPr>
        <w:tc>
          <w:tcPr>
            <w:tcW w:w="437" w:type="pct"/>
            <w:vMerge w:val="restart"/>
          </w:tcPr>
          <w:p w:rsidR="00467922" w:rsidRPr="00B24698" w:rsidRDefault="00467922" w:rsidP="00C93F0F">
            <w:pPr>
              <w:pStyle w:val="TAH"/>
              <w:rPr>
                <w:rFonts w:cs="Arial"/>
              </w:rPr>
            </w:pPr>
            <w:r w:rsidRPr="00B24698">
              <w:rPr>
                <w:rFonts w:cs="Arial"/>
              </w:rPr>
              <w:t>Test number</w:t>
            </w:r>
          </w:p>
        </w:tc>
        <w:tc>
          <w:tcPr>
            <w:tcW w:w="1508" w:type="pct"/>
            <w:gridSpan w:val="3"/>
          </w:tcPr>
          <w:p w:rsidR="00467922" w:rsidRPr="00B24698" w:rsidRDefault="00467922" w:rsidP="00C93F0F">
            <w:pPr>
              <w:pStyle w:val="TAH"/>
              <w:rPr>
                <w:rFonts w:cs="Arial"/>
                <w:lang w:eastAsia="ko-KR"/>
              </w:rPr>
            </w:pPr>
            <w:r w:rsidRPr="00B24698">
              <w:rPr>
                <w:rFonts w:cs="Arial"/>
                <w:lang w:eastAsia="ko-KR"/>
              </w:rPr>
              <w:t xml:space="preserve">Aggregated </w:t>
            </w:r>
            <w:r w:rsidRPr="00B24698">
              <w:rPr>
                <w:rFonts w:cs="Arial"/>
              </w:rPr>
              <w:t>Bandwidth</w:t>
            </w:r>
            <w:r w:rsidRPr="00B24698">
              <w:rPr>
                <w:rFonts w:cs="Arial"/>
                <w:lang w:eastAsia="ko-KR"/>
              </w:rPr>
              <w:t xml:space="preserve"> (MHz)</w:t>
            </w:r>
          </w:p>
        </w:tc>
        <w:tc>
          <w:tcPr>
            <w:tcW w:w="2712"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3" w:type="pct"/>
            <w:vMerge w:val="restart"/>
          </w:tcPr>
          <w:p w:rsidR="00467922" w:rsidRPr="00B24698" w:rsidRDefault="00467922" w:rsidP="00C93F0F">
            <w:pPr>
              <w:pStyle w:val="TAH"/>
              <w:rPr>
                <w:rFonts w:cs="Arial"/>
              </w:rPr>
            </w:pPr>
            <w:r w:rsidRPr="00B24698">
              <w:rPr>
                <w:rFonts w:cs="Arial"/>
              </w:rPr>
              <w:t>UE Category</w:t>
            </w:r>
          </w:p>
        </w:tc>
      </w:tr>
      <w:tr w:rsidR="00467922" w:rsidRPr="00B24698" w:rsidTr="00C93F0F">
        <w:trPr>
          <w:trHeight w:val="105"/>
          <w:jc w:val="center"/>
        </w:trPr>
        <w:tc>
          <w:tcPr>
            <w:tcW w:w="437" w:type="pct"/>
            <w:vMerge/>
          </w:tcPr>
          <w:p w:rsidR="00467922" w:rsidRPr="00B24698" w:rsidRDefault="00467922" w:rsidP="00C93F0F">
            <w:pPr>
              <w:pStyle w:val="TAH"/>
              <w:rPr>
                <w:rFonts w:cs="Arial"/>
                <w:lang w:eastAsia="ko-KR"/>
              </w:rPr>
            </w:pPr>
          </w:p>
        </w:tc>
        <w:tc>
          <w:tcPr>
            <w:tcW w:w="510" w:type="pct"/>
          </w:tcPr>
          <w:p w:rsidR="00467922" w:rsidRPr="00B24698" w:rsidRDefault="00467922" w:rsidP="00C93F0F">
            <w:pPr>
              <w:pStyle w:val="TAH"/>
              <w:rPr>
                <w:rFonts w:cs="Arial"/>
                <w:lang w:eastAsia="ko-KR"/>
              </w:rPr>
            </w:pPr>
            <w:r w:rsidRPr="00B24698">
              <w:rPr>
                <w:rFonts w:cs="Arial"/>
                <w:lang w:eastAsia="ko-KR"/>
              </w:rPr>
              <w:t>Total</w:t>
            </w:r>
          </w:p>
        </w:tc>
        <w:tc>
          <w:tcPr>
            <w:tcW w:w="487" w:type="pct"/>
          </w:tcPr>
          <w:p w:rsidR="00467922" w:rsidRPr="00B24698" w:rsidRDefault="00467922" w:rsidP="00C93F0F">
            <w:pPr>
              <w:pStyle w:val="TAH"/>
              <w:rPr>
                <w:rFonts w:cs="Arial"/>
                <w:lang w:eastAsia="ko-KR"/>
              </w:rPr>
            </w:pPr>
            <w:r w:rsidRPr="00B24698">
              <w:rPr>
                <w:rFonts w:cs="Arial"/>
                <w:lang w:eastAsia="ko-KR"/>
              </w:rPr>
              <w:t>FDD CC</w:t>
            </w:r>
          </w:p>
        </w:tc>
        <w:tc>
          <w:tcPr>
            <w:tcW w:w="511" w:type="pct"/>
          </w:tcPr>
          <w:p w:rsidR="00467922" w:rsidRPr="00B24698" w:rsidRDefault="00467922" w:rsidP="00C93F0F">
            <w:pPr>
              <w:pStyle w:val="TAH"/>
              <w:rPr>
                <w:rFonts w:cs="Arial"/>
                <w:lang w:eastAsia="ko-KR"/>
              </w:rPr>
            </w:pPr>
            <w:r w:rsidRPr="00B24698">
              <w:rPr>
                <w:rFonts w:cs="Arial"/>
                <w:lang w:eastAsia="ko-KR"/>
              </w:rPr>
              <w:t>TDD CC</w:t>
            </w:r>
          </w:p>
        </w:tc>
        <w:tc>
          <w:tcPr>
            <w:tcW w:w="2712"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3"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7" w:type="pct"/>
          </w:tcPr>
          <w:p w:rsidR="00467922" w:rsidRPr="00B24698" w:rsidRDefault="00467922" w:rsidP="00C93F0F">
            <w:pPr>
              <w:pStyle w:val="TAC"/>
              <w:rPr>
                <w:lang w:eastAsia="ko-KR"/>
              </w:rPr>
            </w:pPr>
            <w:r w:rsidRPr="00B24698">
              <w:rPr>
                <w:lang w:eastAsia="ko-KR"/>
              </w:rPr>
              <w:t>1</w:t>
            </w:r>
          </w:p>
        </w:tc>
        <w:tc>
          <w:tcPr>
            <w:tcW w:w="510" w:type="pct"/>
          </w:tcPr>
          <w:p w:rsidR="00467922" w:rsidRPr="00B24698" w:rsidRDefault="00467922" w:rsidP="00C93F0F">
            <w:pPr>
              <w:pStyle w:val="TAC"/>
              <w:rPr>
                <w:lang w:eastAsia="ko-KR"/>
              </w:rPr>
            </w:pPr>
            <w:r w:rsidRPr="00B24698">
              <w:rPr>
                <w:lang w:eastAsia="ko-KR"/>
              </w:rPr>
              <w:t>2x20</w:t>
            </w:r>
          </w:p>
        </w:tc>
        <w:tc>
          <w:tcPr>
            <w:tcW w:w="487" w:type="pct"/>
          </w:tcPr>
          <w:p w:rsidR="00467922" w:rsidRPr="00B24698" w:rsidRDefault="00467922" w:rsidP="00C93F0F">
            <w:pPr>
              <w:pStyle w:val="TAC"/>
              <w:rPr>
                <w:lang w:eastAsia="ko-KR"/>
              </w:rPr>
            </w:pPr>
            <w:r w:rsidRPr="00B24698">
              <w:rPr>
                <w:lang w:eastAsia="ko-KR"/>
              </w:rPr>
              <w:t>20</w:t>
            </w:r>
          </w:p>
        </w:tc>
        <w:tc>
          <w:tcPr>
            <w:tcW w:w="511" w:type="pct"/>
          </w:tcPr>
          <w:p w:rsidR="00467922" w:rsidRPr="00B24698" w:rsidRDefault="00467922" w:rsidP="00C93F0F">
            <w:pPr>
              <w:pStyle w:val="TAC"/>
              <w:rPr>
                <w:lang w:eastAsia="ko-KR"/>
              </w:rPr>
            </w:pPr>
            <w:r w:rsidRPr="00B24698">
              <w:rPr>
                <w:lang w:eastAsia="ko-KR"/>
              </w:rPr>
              <w:t>20</w:t>
            </w:r>
          </w:p>
        </w:tc>
        <w:tc>
          <w:tcPr>
            <w:tcW w:w="2712" w:type="pct"/>
          </w:tcPr>
          <w:p w:rsidR="00467922" w:rsidRPr="00B24698" w:rsidRDefault="00467922" w:rsidP="00C93F0F">
            <w:pPr>
              <w:pStyle w:val="TAC"/>
              <w:rPr>
                <w:lang w:eastAsia="ko-KR"/>
              </w:rPr>
            </w:pPr>
            <w:r w:rsidRPr="00B24698">
              <w:rPr>
                <w:lang w:eastAsia="ko-KR"/>
              </w:rPr>
              <w:t>As defined in Table 8.13.3.1.2.1-2 and Table 8.13.3.1.2.1-3 per CC</w:t>
            </w:r>
          </w:p>
        </w:tc>
        <w:tc>
          <w:tcPr>
            <w:tcW w:w="343" w:type="pct"/>
          </w:tcPr>
          <w:p w:rsidR="00467922" w:rsidRPr="00B24698" w:rsidRDefault="00467922" w:rsidP="00C93F0F">
            <w:pPr>
              <w:pStyle w:val="TAC"/>
              <w:rPr>
                <w:lang w:eastAsia="ko-KR"/>
              </w:rPr>
            </w:pPr>
            <w:r w:rsidRPr="00B24698">
              <w:rPr>
                <w:lang w:eastAsia="ja-JP"/>
              </w:rPr>
              <w:t>≥</w:t>
            </w:r>
            <w:r w:rsidRPr="00B24698">
              <w:rPr>
                <w:lang w:eastAsia="ko-KR"/>
              </w:rPr>
              <w:t>5</w:t>
            </w:r>
          </w:p>
        </w:tc>
      </w:tr>
      <w:tr w:rsidR="00467922" w:rsidRPr="00B24698" w:rsidTr="00C93F0F">
        <w:trPr>
          <w:trHeight w:val="105"/>
          <w:jc w:val="center"/>
        </w:trPr>
        <w:tc>
          <w:tcPr>
            <w:tcW w:w="437" w:type="pct"/>
          </w:tcPr>
          <w:p w:rsidR="00467922" w:rsidRPr="00B24698" w:rsidRDefault="00467922" w:rsidP="00C93F0F">
            <w:pPr>
              <w:pStyle w:val="TAC"/>
              <w:rPr>
                <w:lang w:eastAsia="ko-KR"/>
              </w:rPr>
            </w:pPr>
            <w:r w:rsidRPr="00B24698">
              <w:rPr>
                <w:lang w:eastAsia="ko-KR"/>
              </w:rPr>
              <w:t>2</w:t>
            </w:r>
          </w:p>
        </w:tc>
        <w:tc>
          <w:tcPr>
            <w:tcW w:w="510" w:type="pct"/>
          </w:tcPr>
          <w:p w:rsidR="00467922" w:rsidRPr="00B24698" w:rsidRDefault="00467922" w:rsidP="00C93F0F">
            <w:pPr>
              <w:pStyle w:val="TAC"/>
              <w:rPr>
                <w:lang w:eastAsia="ko-KR"/>
              </w:rPr>
            </w:pPr>
            <w:r w:rsidRPr="00B24698">
              <w:rPr>
                <w:lang w:eastAsia="ko-KR"/>
              </w:rPr>
              <w:t>20+10</w:t>
            </w:r>
          </w:p>
        </w:tc>
        <w:tc>
          <w:tcPr>
            <w:tcW w:w="487" w:type="pct"/>
          </w:tcPr>
          <w:p w:rsidR="00467922" w:rsidRPr="00B24698" w:rsidRDefault="00467922" w:rsidP="00C93F0F">
            <w:pPr>
              <w:pStyle w:val="TAC"/>
              <w:rPr>
                <w:lang w:eastAsia="ko-KR"/>
              </w:rPr>
            </w:pPr>
            <w:r w:rsidRPr="00B24698">
              <w:rPr>
                <w:lang w:eastAsia="ko-KR"/>
              </w:rPr>
              <w:t>10</w:t>
            </w:r>
          </w:p>
        </w:tc>
        <w:tc>
          <w:tcPr>
            <w:tcW w:w="511" w:type="pct"/>
          </w:tcPr>
          <w:p w:rsidR="00467922" w:rsidRPr="00B24698" w:rsidRDefault="00467922" w:rsidP="00C93F0F">
            <w:pPr>
              <w:pStyle w:val="TAC"/>
              <w:rPr>
                <w:lang w:eastAsia="ko-KR"/>
              </w:rPr>
            </w:pPr>
            <w:r w:rsidRPr="00B24698">
              <w:rPr>
                <w:lang w:eastAsia="ko-KR"/>
              </w:rPr>
              <w:t>20</w:t>
            </w:r>
          </w:p>
        </w:tc>
        <w:tc>
          <w:tcPr>
            <w:tcW w:w="2712" w:type="pct"/>
          </w:tcPr>
          <w:p w:rsidR="00467922" w:rsidRPr="00B24698" w:rsidRDefault="00467922" w:rsidP="00C93F0F">
            <w:pPr>
              <w:pStyle w:val="TAC"/>
              <w:rPr>
                <w:lang w:eastAsia="ko-KR"/>
              </w:rPr>
            </w:pPr>
            <w:r w:rsidRPr="00B24698">
              <w:rPr>
                <w:lang w:eastAsia="ko-KR"/>
              </w:rPr>
              <w:t>As defined in Table 8.13.3.1.2.1-2 and Table 8.13.3.1.2.1-3 per CC</w:t>
            </w:r>
          </w:p>
        </w:tc>
        <w:tc>
          <w:tcPr>
            <w:tcW w:w="343" w:type="pct"/>
          </w:tcPr>
          <w:p w:rsidR="00467922" w:rsidRPr="00B24698" w:rsidRDefault="00467922" w:rsidP="00C93F0F">
            <w:pPr>
              <w:pStyle w:val="TAC"/>
              <w:rPr>
                <w:lang w:eastAsia="ja-JP"/>
              </w:rPr>
            </w:pPr>
            <w:r w:rsidRPr="00B24698">
              <w:rPr>
                <w:lang w:eastAsia="ja-JP"/>
              </w:rPr>
              <w:t>≥</w:t>
            </w:r>
            <w:r w:rsidRPr="00B24698">
              <w:rPr>
                <w:lang w:eastAsia="ko-KR"/>
              </w:rPr>
              <w:t>5</w:t>
            </w:r>
          </w:p>
        </w:tc>
      </w:tr>
      <w:tr w:rsidR="00467922" w:rsidRPr="00B24698" w:rsidTr="00C93F0F">
        <w:trPr>
          <w:trHeight w:val="105"/>
          <w:jc w:val="center"/>
        </w:trPr>
        <w:tc>
          <w:tcPr>
            <w:tcW w:w="437" w:type="pct"/>
          </w:tcPr>
          <w:p w:rsidR="00467922" w:rsidRPr="00B24698" w:rsidRDefault="00467922" w:rsidP="00C93F0F">
            <w:pPr>
              <w:pStyle w:val="TAC"/>
              <w:rPr>
                <w:szCs w:val="18"/>
                <w:lang w:eastAsia="zh-CN"/>
              </w:rPr>
            </w:pPr>
            <w:r w:rsidRPr="00B24698">
              <w:rPr>
                <w:szCs w:val="18"/>
                <w:lang w:eastAsia="zh-CN"/>
              </w:rPr>
              <w:t>3</w:t>
            </w:r>
          </w:p>
        </w:tc>
        <w:tc>
          <w:tcPr>
            <w:tcW w:w="510" w:type="pct"/>
          </w:tcPr>
          <w:p w:rsidR="00467922" w:rsidRPr="00B24698" w:rsidRDefault="00467922" w:rsidP="00C93F0F">
            <w:pPr>
              <w:pStyle w:val="TAC"/>
              <w:rPr>
                <w:szCs w:val="18"/>
                <w:lang w:eastAsia="zh-CN"/>
              </w:rPr>
            </w:pPr>
            <w:r w:rsidRPr="00B24698">
              <w:rPr>
                <w:szCs w:val="18"/>
                <w:lang w:eastAsia="zh-CN"/>
              </w:rPr>
              <w:t>20+15</w:t>
            </w:r>
          </w:p>
        </w:tc>
        <w:tc>
          <w:tcPr>
            <w:tcW w:w="487" w:type="pct"/>
          </w:tcPr>
          <w:p w:rsidR="00467922" w:rsidRPr="00B24698" w:rsidRDefault="00467922" w:rsidP="00C93F0F">
            <w:pPr>
              <w:pStyle w:val="TAC"/>
              <w:rPr>
                <w:szCs w:val="18"/>
                <w:lang w:eastAsia="zh-CN"/>
              </w:rPr>
            </w:pPr>
            <w:r w:rsidRPr="00B24698">
              <w:rPr>
                <w:szCs w:val="18"/>
                <w:lang w:eastAsia="zh-CN"/>
              </w:rPr>
              <w:t>15</w:t>
            </w:r>
          </w:p>
        </w:tc>
        <w:tc>
          <w:tcPr>
            <w:tcW w:w="511" w:type="pct"/>
          </w:tcPr>
          <w:p w:rsidR="00467922" w:rsidRPr="00B24698" w:rsidRDefault="00467922" w:rsidP="00C93F0F">
            <w:pPr>
              <w:pStyle w:val="TAC"/>
              <w:rPr>
                <w:szCs w:val="18"/>
                <w:lang w:eastAsia="zh-CN"/>
              </w:rPr>
            </w:pPr>
            <w:r w:rsidRPr="00B24698">
              <w:rPr>
                <w:szCs w:val="18"/>
                <w:lang w:eastAsia="zh-CN"/>
              </w:rPr>
              <w:t>20</w:t>
            </w:r>
          </w:p>
        </w:tc>
        <w:tc>
          <w:tcPr>
            <w:tcW w:w="2712" w:type="pct"/>
          </w:tcPr>
          <w:p w:rsidR="00467922" w:rsidRPr="00B24698" w:rsidRDefault="00467922" w:rsidP="00C93F0F">
            <w:pPr>
              <w:pStyle w:val="TAC"/>
              <w:rPr>
                <w:szCs w:val="18"/>
                <w:lang w:eastAsia="zh-CN"/>
              </w:rPr>
            </w:pPr>
            <w:r w:rsidRPr="00B24698">
              <w:rPr>
                <w:szCs w:val="18"/>
                <w:lang w:eastAsia="zh-CN"/>
              </w:rPr>
              <w:t>As defined in Table 8.13.3.1.1-2 and Table 8.13.3.1.1-3 per CC</w:t>
            </w:r>
          </w:p>
        </w:tc>
        <w:tc>
          <w:tcPr>
            <w:tcW w:w="343" w:type="pct"/>
          </w:tcPr>
          <w:p w:rsidR="00467922" w:rsidRPr="00B24698" w:rsidRDefault="00467922" w:rsidP="00C93F0F">
            <w:pPr>
              <w:pStyle w:val="TAC"/>
              <w:rPr>
                <w:szCs w:val="18"/>
              </w:rPr>
            </w:pPr>
            <w:r w:rsidRPr="00B24698">
              <w:rPr>
                <w:szCs w:val="18"/>
              </w:rPr>
              <w:t>≥</w:t>
            </w:r>
            <w:r w:rsidRPr="00B24698">
              <w:rPr>
                <w:szCs w:val="18"/>
                <w:lang w:eastAsia="zh-CN"/>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lang w:eastAsia="ja-JP"/>
              </w:rPr>
            </w:pPr>
            <w:r w:rsidRPr="00B24698">
              <w:rPr>
                <w:rFonts w:cs="Arial"/>
              </w:rPr>
              <w:t xml:space="preserve">Note 1: </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 w:rsidR="00467922" w:rsidRPr="00B24698" w:rsidRDefault="00467922" w:rsidP="00467922">
      <w:pPr>
        <w:pStyle w:val="TH"/>
      </w:pPr>
      <w:r w:rsidRPr="00B24698">
        <w:t>Table 8.13.3.1.2.1-5: Minimum performance for multiple CA configurations with 3DL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1092"/>
        <w:gridCol w:w="877"/>
        <w:gridCol w:w="1007"/>
        <w:gridCol w:w="5341"/>
        <w:gridCol w:w="676"/>
      </w:tblGrid>
      <w:tr w:rsidR="00467922" w:rsidRPr="00B24698" w:rsidTr="00C93F0F">
        <w:trPr>
          <w:trHeight w:val="275"/>
          <w:jc w:val="center"/>
        </w:trPr>
        <w:tc>
          <w:tcPr>
            <w:tcW w:w="438" w:type="pct"/>
            <w:vMerge w:val="restart"/>
          </w:tcPr>
          <w:p w:rsidR="00467922" w:rsidRPr="00B24698" w:rsidRDefault="00467922" w:rsidP="00C93F0F">
            <w:pPr>
              <w:pStyle w:val="TAH"/>
              <w:rPr>
                <w:lang w:eastAsia="ko-KR"/>
              </w:rPr>
            </w:pPr>
            <w:r w:rsidRPr="00B24698">
              <w:rPr>
                <w:lang w:eastAsia="ko-KR"/>
              </w:rPr>
              <w:t>Test number</w:t>
            </w:r>
          </w:p>
        </w:tc>
        <w:tc>
          <w:tcPr>
            <w:tcW w:w="1510" w:type="pct"/>
            <w:gridSpan w:val="3"/>
          </w:tcPr>
          <w:p w:rsidR="00467922" w:rsidRPr="00B24698" w:rsidRDefault="00467922" w:rsidP="00C93F0F">
            <w:pPr>
              <w:pStyle w:val="TAH"/>
              <w:rPr>
                <w:lang w:eastAsia="zh-CN"/>
              </w:rPr>
            </w:pPr>
            <w:r w:rsidRPr="00B24698">
              <w:rPr>
                <w:lang w:eastAsia="zh-CN"/>
              </w:rPr>
              <w:t xml:space="preserve">Aggregated </w:t>
            </w:r>
            <w:r w:rsidRPr="00B24698">
              <w:rPr>
                <w:lang w:eastAsia="ko-KR"/>
              </w:rPr>
              <w:t>Bandwidth</w:t>
            </w:r>
            <w:r w:rsidRPr="00B24698">
              <w:rPr>
                <w:lang w:eastAsia="zh-CN"/>
              </w:rPr>
              <w:t xml:space="preserve"> (MHz)</w:t>
            </w:r>
          </w:p>
        </w:tc>
        <w:tc>
          <w:tcPr>
            <w:tcW w:w="2709" w:type="pct"/>
            <w:vMerge w:val="restart"/>
          </w:tcPr>
          <w:p w:rsidR="00467922" w:rsidRPr="00B24698" w:rsidRDefault="00467922" w:rsidP="00C93F0F">
            <w:pPr>
              <w:pStyle w:val="TAH"/>
              <w:rPr>
                <w:lang w:eastAsia="zh-CN"/>
              </w:rPr>
            </w:pPr>
            <w:r w:rsidRPr="00B24698">
              <w:rPr>
                <w:lang w:eastAsia="zh-CN"/>
              </w:rPr>
              <w:t>Minimum performance requirement</w:t>
            </w:r>
          </w:p>
        </w:tc>
        <w:tc>
          <w:tcPr>
            <w:tcW w:w="343" w:type="pct"/>
            <w:vMerge w:val="restart"/>
          </w:tcPr>
          <w:p w:rsidR="00467922" w:rsidRPr="00B24698" w:rsidRDefault="00467922" w:rsidP="00C93F0F">
            <w:pPr>
              <w:pStyle w:val="TAH"/>
              <w:rPr>
                <w:lang w:eastAsia="ko-KR"/>
              </w:rPr>
            </w:pPr>
            <w:r w:rsidRPr="00B24698">
              <w:rPr>
                <w:lang w:eastAsia="ko-KR"/>
              </w:rPr>
              <w:t>UE Category</w:t>
            </w:r>
          </w:p>
        </w:tc>
      </w:tr>
      <w:tr w:rsidR="00467922" w:rsidRPr="00B24698" w:rsidTr="00C93F0F">
        <w:trPr>
          <w:trHeight w:val="105"/>
          <w:jc w:val="center"/>
        </w:trPr>
        <w:tc>
          <w:tcPr>
            <w:tcW w:w="438" w:type="pct"/>
            <w:vMerge/>
          </w:tcPr>
          <w:p w:rsidR="00467922" w:rsidRPr="00B24698" w:rsidRDefault="00467922" w:rsidP="00C93F0F">
            <w:pPr>
              <w:keepNext/>
              <w:keepLines/>
              <w:spacing w:after="0"/>
              <w:jc w:val="center"/>
              <w:rPr>
                <w:rFonts w:ascii="Arial" w:hAnsi="Arial" w:cs="Arial"/>
                <w:sz w:val="18"/>
                <w:szCs w:val="18"/>
                <w:lang w:eastAsia="zh-CN"/>
              </w:rPr>
            </w:pPr>
          </w:p>
        </w:tc>
        <w:tc>
          <w:tcPr>
            <w:tcW w:w="554" w:type="pct"/>
          </w:tcPr>
          <w:p w:rsidR="00467922" w:rsidRPr="00B24698" w:rsidRDefault="00467922" w:rsidP="00C93F0F">
            <w:pPr>
              <w:pStyle w:val="TAH"/>
              <w:rPr>
                <w:lang w:eastAsia="zh-CN"/>
              </w:rPr>
            </w:pPr>
            <w:r w:rsidRPr="00B24698">
              <w:rPr>
                <w:lang w:eastAsia="zh-CN"/>
              </w:rPr>
              <w:t>Total</w:t>
            </w:r>
          </w:p>
        </w:tc>
        <w:tc>
          <w:tcPr>
            <w:tcW w:w="445" w:type="pct"/>
          </w:tcPr>
          <w:p w:rsidR="00467922" w:rsidRPr="00B24698" w:rsidRDefault="00467922" w:rsidP="00C93F0F">
            <w:pPr>
              <w:pStyle w:val="TAH"/>
              <w:rPr>
                <w:lang w:eastAsia="zh-CN"/>
              </w:rPr>
            </w:pPr>
            <w:r w:rsidRPr="00B24698">
              <w:rPr>
                <w:lang w:eastAsia="zh-CN"/>
              </w:rPr>
              <w:t>FDD CC</w:t>
            </w:r>
          </w:p>
        </w:tc>
        <w:tc>
          <w:tcPr>
            <w:tcW w:w="511" w:type="pct"/>
          </w:tcPr>
          <w:p w:rsidR="00467922" w:rsidRPr="00B24698" w:rsidRDefault="00467922" w:rsidP="00C93F0F">
            <w:pPr>
              <w:pStyle w:val="TAH"/>
              <w:rPr>
                <w:lang w:eastAsia="zh-CN"/>
              </w:rPr>
            </w:pPr>
            <w:r w:rsidRPr="00B24698">
              <w:rPr>
                <w:lang w:eastAsia="zh-CN"/>
              </w:rPr>
              <w:t>TDD CC</w:t>
            </w:r>
          </w:p>
        </w:tc>
        <w:tc>
          <w:tcPr>
            <w:tcW w:w="2709"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3"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1</w:t>
            </w:r>
          </w:p>
        </w:tc>
        <w:tc>
          <w:tcPr>
            <w:tcW w:w="554" w:type="pct"/>
          </w:tcPr>
          <w:p w:rsidR="00467922" w:rsidRPr="00B24698" w:rsidRDefault="00467922" w:rsidP="00C93F0F">
            <w:pPr>
              <w:pStyle w:val="TAC"/>
              <w:rPr>
                <w:lang w:eastAsia="zh-CN"/>
              </w:rPr>
            </w:pPr>
            <w:r w:rsidRPr="00B24698">
              <w:rPr>
                <w:lang w:eastAsia="zh-CN"/>
              </w:rPr>
              <w:t>3x20</w:t>
            </w:r>
          </w:p>
        </w:tc>
        <w:tc>
          <w:tcPr>
            <w:tcW w:w="445" w:type="pct"/>
          </w:tcPr>
          <w:p w:rsidR="00467922" w:rsidRPr="00B24698" w:rsidRDefault="00467922" w:rsidP="00C93F0F">
            <w:pPr>
              <w:pStyle w:val="TAC"/>
              <w:rPr>
                <w:lang w:eastAsia="zh-CN"/>
              </w:rPr>
            </w:pPr>
            <w:r w:rsidRPr="00B24698">
              <w:rPr>
                <w:lang w:eastAsia="zh-CN"/>
              </w:rPr>
              <w:t>20</w:t>
            </w:r>
          </w:p>
        </w:tc>
        <w:tc>
          <w:tcPr>
            <w:tcW w:w="511" w:type="pct"/>
          </w:tcPr>
          <w:p w:rsidR="00467922" w:rsidRPr="00B24698" w:rsidRDefault="00467922" w:rsidP="00C93F0F">
            <w:pPr>
              <w:pStyle w:val="TAC"/>
              <w:rPr>
                <w:lang w:eastAsia="zh-CN"/>
              </w:rPr>
            </w:pPr>
            <w:r w:rsidRPr="00B24698">
              <w:rPr>
                <w:lang w:eastAsia="zh-CN"/>
              </w:rPr>
              <w:t>2x20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zh-CN"/>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2</w:t>
            </w:r>
          </w:p>
        </w:tc>
        <w:tc>
          <w:tcPr>
            <w:tcW w:w="554" w:type="pct"/>
          </w:tcPr>
          <w:p w:rsidR="00467922" w:rsidRPr="00B24698" w:rsidRDefault="00467922" w:rsidP="00C93F0F">
            <w:pPr>
              <w:pStyle w:val="TAC"/>
              <w:rPr>
                <w:lang w:eastAsia="zh-CN"/>
              </w:rPr>
            </w:pPr>
            <w:r w:rsidRPr="00B24698">
              <w:rPr>
                <w:lang w:eastAsia="zh-CN"/>
              </w:rPr>
              <w:t>20+20+15</w:t>
            </w:r>
          </w:p>
        </w:tc>
        <w:tc>
          <w:tcPr>
            <w:tcW w:w="445" w:type="pct"/>
          </w:tcPr>
          <w:p w:rsidR="00467922" w:rsidRPr="00B24698" w:rsidRDefault="00467922" w:rsidP="00C93F0F">
            <w:pPr>
              <w:pStyle w:val="TAC"/>
              <w:rPr>
                <w:lang w:eastAsia="zh-CN"/>
              </w:rPr>
            </w:pPr>
            <w:r w:rsidRPr="00B24698">
              <w:rPr>
                <w:lang w:eastAsia="zh-CN"/>
              </w:rPr>
              <w:t>15</w:t>
            </w:r>
          </w:p>
        </w:tc>
        <w:tc>
          <w:tcPr>
            <w:tcW w:w="511" w:type="pct"/>
          </w:tcPr>
          <w:p w:rsidR="00467922" w:rsidRPr="00B24698" w:rsidRDefault="00467922" w:rsidP="00C93F0F">
            <w:pPr>
              <w:pStyle w:val="TAC"/>
              <w:rPr>
                <w:lang w:eastAsia="zh-CN"/>
              </w:rPr>
            </w:pPr>
            <w:r w:rsidRPr="00B24698">
              <w:rPr>
                <w:lang w:eastAsia="zh-CN"/>
              </w:rPr>
              <w:t>2x20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3</w:t>
            </w:r>
          </w:p>
        </w:tc>
        <w:tc>
          <w:tcPr>
            <w:tcW w:w="554" w:type="pct"/>
          </w:tcPr>
          <w:p w:rsidR="00467922" w:rsidRPr="00B24698" w:rsidRDefault="00467922" w:rsidP="00C93F0F">
            <w:pPr>
              <w:pStyle w:val="TAC"/>
              <w:rPr>
                <w:lang w:eastAsia="zh-CN"/>
              </w:rPr>
            </w:pPr>
            <w:r w:rsidRPr="00B24698">
              <w:rPr>
                <w:lang w:eastAsia="zh-CN"/>
              </w:rPr>
              <w:t>20+20+10</w:t>
            </w:r>
          </w:p>
        </w:tc>
        <w:tc>
          <w:tcPr>
            <w:tcW w:w="445" w:type="pct"/>
          </w:tcPr>
          <w:p w:rsidR="00467922" w:rsidRPr="00B24698" w:rsidRDefault="00467922" w:rsidP="00C93F0F">
            <w:pPr>
              <w:pStyle w:val="TAC"/>
              <w:rPr>
                <w:lang w:eastAsia="zh-CN"/>
              </w:rPr>
            </w:pPr>
            <w:r w:rsidRPr="00B24698">
              <w:rPr>
                <w:lang w:eastAsia="zh-CN"/>
              </w:rPr>
              <w:t>10</w:t>
            </w:r>
          </w:p>
        </w:tc>
        <w:tc>
          <w:tcPr>
            <w:tcW w:w="511" w:type="pct"/>
          </w:tcPr>
          <w:p w:rsidR="00467922" w:rsidRPr="00B24698" w:rsidRDefault="00467922" w:rsidP="00C93F0F">
            <w:pPr>
              <w:pStyle w:val="TAC"/>
              <w:rPr>
                <w:lang w:eastAsia="zh-CN"/>
              </w:rPr>
            </w:pPr>
            <w:r w:rsidRPr="00B24698">
              <w:rPr>
                <w:lang w:eastAsia="zh-CN"/>
              </w:rPr>
              <w:t>2x20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4</w:t>
            </w:r>
          </w:p>
        </w:tc>
        <w:tc>
          <w:tcPr>
            <w:tcW w:w="554" w:type="pct"/>
          </w:tcPr>
          <w:p w:rsidR="00467922" w:rsidRPr="00B24698" w:rsidRDefault="00467922" w:rsidP="00C93F0F">
            <w:pPr>
              <w:pStyle w:val="TAC"/>
              <w:rPr>
                <w:lang w:eastAsia="zh-CN"/>
              </w:rPr>
            </w:pPr>
            <w:r w:rsidRPr="00B24698">
              <w:rPr>
                <w:lang w:eastAsia="zh-CN"/>
              </w:rPr>
              <w:t>3x20</w:t>
            </w:r>
          </w:p>
        </w:tc>
        <w:tc>
          <w:tcPr>
            <w:tcW w:w="445" w:type="pct"/>
          </w:tcPr>
          <w:p w:rsidR="00467922" w:rsidRPr="00B24698" w:rsidRDefault="00467922" w:rsidP="00C93F0F">
            <w:pPr>
              <w:pStyle w:val="TAC"/>
              <w:rPr>
                <w:lang w:eastAsia="zh-CN"/>
              </w:rPr>
            </w:pPr>
            <w:r w:rsidRPr="00B24698">
              <w:rPr>
                <w:lang w:eastAsia="zh-CN"/>
              </w:rPr>
              <w:t>2x20</w:t>
            </w:r>
          </w:p>
        </w:tc>
        <w:tc>
          <w:tcPr>
            <w:tcW w:w="511" w:type="pct"/>
          </w:tcPr>
          <w:p w:rsidR="00467922" w:rsidRPr="00B24698" w:rsidRDefault="00467922" w:rsidP="00C93F0F">
            <w:pPr>
              <w:pStyle w:val="TAC"/>
              <w:rPr>
                <w:lang w:eastAsia="zh-CN"/>
              </w:rPr>
            </w:pPr>
            <w:r w:rsidRPr="00B24698">
              <w:rPr>
                <w:lang w:eastAsia="zh-CN"/>
              </w:rPr>
              <w:t>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5</w:t>
            </w:r>
          </w:p>
        </w:tc>
        <w:tc>
          <w:tcPr>
            <w:tcW w:w="554" w:type="pct"/>
          </w:tcPr>
          <w:p w:rsidR="00467922" w:rsidRPr="00B24698" w:rsidRDefault="00467922" w:rsidP="00C93F0F">
            <w:pPr>
              <w:pStyle w:val="TAC"/>
              <w:rPr>
                <w:lang w:eastAsia="zh-CN"/>
              </w:rPr>
            </w:pPr>
            <w:r w:rsidRPr="00B24698">
              <w:rPr>
                <w:lang w:eastAsia="zh-CN"/>
              </w:rPr>
              <w:t>20+20+15</w:t>
            </w:r>
          </w:p>
        </w:tc>
        <w:tc>
          <w:tcPr>
            <w:tcW w:w="445" w:type="pct"/>
          </w:tcPr>
          <w:p w:rsidR="00467922" w:rsidRPr="00B24698" w:rsidRDefault="00467922" w:rsidP="00C93F0F">
            <w:pPr>
              <w:pStyle w:val="TAC"/>
              <w:rPr>
                <w:lang w:eastAsia="zh-CN"/>
              </w:rPr>
            </w:pPr>
            <w:r w:rsidRPr="00B24698">
              <w:rPr>
                <w:lang w:eastAsia="zh-CN"/>
              </w:rPr>
              <w:t>20+15</w:t>
            </w:r>
          </w:p>
        </w:tc>
        <w:tc>
          <w:tcPr>
            <w:tcW w:w="511" w:type="pct"/>
          </w:tcPr>
          <w:p w:rsidR="00467922" w:rsidRPr="00B24698" w:rsidRDefault="00467922" w:rsidP="00C93F0F">
            <w:pPr>
              <w:pStyle w:val="TAC"/>
              <w:rPr>
                <w:lang w:eastAsia="zh-CN"/>
              </w:rPr>
            </w:pPr>
            <w:r w:rsidRPr="00B24698">
              <w:rPr>
                <w:lang w:eastAsia="zh-CN"/>
              </w:rPr>
              <w:t>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6</w:t>
            </w:r>
          </w:p>
        </w:tc>
        <w:tc>
          <w:tcPr>
            <w:tcW w:w="554" w:type="pct"/>
          </w:tcPr>
          <w:p w:rsidR="00467922" w:rsidRPr="00B24698" w:rsidRDefault="00467922" w:rsidP="00C93F0F">
            <w:pPr>
              <w:pStyle w:val="TAC"/>
              <w:rPr>
                <w:lang w:eastAsia="zh-CN"/>
              </w:rPr>
            </w:pPr>
            <w:r w:rsidRPr="00B24698">
              <w:rPr>
                <w:lang w:eastAsia="zh-CN"/>
              </w:rPr>
              <w:t>20+20+10</w:t>
            </w:r>
          </w:p>
        </w:tc>
        <w:tc>
          <w:tcPr>
            <w:tcW w:w="445" w:type="pct"/>
          </w:tcPr>
          <w:p w:rsidR="00467922" w:rsidRPr="00B24698" w:rsidRDefault="00467922" w:rsidP="00C93F0F">
            <w:pPr>
              <w:pStyle w:val="TAC"/>
              <w:rPr>
                <w:lang w:eastAsia="zh-CN"/>
              </w:rPr>
            </w:pPr>
            <w:r w:rsidRPr="00B24698">
              <w:rPr>
                <w:lang w:eastAsia="zh-CN"/>
              </w:rPr>
              <w:t>20+10</w:t>
            </w:r>
          </w:p>
        </w:tc>
        <w:tc>
          <w:tcPr>
            <w:tcW w:w="511" w:type="pct"/>
          </w:tcPr>
          <w:p w:rsidR="00467922" w:rsidRPr="00B24698" w:rsidRDefault="00467922" w:rsidP="00C93F0F">
            <w:pPr>
              <w:pStyle w:val="TAC"/>
              <w:rPr>
                <w:lang w:eastAsia="zh-CN"/>
              </w:rPr>
            </w:pPr>
            <w:r w:rsidRPr="00B24698">
              <w:rPr>
                <w:lang w:eastAsia="zh-CN"/>
              </w:rPr>
              <w:t>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7</w:t>
            </w:r>
          </w:p>
        </w:tc>
        <w:tc>
          <w:tcPr>
            <w:tcW w:w="554" w:type="pct"/>
          </w:tcPr>
          <w:p w:rsidR="00467922" w:rsidRPr="00B24698" w:rsidRDefault="00467922" w:rsidP="00C93F0F">
            <w:pPr>
              <w:pStyle w:val="TAC"/>
              <w:rPr>
                <w:lang w:eastAsia="zh-CN"/>
              </w:rPr>
            </w:pPr>
            <w:r w:rsidRPr="00B24698">
              <w:rPr>
                <w:lang w:eastAsia="zh-CN"/>
              </w:rPr>
              <w:t>20+10+10</w:t>
            </w:r>
          </w:p>
        </w:tc>
        <w:tc>
          <w:tcPr>
            <w:tcW w:w="445" w:type="pct"/>
          </w:tcPr>
          <w:p w:rsidR="00467922" w:rsidRPr="00B24698" w:rsidRDefault="00467922" w:rsidP="00C93F0F">
            <w:pPr>
              <w:pStyle w:val="TAC"/>
              <w:rPr>
                <w:lang w:eastAsia="zh-CN"/>
              </w:rPr>
            </w:pPr>
            <w:r w:rsidRPr="00B24698">
              <w:rPr>
                <w:lang w:eastAsia="zh-CN"/>
              </w:rPr>
              <w:t>2x10</w:t>
            </w:r>
          </w:p>
        </w:tc>
        <w:tc>
          <w:tcPr>
            <w:tcW w:w="511" w:type="pct"/>
          </w:tcPr>
          <w:p w:rsidR="00467922" w:rsidRPr="00B24698" w:rsidRDefault="00467922" w:rsidP="00C93F0F">
            <w:pPr>
              <w:pStyle w:val="TAC"/>
              <w:rPr>
                <w:lang w:eastAsia="zh-CN"/>
              </w:rPr>
            </w:pPr>
            <w:r w:rsidRPr="00B24698">
              <w:rPr>
                <w:lang w:eastAsia="zh-CN"/>
              </w:rPr>
              <w:t>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szCs w:val="18"/>
                <w:lang w:eastAsia="zh-CN"/>
              </w:rPr>
              <w:t>8</w:t>
            </w:r>
          </w:p>
        </w:tc>
        <w:tc>
          <w:tcPr>
            <w:tcW w:w="554" w:type="pct"/>
          </w:tcPr>
          <w:p w:rsidR="00467922" w:rsidRPr="00B24698" w:rsidRDefault="00467922" w:rsidP="00C93F0F">
            <w:pPr>
              <w:pStyle w:val="TAC"/>
              <w:rPr>
                <w:lang w:eastAsia="zh-CN"/>
              </w:rPr>
            </w:pPr>
            <w:r w:rsidRPr="00B24698">
              <w:rPr>
                <w:szCs w:val="18"/>
                <w:lang w:eastAsia="zh-CN"/>
              </w:rPr>
              <w:t>10+15+20</w:t>
            </w:r>
          </w:p>
        </w:tc>
        <w:tc>
          <w:tcPr>
            <w:tcW w:w="445" w:type="pct"/>
          </w:tcPr>
          <w:p w:rsidR="00467922" w:rsidRPr="00B24698" w:rsidRDefault="00467922" w:rsidP="00C93F0F">
            <w:pPr>
              <w:pStyle w:val="TAC"/>
              <w:rPr>
                <w:lang w:eastAsia="zh-CN"/>
              </w:rPr>
            </w:pPr>
            <w:r w:rsidRPr="00B24698">
              <w:rPr>
                <w:szCs w:val="18"/>
                <w:lang w:eastAsia="zh-CN"/>
              </w:rPr>
              <w:t>10</w:t>
            </w:r>
          </w:p>
        </w:tc>
        <w:tc>
          <w:tcPr>
            <w:tcW w:w="511" w:type="pct"/>
          </w:tcPr>
          <w:p w:rsidR="00467922" w:rsidRPr="00B24698" w:rsidRDefault="00467922" w:rsidP="00C93F0F">
            <w:pPr>
              <w:pStyle w:val="TAC"/>
              <w:rPr>
                <w:lang w:eastAsia="zh-CN"/>
              </w:rPr>
            </w:pPr>
            <w:r w:rsidRPr="00B24698">
              <w:rPr>
                <w:szCs w:val="18"/>
                <w:lang w:eastAsia="zh-CN"/>
              </w:rPr>
              <w:t>15+20</w:t>
            </w:r>
          </w:p>
        </w:tc>
        <w:tc>
          <w:tcPr>
            <w:tcW w:w="2708"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szCs w:val="18"/>
                <w:lang w:eastAsia="zh-CN"/>
              </w:rPr>
              <w:t>9</w:t>
            </w:r>
          </w:p>
        </w:tc>
        <w:tc>
          <w:tcPr>
            <w:tcW w:w="554" w:type="pct"/>
          </w:tcPr>
          <w:p w:rsidR="00467922" w:rsidRPr="00B24698" w:rsidRDefault="00467922" w:rsidP="00C93F0F">
            <w:pPr>
              <w:pStyle w:val="TAC"/>
              <w:rPr>
                <w:lang w:eastAsia="zh-CN"/>
              </w:rPr>
            </w:pPr>
            <w:r w:rsidRPr="00B24698">
              <w:rPr>
                <w:szCs w:val="18"/>
                <w:lang w:eastAsia="zh-CN"/>
              </w:rPr>
              <w:t>10+15+20</w:t>
            </w:r>
          </w:p>
        </w:tc>
        <w:tc>
          <w:tcPr>
            <w:tcW w:w="445" w:type="pct"/>
          </w:tcPr>
          <w:p w:rsidR="00467922" w:rsidRPr="00B24698" w:rsidRDefault="00467922" w:rsidP="00C93F0F">
            <w:pPr>
              <w:pStyle w:val="TAC"/>
              <w:rPr>
                <w:lang w:eastAsia="zh-CN"/>
              </w:rPr>
            </w:pPr>
            <w:r w:rsidRPr="00B24698">
              <w:rPr>
                <w:szCs w:val="18"/>
                <w:lang w:eastAsia="zh-CN"/>
              </w:rPr>
              <w:t>10+15</w:t>
            </w:r>
          </w:p>
        </w:tc>
        <w:tc>
          <w:tcPr>
            <w:tcW w:w="511" w:type="pct"/>
          </w:tcPr>
          <w:p w:rsidR="00467922" w:rsidRPr="00B24698" w:rsidRDefault="00467922" w:rsidP="00C93F0F">
            <w:pPr>
              <w:pStyle w:val="TAC"/>
              <w:rPr>
                <w:lang w:eastAsia="zh-CN"/>
              </w:rPr>
            </w:pPr>
            <w:r w:rsidRPr="00B24698">
              <w:rPr>
                <w:szCs w:val="18"/>
                <w:lang w:eastAsia="zh-CN"/>
              </w:rPr>
              <w:t>20</w:t>
            </w:r>
          </w:p>
        </w:tc>
        <w:tc>
          <w:tcPr>
            <w:tcW w:w="2708"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5000" w:type="pct"/>
            <w:gridSpan w:val="6"/>
          </w:tcPr>
          <w:p w:rsidR="00467922" w:rsidRPr="00B24698" w:rsidRDefault="00467922" w:rsidP="00C93F0F">
            <w:pPr>
              <w:pStyle w:val="TAN"/>
              <w:ind w:left="962" w:hanging="944"/>
              <w:rPr>
                <w:szCs w:val="18"/>
                <w:lang w:eastAsia="zh-CN"/>
              </w:rPr>
            </w:pPr>
            <w:r w:rsidRPr="00B24698">
              <w:rPr>
                <w:lang w:eastAsia="ko-KR"/>
              </w:rPr>
              <w:t>Note 1:</w:t>
            </w:r>
            <w:r w:rsidRPr="00B24698">
              <w:rPr>
                <w:lang w:eastAsia="ko-KR"/>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 w:rsidR="00467922" w:rsidRPr="00B24698" w:rsidRDefault="00467922" w:rsidP="00467922">
      <w:pPr>
        <w:pStyle w:val="TH"/>
      </w:pPr>
      <w:r w:rsidRPr="00B24698">
        <w:lastRenderedPageBreak/>
        <w:t>Table 8.13.3.1.2.1-6: Minimum performance for multiple CA configurations with 4DL CCs (FRC)</w:t>
      </w:r>
    </w:p>
    <w:tbl>
      <w:tblPr>
        <w:tblW w:w="5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247"/>
        <w:gridCol w:w="10"/>
        <w:gridCol w:w="1100"/>
        <w:gridCol w:w="840"/>
        <w:gridCol w:w="5272"/>
        <w:gridCol w:w="1083"/>
      </w:tblGrid>
      <w:tr w:rsidR="00467922" w:rsidRPr="00B24698" w:rsidTr="00C93F0F">
        <w:trPr>
          <w:trHeight w:val="275"/>
          <w:jc w:val="center"/>
        </w:trPr>
        <w:tc>
          <w:tcPr>
            <w:tcW w:w="405" w:type="pct"/>
            <w:vMerge w:val="restart"/>
          </w:tcPr>
          <w:p w:rsidR="00467922" w:rsidRPr="00B24698" w:rsidRDefault="00467922" w:rsidP="00C93F0F">
            <w:pPr>
              <w:pStyle w:val="TAH"/>
            </w:pPr>
            <w:r w:rsidRPr="00B24698">
              <w:t>Test number</w:t>
            </w:r>
          </w:p>
        </w:tc>
        <w:tc>
          <w:tcPr>
            <w:tcW w:w="1538" w:type="pct"/>
            <w:gridSpan w:val="4"/>
          </w:tcPr>
          <w:p w:rsidR="00467922" w:rsidRPr="00B24698" w:rsidRDefault="00467922" w:rsidP="00C93F0F">
            <w:pPr>
              <w:pStyle w:val="TAH"/>
              <w:rPr>
                <w:lang w:eastAsia="ko-KR"/>
              </w:rPr>
            </w:pPr>
            <w:r w:rsidRPr="00B24698">
              <w:rPr>
                <w:lang w:eastAsia="ko-KR"/>
              </w:rPr>
              <w:t xml:space="preserve">Aggregated </w:t>
            </w:r>
            <w:r w:rsidRPr="00B24698">
              <w:t>Bandwidth</w:t>
            </w:r>
            <w:r w:rsidRPr="00B24698">
              <w:rPr>
                <w:lang w:eastAsia="ko-KR"/>
              </w:rPr>
              <w:t xml:space="preserve"> (MHz)</w:t>
            </w:r>
          </w:p>
        </w:tc>
        <w:tc>
          <w:tcPr>
            <w:tcW w:w="2536" w:type="pct"/>
            <w:vMerge w:val="restart"/>
          </w:tcPr>
          <w:p w:rsidR="00467922" w:rsidRPr="00B24698" w:rsidRDefault="00467922" w:rsidP="00C93F0F">
            <w:pPr>
              <w:pStyle w:val="TAH"/>
              <w:rPr>
                <w:lang w:eastAsia="ko-KR"/>
              </w:rPr>
            </w:pPr>
            <w:r w:rsidRPr="00B24698">
              <w:rPr>
                <w:lang w:eastAsia="ko-KR"/>
              </w:rPr>
              <w:t>Minimum performance requirement</w:t>
            </w:r>
          </w:p>
        </w:tc>
        <w:tc>
          <w:tcPr>
            <w:tcW w:w="521" w:type="pct"/>
            <w:vMerge w:val="restart"/>
          </w:tcPr>
          <w:p w:rsidR="00467922" w:rsidRPr="00B24698" w:rsidRDefault="00467922" w:rsidP="00C93F0F">
            <w:pPr>
              <w:pStyle w:val="TAH"/>
              <w:rPr>
                <w:lang w:eastAsia="ko-KR"/>
              </w:rPr>
            </w:pPr>
            <w:r w:rsidRPr="00B24698">
              <w:t>UE Category</w:t>
            </w:r>
          </w:p>
        </w:tc>
      </w:tr>
      <w:tr w:rsidR="00467922" w:rsidRPr="00B24698" w:rsidTr="00C93F0F">
        <w:trPr>
          <w:trHeight w:val="105"/>
          <w:jc w:val="center"/>
        </w:trPr>
        <w:tc>
          <w:tcPr>
            <w:tcW w:w="405" w:type="pct"/>
            <w:vMerge/>
          </w:tcPr>
          <w:p w:rsidR="00467922" w:rsidRPr="00B24698" w:rsidRDefault="00467922" w:rsidP="00C93F0F">
            <w:pPr>
              <w:pStyle w:val="TAH"/>
              <w:rPr>
                <w:rFonts w:cs="Arial"/>
                <w:lang w:eastAsia="ko-KR"/>
              </w:rPr>
            </w:pPr>
          </w:p>
        </w:tc>
        <w:tc>
          <w:tcPr>
            <w:tcW w:w="600" w:type="pct"/>
          </w:tcPr>
          <w:p w:rsidR="00467922" w:rsidRPr="00B24698" w:rsidRDefault="00467922" w:rsidP="00C93F0F">
            <w:pPr>
              <w:pStyle w:val="TAH"/>
              <w:rPr>
                <w:lang w:eastAsia="ko-KR"/>
              </w:rPr>
            </w:pPr>
            <w:r w:rsidRPr="00B24698">
              <w:rPr>
                <w:lang w:eastAsia="ko-KR"/>
              </w:rPr>
              <w:t>Total</w:t>
            </w:r>
          </w:p>
        </w:tc>
        <w:tc>
          <w:tcPr>
            <w:tcW w:w="534" w:type="pct"/>
            <w:gridSpan w:val="2"/>
          </w:tcPr>
          <w:p w:rsidR="00467922" w:rsidRPr="00B24698" w:rsidRDefault="00467922" w:rsidP="00C93F0F">
            <w:pPr>
              <w:pStyle w:val="TAH"/>
              <w:rPr>
                <w:lang w:eastAsia="ko-KR"/>
              </w:rPr>
            </w:pPr>
            <w:r w:rsidRPr="00B24698">
              <w:rPr>
                <w:lang w:eastAsia="ko-KR"/>
              </w:rPr>
              <w:t>FDD CC</w:t>
            </w:r>
          </w:p>
        </w:tc>
        <w:tc>
          <w:tcPr>
            <w:tcW w:w="404" w:type="pct"/>
          </w:tcPr>
          <w:p w:rsidR="00467922" w:rsidRPr="00B24698" w:rsidRDefault="00467922" w:rsidP="00C93F0F">
            <w:pPr>
              <w:pStyle w:val="TAH"/>
              <w:rPr>
                <w:lang w:eastAsia="ko-KR"/>
              </w:rPr>
            </w:pPr>
            <w:r w:rsidRPr="00B24698">
              <w:rPr>
                <w:lang w:eastAsia="ko-KR"/>
              </w:rPr>
              <w:t>TDD CC</w:t>
            </w:r>
          </w:p>
        </w:tc>
        <w:tc>
          <w:tcPr>
            <w:tcW w:w="2536" w:type="pct"/>
            <w:vMerge/>
          </w:tcPr>
          <w:p w:rsidR="00467922" w:rsidRPr="00B24698" w:rsidRDefault="00467922" w:rsidP="00C93F0F">
            <w:pPr>
              <w:pStyle w:val="TAH"/>
              <w:rPr>
                <w:rFonts w:cs="Arial"/>
                <w:lang w:eastAsia="ko-KR"/>
              </w:rPr>
            </w:pPr>
          </w:p>
        </w:tc>
        <w:tc>
          <w:tcPr>
            <w:tcW w:w="521" w:type="pct"/>
            <w:vMerge/>
          </w:tcPr>
          <w:p w:rsidR="00467922" w:rsidRPr="00B24698" w:rsidRDefault="00467922" w:rsidP="00C93F0F">
            <w:pPr>
              <w:pStyle w:val="TAH"/>
              <w:rPr>
                <w:rFonts w:cs="Arial"/>
                <w:lang w:eastAsia="ja-JP"/>
              </w:rPr>
            </w:pP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1</w:t>
            </w:r>
          </w:p>
        </w:tc>
        <w:tc>
          <w:tcPr>
            <w:tcW w:w="605" w:type="pct"/>
            <w:gridSpan w:val="2"/>
          </w:tcPr>
          <w:p w:rsidR="00467922" w:rsidRPr="00B24698" w:rsidRDefault="00467922" w:rsidP="00C93F0F">
            <w:pPr>
              <w:pStyle w:val="TAC"/>
              <w:rPr>
                <w:lang w:eastAsia="ko-KR"/>
              </w:rPr>
            </w:pPr>
            <w:r w:rsidRPr="00B24698">
              <w:rPr>
                <w:lang w:eastAsia="ko-KR"/>
              </w:rPr>
              <w:t>4x20</w:t>
            </w:r>
          </w:p>
        </w:tc>
        <w:tc>
          <w:tcPr>
            <w:tcW w:w="529" w:type="pct"/>
          </w:tcPr>
          <w:p w:rsidR="00467922" w:rsidRPr="00B24698" w:rsidRDefault="00467922" w:rsidP="00C93F0F">
            <w:pPr>
              <w:pStyle w:val="TAC"/>
              <w:rPr>
                <w:lang w:eastAsia="ko-KR"/>
              </w:rPr>
            </w:pPr>
            <w:r w:rsidRPr="00B24698">
              <w:rPr>
                <w:lang w:eastAsia="ko-KR"/>
              </w:rPr>
              <w:t>20</w:t>
            </w:r>
          </w:p>
        </w:tc>
        <w:tc>
          <w:tcPr>
            <w:tcW w:w="404" w:type="pct"/>
          </w:tcPr>
          <w:p w:rsidR="00467922" w:rsidRPr="00B24698" w:rsidRDefault="00467922" w:rsidP="00C93F0F">
            <w:pPr>
              <w:pStyle w:val="TAC"/>
              <w:rPr>
                <w:lang w:eastAsia="ko-KR"/>
              </w:rPr>
            </w:pPr>
            <w:r w:rsidRPr="00B24698">
              <w:rPr>
                <w:lang w:eastAsia="ko-KR"/>
              </w:rPr>
              <w:t>3x20</w:t>
            </w:r>
          </w:p>
        </w:tc>
        <w:tc>
          <w:tcPr>
            <w:tcW w:w="2536" w:type="pct"/>
          </w:tcPr>
          <w:p w:rsidR="00467922" w:rsidRPr="00B24698"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RDefault="00467922" w:rsidP="00C93F0F">
            <w:pPr>
              <w:pStyle w:val="TAC"/>
              <w:rPr>
                <w:lang w:eastAsia="ko-KR"/>
              </w:rPr>
            </w:pPr>
            <w:r w:rsidRPr="00B24698">
              <w:rPr>
                <w:lang w:eastAsia="ja-JP"/>
              </w:rPr>
              <w:t>≥</w:t>
            </w:r>
            <w:r w:rsidRPr="00B24698">
              <w:rPr>
                <w:lang w:eastAsia="ko-KR"/>
              </w:rPr>
              <w:t>8</w:t>
            </w: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2</w:t>
            </w:r>
          </w:p>
        </w:tc>
        <w:tc>
          <w:tcPr>
            <w:tcW w:w="605" w:type="pct"/>
            <w:gridSpan w:val="2"/>
          </w:tcPr>
          <w:p w:rsidR="00467922" w:rsidRPr="00B24698" w:rsidRDefault="00467922" w:rsidP="00C93F0F">
            <w:pPr>
              <w:pStyle w:val="TAC"/>
              <w:rPr>
                <w:lang w:eastAsia="ko-KR"/>
              </w:rPr>
            </w:pPr>
            <w:r w:rsidRPr="00B24698">
              <w:rPr>
                <w:lang w:eastAsia="ko-KR"/>
              </w:rPr>
              <w:t>4x20</w:t>
            </w:r>
          </w:p>
        </w:tc>
        <w:tc>
          <w:tcPr>
            <w:tcW w:w="529" w:type="pct"/>
          </w:tcPr>
          <w:p w:rsidR="00467922" w:rsidRPr="00B24698" w:rsidRDefault="00467922" w:rsidP="00C93F0F">
            <w:pPr>
              <w:pStyle w:val="TAC"/>
              <w:rPr>
                <w:lang w:eastAsia="ko-KR"/>
              </w:rPr>
            </w:pPr>
            <w:r w:rsidRPr="00B24698">
              <w:rPr>
                <w:lang w:eastAsia="ko-KR"/>
              </w:rPr>
              <w:t>2×20</w:t>
            </w:r>
          </w:p>
        </w:tc>
        <w:tc>
          <w:tcPr>
            <w:tcW w:w="404" w:type="pct"/>
          </w:tcPr>
          <w:p w:rsidR="00467922" w:rsidRPr="00B24698" w:rsidRDefault="00467922" w:rsidP="00C93F0F">
            <w:pPr>
              <w:pStyle w:val="TAC"/>
              <w:rPr>
                <w:lang w:eastAsia="ko-KR"/>
              </w:rPr>
            </w:pPr>
            <w:r w:rsidRPr="00B24698">
              <w:rPr>
                <w:lang w:eastAsia="ko-KR"/>
              </w:rPr>
              <w:t>2×20</w:t>
            </w:r>
          </w:p>
        </w:tc>
        <w:tc>
          <w:tcPr>
            <w:tcW w:w="2536" w:type="pct"/>
          </w:tcPr>
          <w:p w:rsidR="00467922" w:rsidRPr="00B24698"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3</w:t>
            </w:r>
          </w:p>
        </w:tc>
        <w:tc>
          <w:tcPr>
            <w:tcW w:w="605" w:type="pct"/>
            <w:gridSpan w:val="2"/>
          </w:tcPr>
          <w:p w:rsidR="00467922" w:rsidRPr="00B24698" w:rsidRDefault="00467922" w:rsidP="00C93F0F">
            <w:pPr>
              <w:pStyle w:val="TAC"/>
              <w:rPr>
                <w:lang w:eastAsia="ko-KR"/>
              </w:rPr>
            </w:pPr>
            <w:r w:rsidRPr="00B24698">
              <w:rPr>
                <w:lang w:eastAsia="ko-KR"/>
              </w:rPr>
              <w:t>3x20+15</w:t>
            </w:r>
          </w:p>
        </w:tc>
        <w:tc>
          <w:tcPr>
            <w:tcW w:w="529" w:type="pct"/>
          </w:tcPr>
          <w:p w:rsidR="00467922" w:rsidRPr="00B24698" w:rsidRDefault="00467922" w:rsidP="00C93F0F">
            <w:pPr>
              <w:pStyle w:val="TAC"/>
              <w:rPr>
                <w:lang w:eastAsia="ko-KR"/>
              </w:rPr>
            </w:pPr>
            <w:r w:rsidRPr="00B24698">
              <w:rPr>
                <w:lang w:eastAsia="ko-KR"/>
              </w:rPr>
              <w:t>20+15</w:t>
            </w:r>
          </w:p>
        </w:tc>
        <w:tc>
          <w:tcPr>
            <w:tcW w:w="404" w:type="pct"/>
          </w:tcPr>
          <w:p w:rsidR="00467922" w:rsidRPr="00B24698" w:rsidRDefault="00467922" w:rsidP="00C93F0F">
            <w:pPr>
              <w:pStyle w:val="TAC"/>
              <w:rPr>
                <w:lang w:eastAsia="ko-KR"/>
              </w:rPr>
            </w:pPr>
            <w:r w:rsidRPr="00B24698">
              <w:rPr>
                <w:lang w:eastAsia="ko-KR"/>
              </w:rPr>
              <w:t>2×20</w:t>
            </w:r>
          </w:p>
        </w:tc>
        <w:tc>
          <w:tcPr>
            <w:tcW w:w="2536" w:type="pct"/>
          </w:tcPr>
          <w:p w:rsidR="00467922" w:rsidRPr="00B24698"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4</w:t>
            </w:r>
          </w:p>
        </w:tc>
        <w:tc>
          <w:tcPr>
            <w:tcW w:w="605" w:type="pct"/>
            <w:gridSpan w:val="2"/>
          </w:tcPr>
          <w:p w:rsidR="00467922" w:rsidRPr="00B24698" w:rsidRDefault="00467922" w:rsidP="00C93F0F">
            <w:pPr>
              <w:pStyle w:val="TAC"/>
              <w:rPr>
                <w:lang w:eastAsia="ko-KR"/>
              </w:rPr>
            </w:pPr>
            <w:r w:rsidRPr="00B24698">
              <w:rPr>
                <w:lang w:eastAsia="ko-KR"/>
              </w:rPr>
              <w:t>2×15+2x20</w:t>
            </w:r>
          </w:p>
        </w:tc>
        <w:tc>
          <w:tcPr>
            <w:tcW w:w="529" w:type="pct"/>
          </w:tcPr>
          <w:p w:rsidR="00467922" w:rsidRPr="00B24698" w:rsidRDefault="00467922" w:rsidP="00C93F0F">
            <w:pPr>
              <w:pStyle w:val="TAC"/>
              <w:rPr>
                <w:lang w:eastAsia="ko-KR"/>
              </w:rPr>
            </w:pPr>
            <w:r w:rsidRPr="00B24698">
              <w:rPr>
                <w:lang w:eastAsia="ko-KR"/>
              </w:rPr>
              <w:t>2×15</w:t>
            </w:r>
          </w:p>
        </w:tc>
        <w:tc>
          <w:tcPr>
            <w:tcW w:w="404" w:type="pct"/>
          </w:tcPr>
          <w:p w:rsidR="00467922" w:rsidRPr="00B24698" w:rsidRDefault="00467922" w:rsidP="00C93F0F">
            <w:pPr>
              <w:pStyle w:val="TAC"/>
              <w:rPr>
                <w:lang w:eastAsia="ko-KR"/>
              </w:rPr>
            </w:pPr>
            <w:r w:rsidRPr="00B24698">
              <w:rPr>
                <w:lang w:eastAsia="ko-KR"/>
              </w:rPr>
              <w:t>2x20</w:t>
            </w:r>
          </w:p>
        </w:tc>
        <w:tc>
          <w:tcPr>
            <w:tcW w:w="2536" w:type="pct"/>
          </w:tcPr>
          <w:p w:rsidR="00467922" w:rsidRPr="00B24698"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64"/>
          <w:jc w:val="center"/>
        </w:trPr>
        <w:tc>
          <w:tcPr>
            <w:tcW w:w="405" w:type="pct"/>
          </w:tcPr>
          <w:p w:rsidR="00467922" w:rsidRPr="00B24698" w:rsidRDefault="00467922" w:rsidP="00C93F0F">
            <w:pPr>
              <w:pStyle w:val="TAC"/>
              <w:rPr>
                <w:lang w:eastAsia="ko-KR"/>
              </w:rPr>
            </w:pPr>
            <w:r w:rsidRPr="00B24698">
              <w:rPr>
                <w:lang w:eastAsia="ko-KR"/>
              </w:rPr>
              <w:t>5</w:t>
            </w:r>
          </w:p>
        </w:tc>
        <w:tc>
          <w:tcPr>
            <w:tcW w:w="605" w:type="pct"/>
            <w:gridSpan w:val="2"/>
          </w:tcPr>
          <w:p w:rsidR="00467922" w:rsidRPr="00B24698" w:rsidRDefault="00467922" w:rsidP="00C93F0F">
            <w:pPr>
              <w:pStyle w:val="TAC"/>
              <w:rPr>
                <w:lang w:eastAsia="ko-KR"/>
              </w:rPr>
            </w:pPr>
            <w:r w:rsidRPr="00B24698">
              <w:rPr>
                <w:lang w:eastAsia="ko-KR"/>
              </w:rPr>
              <w:t>3x20+15</w:t>
            </w:r>
          </w:p>
        </w:tc>
        <w:tc>
          <w:tcPr>
            <w:tcW w:w="529" w:type="pct"/>
          </w:tcPr>
          <w:p w:rsidR="00467922" w:rsidRPr="00B24698" w:rsidRDefault="00467922" w:rsidP="00C93F0F">
            <w:pPr>
              <w:pStyle w:val="TAC"/>
              <w:rPr>
                <w:lang w:eastAsia="ko-KR"/>
              </w:rPr>
            </w:pPr>
            <w:r w:rsidRPr="00B24698">
              <w:rPr>
                <w:lang w:eastAsia="ko-KR"/>
              </w:rPr>
              <w:t>2×20+15</w:t>
            </w:r>
          </w:p>
        </w:tc>
        <w:tc>
          <w:tcPr>
            <w:tcW w:w="404" w:type="pct"/>
          </w:tcPr>
          <w:p w:rsidR="00467922" w:rsidRPr="00B24698" w:rsidRDefault="00467922" w:rsidP="00C93F0F">
            <w:pPr>
              <w:pStyle w:val="TAC"/>
              <w:rPr>
                <w:lang w:eastAsia="ko-KR"/>
              </w:rPr>
            </w:pPr>
            <w:r w:rsidRPr="00B24698">
              <w:rPr>
                <w:lang w:eastAsia="ko-KR"/>
              </w:rPr>
              <w:t>20</w:t>
            </w:r>
          </w:p>
        </w:tc>
        <w:tc>
          <w:tcPr>
            <w:tcW w:w="2536" w:type="pct"/>
          </w:tcPr>
          <w:p w:rsidR="00467922" w:rsidRPr="00B24698"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6</w:t>
            </w:r>
          </w:p>
        </w:tc>
        <w:tc>
          <w:tcPr>
            <w:tcW w:w="605" w:type="pct"/>
            <w:gridSpan w:val="2"/>
          </w:tcPr>
          <w:p w:rsidR="00467922" w:rsidRPr="00B24698" w:rsidRDefault="00467922" w:rsidP="00C93F0F">
            <w:pPr>
              <w:pStyle w:val="TAC"/>
              <w:rPr>
                <w:lang w:eastAsia="ko-KR"/>
              </w:rPr>
            </w:pPr>
            <w:r w:rsidRPr="00B24698">
              <w:rPr>
                <w:lang w:eastAsia="ko-KR"/>
              </w:rPr>
              <w:t>2×15+2x20</w:t>
            </w:r>
          </w:p>
        </w:tc>
        <w:tc>
          <w:tcPr>
            <w:tcW w:w="529" w:type="pct"/>
          </w:tcPr>
          <w:p w:rsidR="00467922" w:rsidRPr="00B24698" w:rsidRDefault="00467922" w:rsidP="00C93F0F">
            <w:pPr>
              <w:pStyle w:val="TAC"/>
              <w:rPr>
                <w:lang w:eastAsia="ko-KR"/>
              </w:rPr>
            </w:pPr>
            <w:r w:rsidRPr="00B24698">
              <w:rPr>
                <w:lang w:eastAsia="ko-KR"/>
              </w:rPr>
              <w:t>2x15+20</w:t>
            </w:r>
          </w:p>
        </w:tc>
        <w:tc>
          <w:tcPr>
            <w:tcW w:w="404" w:type="pct"/>
          </w:tcPr>
          <w:p w:rsidR="00467922" w:rsidRPr="00B24698" w:rsidRDefault="00467922" w:rsidP="00C93F0F">
            <w:pPr>
              <w:pStyle w:val="TAC"/>
              <w:rPr>
                <w:lang w:eastAsia="ko-KR"/>
              </w:rPr>
            </w:pPr>
            <w:r w:rsidRPr="00B24698">
              <w:rPr>
                <w:lang w:eastAsia="ko-KR"/>
              </w:rPr>
              <w:t>20</w:t>
            </w:r>
          </w:p>
        </w:tc>
        <w:tc>
          <w:tcPr>
            <w:tcW w:w="2536" w:type="pct"/>
          </w:tcPr>
          <w:p w:rsidR="00467922" w:rsidRPr="00B24698"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7</w:t>
            </w:r>
          </w:p>
        </w:tc>
        <w:tc>
          <w:tcPr>
            <w:tcW w:w="605" w:type="pct"/>
            <w:gridSpan w:val="2"/>
          </w:tcPr>
          <w:p w:rsidR="00467922" w:rsidRPr="00B24698" w:rsidRDefault="00467922" w:rsidP="00C93F0F">
            <w:pPr>
              <w:pStyle w:val="TAC"/>
              <w:rPr>
                <w:lang w:eastAsia="ko-KR"/>
              </w:rPr>
            </w:pPr>
            <w:r w:rsidRPr="00B24698">
              <w:rPr>
                <w:lang w:eastAsia="ko-KR"/>
              </w:rPr>
              <w:t>3x20+10</w:t>
            </w:r>
          </w:p>
        </w:tc>
        <w:tc>
          <w:tcPr>
            <w:tcW w:w="529" w:type="pct"/>
          </w:tcPr>
          <w:p w:rsidR="00467922" w:rsidRPr="00B24698" w:rsidRDefault="00467922" w:rsidP="00C93F0F">
            <w:pPr>
              <w:pStyle w:val="TAC"/>
              <w:rPr>
                <w:lang w:eastAsia="ko-KR"/>
              </w:rPr>
            </w:pPr>
            <w:r w:rsidRPr="00B24698">
              <w:rPr>
                <w:lang w:eastAsia="ko-KR"/>
              </w:rPr>
              <w:t>2x20+10</w:t>
            </w:r>
          </w:p>
        </w:tc>
        <w:tc>
          <w:tcPr>
            <w:tcW w:w="404" w:type="pct"/>
          </w:tcPr>
          <w:p w:rsidR="00467922" w:rsidRPr="00B24698" w:rsidRDefault="00467922" w:rsidP="00C93F0F">
            <w:pPr>
              <w:pStyle w:val="TAC"/>
              <w:rPr>
                <w:lang w:eastAsia="ko-KR"/>
              </w:rPr>
            </w:pPr>
            <w:r w:rsidRPr="00B24698">
              <w:rPr>
                <w:lang w:eastAsia="ko-KR"/>
              </w:rPr>
              <w:t>20</w:t>
            </w:r>
          </w:p>
        </w:tc>
        <w:tc>
          <w:tcPr>
            <w:tcW w:w="2536" w:type="pct"/>
          </w:tcPr>
          <w:p w:rsidR="00467922" w:rsidRPr="00B24698"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8</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4x20</w:t>
            </w:r>
          </w:p>
        </w:tc>
        <w:tc>
          <w:tcPr>
            <w:tcW w:w="529" w:type="pct"/>
          </w:tcPr>
          <w:p w:rsidR="00467922" w:rsidRPr="00B24698" w:rsidDel="005073EA" w:rsidRDefault="00467922" w:rsidP="00C93F0F">
            <w:pPr>
              <w:pStyle w:val="TAC"/>
              <w:rPr>
                <w:lang w:eastAsia="ko-KR"/>
              </w:rPr>
            </w:pPr>
            <w:r w:rsidRPr="00B24698">
              <w:rPr>
                <w:rFonts w:cs="Arial"/>
                <w:szCs w:val="18"/>
                <w:lang w:eastAsia="zh-CN"/>
              </w:rPr>
              <w:t>3x20</w:t>
            </w:r>
          </w:p>
        </w:tc>
        <w:tc>
          <w:tcPr>
            <w:tcW w:w="404" w:type="pct"/>
          </w:tcPr>
          <w:p w:rsidR="00467922" w:rsidRPr="00B24698" w:rsidDel="005073EA" w:rsidRDefault="00467922" w:rsidP="00C93F0F">
            <w:pPr>
              <w:pStyle w:val="TAC"/>
              <w:rPr>
                <w:lang w:eastAsia="ko-KR"/>
              </w:rPr>
            </w:pPr>
            <w:r w:rsidRPr="00B24698">
              <w:rPr>
                <w:rFonts w:cs="Arial"/>
                <w:szCs w:val="18"/>
                <w:lang w:eastAsia="zh-CN"/>
              </w:rPr>
              <w:t>20</w:t>
            </w:r>
          </w:p>
        </w:tc>
        <w:tc>
          <w:tcPr>
            <w:tcW w:w="2536" w:type="pct"/>
          </w:tcPr>
          <w:p w:rsidR="00467922" w:rsidRPr="00B24698" w:rsidDel="005073EA"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9</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10+3x20</w:t>
            </w:r>
          </w:p>
        </w:tc>
        <w:tc>
          <w:tcPr>
            <w:tcW w:w="529" w:type="pct"/>
          </w:tcPr>
          <w:p w:rsidR="00467922" w:rsidRPr="00B24698" w:rsidDel="005073EA" w:rsidRDefault="00467922" w:rsidP="00C93F0F">
            <w:pPr>
              <w:pStyle w:val="TAC"/>
              <w:rPr>
                <w:lang w:eastAsia="ko-KR"/>
              </w:rPr>
            </w:pPr>
            <w:r w:rsidRPr="00B24698">
              <w:rPr>
                <w:rFonts w:cs="Arial"/>
                <w:szCs w:val="18"/>
                <w:lang w:eastAsia="zh-CN"/>
              </w:rPr>
              <w:t>10</w:t>
            </w:r>
          </w:p>
        </w:tc>
        <w:tc>
          <w:tcPr>
            <w:tcW w:w="404" w:type="pct"/>
          </w:tcPr>
          <w:p w:rsidR="00467922" w:rsidRPr="00B24698" w:rsidDel="005073EA" w:rsidRDefault="00467922" w:rsidP="00C93F0F">
            <w:pPr>
              <w:pStyle w:val="TAC"/>
              <w:rPr>
                <w:lang w:eastAsia="ko-KR"/>
              </w:rPr>
            </w:pPr>
            <w:r w:rsidRPr="00B24698">
              <w:rPr>
                <w:rFonts w:cs="Arial"/>
                <w:szCs w:val="18"/>
                <w:lang w:eastAsia="zh-CN"/>
              </w:rPr>
              <w:t>3x20</w:t>
            </w:r>
          </w:p>
        </w:tc>
        <w:tc>
          <w:tcPr>
            <w:tcW w:w="2536" w:type="pct"/>
          </w:tcPr>
          <w:p w:rsidR="00467922" w:rsidRPr="00B24698" w:rsidDel="005073EA"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10</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2x10+2x20</w:t>
            </w:r>
          </w:p>
        </w:tc>
        <w:tc>
          <w:tcPr>
            <w:tcW w:w="529" w:type="pct"/>
          </w:tcPr>
          <w:p w:rsidR="00467922" w:rsidRPr="00B24698" w:rsidDel="005073EA" w:rsidRDefault="00467922" w:rsidP="00C93F0F">
            <w:pPr>
              <w:pStyle w:val="TAC"/>
              <w:rPr>
                <w:lang w:eastAsia="ko-KR"/>
              </w:rPr>
            </w:pPr>
            <w:r w:rsidRPr="00B24698">
              <w:rPr>
                <w:rFonts w:cs="Arial"/>
                <w:szCs w:val="18"/>
                <w:lang w:eastAsia="zh-CN"/>
              </w:rPr>
              <w:t>2x10</w:t>
            </w:r>
          </w:p>
        </w:tc>
        <w:tc>
          <w:tcPr>
            <w:tcW w:w="404" w:type="pct"/>
          </w:tcPr>
          <w:p w:rsidR="00467922" w:rsidRPr="00B24698" w:rsidDel="005073EA" w:rsidRDefault="00467922" w:rsidP="00C93F0F">
            <w:pPr>
              <w:pStyle w:val="TAC"/>
              <w:rPr>
                <w:lang w:eastAsia="ko-KR"/>
              </w:rPr>
            </w:pPr>
            <w:r w:rsidRPr="00B24698">
              <w:rPr>
                <w:rFonts w:cs="Arial"/>
                <w:szCs w:val="18"/>
                <w:lang w:eastAsia="zh-CN"/>
              </w:rPr>
              <w:t>2x20</w:t>
            </w:r>
          </w:p>
        </w:tc>
        <w:tc>
          <w:tcPr>
            <w:tcW w:w="2536" w:type="pct"/>
          </w:tcPr>
          <w:p w:rsidR="00467922" w:rsidRPr="00B24698" w:rsidDel="005073EA"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11</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2x10+20+15</w:t>
            </w:r>
          </w:p>
        </w:tc>
        <w:tc>
          <w:tcPr>
            <w:tcW w:w="529" w:type="pct"/>
          </w:tcPr>
          <w:p w:rsidR="00467922" w:rsidRPr="00B24698" w:rsidDel="005073EA" w:rsidRDefault="00467922" w:rsidP="00C93F0F">
            <w:pPr>
              <w:pStyle w:val="TAC"/>
              <w:rPr>
                <w:lang w:eastAsia="ko-KR"/>
              </w:rPr>
            </w:pPr>
            <w:r w:rsidRPr="00B24698">
              <w:rPr>
                <w:rFonts w:cs="Arial"/>
                <w:szCs w:val="18"/>
                <w:lang w:eastAsia="zh-CN"/>
              </w:rPr>
              <w:t>2x10</w:t>
            </w:r>
          </w:p>
        </w:tc>
        <w:tc>
          <w:tcPr>
            <w:tcW w:w="404" w:type="pct"/>
          </w:tcPr>
          <w:p w:rsidR="00467922" w:rsidRPr="00B24698" w:rsidDel="005073EA" w:rsidRDefault="00467922" w:rsidP="00C93F0F">
            <w:pPr>
              <w:pStyle w:val="TAC"/>
              <w:rPr>
                <w:lang w:eastAsia="ko-KR"/>
              </w:rPr>
            </w:pPr>
            <w:r w:rsidRPr="00B24698">
              <w:rPr>
                <w:rFonts w:cs="Arial"/>
                <w:szCs w:val="18"/>
                <w:lang w:eastAsia="zh-CN"/>
              </w:rPr>
              <w:t>20+15</w:t>
            </w:r>
          </w:p>
        </w:tc>
        <w:tc>
          <w:tcPr>
            <w:tcW w:w="2536" w:type="pct"/>
          </w:tcPr>
          <w:p w:rsidR="00467922" w:rsidRPr="00B24698" w:rsidDel="005073EA"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12</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10+3x20</w:t>
            </w:r>
          </w:p>
        </w:tc>
        <w:tc>
          <w:tcPr>
            <w:tcW w:w="529" w:type="pct"/>
          </w:tcPr>
          <w:p w:rsidR="00467922" w:rsidRPr="00B24698" w:rsidDel="005073EA" w:rsidRDefault="00467922" w:rsidP="00C93F0F">
            <w:pPr>
              <w:pStyle w:val="TAC"/>
              <w:rPr>
                <w:lang w:eastAsia="ko-KR"/>
              </w:rPr>
            </w:pPr>
            <w:r w:rsidRPr="00B24698">
              <w:rPr>
                <w:rFonts w:cs="Arial"/>
                <w:szCs w:val="18"/>
                <w:lang w:eastAsia="zh-CN"/>
              </w:rPr>
              <w:t>10+20</w:t>
            </w:r>
          </w:p>
        </w:tc>
        <w:tc>
          <w:tcPr>
            <w:tcW w:w="404" w:type="pct"/>
          </w:tcPr>
          <w:p w:rsidR="00467922" w:rsidRPr="00B24698" w:rsidDel="005073EA" w:rsidRDefault="00467922" w:rsidP="00C93F0F">
            <w:pPr>
              <w:pStyle w:val="TAC"/>
              <w:rPr>
                <w:lang w:eastAsia="ko-KR"/>
              </w:rPr>
            </w:pPr>
            <w:r w:rsidRPr="00B24698">
              <w:rPr>
                <w:rFonts w:cs="Arial"/>
                <w:szCs w:val="18"/>
                <w:lang w:eastAsia="zh-CN"/>
              </w:rPr>
              <w:t>2x20</w:t>
            </w:r>
          </w:p>
        </w:tc>
        <w:tc>
          <w:tcPr>
            <w:tcW w:w="2536" w:type="pct"/>
          </w:tcPr>
          <w:p w:rsidR="00467922" w:rsidRPr="00B24698" w:rsidDel="005073EA"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13</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10+15+2x20</w:t>
            </w:r>
          </w:p>
        </w:tc>
        <w:tc>
          <w:tcPr>
            <w:tcW w:w="529" w:type="pct"/>
          </w:tcPr>
          <w:p w:rsidR="00467922" w:rsidRPr="00B24698" w:rsidDel="005073EA" w:rsidRDefault="00467922" w:rsidP="00C93F0F">
            <w:pPr>
              <w:pStyle w:val="TAC"/>
              <w:rPr>
                <w:lang w:eastAsia="ko-KR"/>
              </w:rPr>
            </w:pPr>
            <w:r w:rsidRPr="00B24698">
              <w:rPr>
                <w:rFonts w:cs="Arial"/>
                <w:szCs w:val="18"/>
                <w:lang w:eastAsia="zh-CN"/>
              </w:rPr>
              <w:t>10+15</w:t>
            </w:r>
          </w:p>
        </w:tc>
        <w:tc>
          <w:tcPr>
            <w:tcW w:w="404" w:type="pct"/>
          </w:tcPr>
          <w:p w:rsidR="00467922" w:rsidRPr="00B24698" w:rsidDel="005073EA" w:rsidRDefault="00467922" w:rsidP="00C93F0F">
            <w:pPr>
              <w:pStyle w:val="TAC"/>
              <w:rPr>
                <w:lang w:eastAsia="ko-KR"/>
              </w:rPr>
            </w:pPr>
            <w:r w:rsidRPr="00B24698">
              <w:rPr>
                <w:rFonts w:cs="Arial"/>
                <w:szCs w:val="18"/>
                <w:lang w:eastAsia="zh-CN"/>
              </w:rPr>
              <w:t>2x20</w:t>
            </w:r>
          </w:p>
        </w:tc>
        <w:tc>
          <w:tcPr>
            <w:tcW w:w="2536" w:type="pct"/>
          </w:tcPr>
          <w:p w:rsidR="00467922" w:rsidRPr="00B24698" w:rsidDel="005073EA"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14</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10+15+2x20</w:t>
            </w:r>
          </w:p>
        </w:tc>
        <w:tc>
          <w:tcPr>
            <w:tcW w:w="529" w:type="pct"/>
          </w:tcPr>
          <w:p w:rsidR="00467922" w:rsidRPr="00B24698" w:rsidDel="005073EA" w:rsidRDefault="00467922" w:rsidP="00C93F0F">
            <w:pPr>
              <w:pStyle w:val="TAC"/>
              <w:rPr>
                <w:lang w:eastAsia="ko-KR"/>
              </w:rPr>
            </w:pPr>
            <w:r w:rsidRPr="00B24698">
              <w:rPr>
                <w:rFonts w:cs="Arial"/>
                <w:szCs w:val="18"/>
                <w:lang w:eastAsia="zh-CN"/>
              </w:rPr>
              <w:t>10+15+20</w:t>
            </w:r>
          </w:p>
        </w:tc>
        <w:tc>
          <w:tcPr>
            <w:tcW w:w="404" w:type="pct"/>
          </w:tcPr>
          <w:p w:rsidR="00467922" w:rsidRPr="00B24698" w:rsidDel="005073EA" w:rsidRDefault="00467922" w:rsidP="00C93F0F">
            <w:pPr>
              <w:pStyle w:val="TAC"/>
              <w:rPr>
                <w:lang w:eastAsia="ko-KR"/>
              </w:rPr>
            </w:pPr>
            <w:r w:rsidRPr="00B24698">
              <w:rPr>
                <w:rFonts w:cs="Arial"/>
                <w:szCs w:val="18"/>
                <w:lang w:eastAsia="zh-CN"/>
              </w:rPr>
              <w:t>20</w:t>
            </w:r>
          </w:p>
        </w:tc>
        <w:tc>
          <w:tcPr>
            <w:tcW w:w="2536" w:type="pct"/>
          </w:tcPr>
          <w:p w:rsidR="00467922" w:rsidRPr="00B24698" w:rsidDel="005073EA" w:rsidRDefault="00467922" w:rsidP="00C93F0F">
            <w:pPr>
              <w:pStyle w:val="TAC"/>
              <w:rPr>
                <w:lang w:eastAsia="ko-KR"/>
              </w:rPr>
            </w:pPr>
            <w:r w:rsidRPr="00B24698">
              <w:rPr>
                <w:lang w:eastAsia="ko-KR"/>
              </w:rPr>
              <w:t>As defined in Table 8.13.3.1.2.1-2 and Table 8.13.3.1.2.1-3 per CC</w:t>
            </w:r>
          </w:p>
        </w:tc>
        <w:tc>
          <w:tcPr>
            <w:tcW w:w="521" w:type="pct"/>
          </w:tcPr>
          <w:p w:rsidR="00467922" w:rsidRPr="00B24698" w:rsidDel="005073EA" w:rsidRDefault="00467922" w:rsidP="00C93F0F">
            <w:pPr>
              <w:pStyle w:val="TAC"/>
              <w:rPr>
                <w:lang w:eastAsia="ja-JP"/>
              </w:rPr>
            </w:pPr>
            <w:r w:rsidRPr="00B24698">
              <w:rPr>
                <w:szCs w:val="18"/>
                <w:lang w:eastAsia="ja-JP"/>
              </w:rPr>
              <w:t>≥</w:t>
            </w:r>
            <w:r w:rsidRPr="00B24698">
              <w:rPr>
                <w:szCs w:val="18"/>
                <w:lang w:eastAsia="zh-CN"/>
              </w:rPr>
              <w:t>8</w:t>
            </w:r>
          </w:p>
        </w:tc>
      </w:tr>
      <w:tr w:rsidR="00467922" w:rsidRPr="00B24698" w:rsidTr="00C93F0F">
        <w:trPr>
          <w:trHeight w:val="105"/>
          <w:jc w:val="center"/>
        </w:trPr>
        <w:tc>
          <w:tcPr>
            <w:tcW w:w="5000" w:type="pct"/>
            <w:gridSpan w:val="7"/>
          </w:tcPr>
          <w:p w:rsidR="00467922" w:rsidRPr="00B24698" w:rsidRDefault="00467922" w:rsidP="00C93F0F">
            <w:pPr>
              <w:pStyle w:val="TAN"/>
              <w:rPr>
                <w:lang w:eastAsia="ko-KR"/>
              </w:rPr>
            </w:pPr>
            <w:r w:rsidRPr="00B24698">
              <w:t xml:space="preserve">Note 1: </w:t>
            </w:r>
            <w:r w:rsidRPr="00B24698">
              <w:tab/>
              <w:t xml:space="preserve">The applicability of requirements for different CA configurations and bandwidth combination sets is defined in </w:t>
            </w:r>
            <w:r w:rsidRPr="00B24698">
              <w:rPr>
                <w:rFonts w:cs="Arial"/>
                <w:lang w:eastAsia="ko-KR"/>
              </w:rPr>
              <w:t>8.1.2.6</w:t>
            </w:r>
            <w:r w:rsidRPr="00B24698">
              <w:rPr>
                <w:lang w:eastAsia="ko-KR"/>
              </w:rPr>
              <w:t>.</w:t>
            </w:r>
          </w:p>
        </w:tc>
      </w:tr>
    </w:tbl>
    <w:p w:rsidR="00467922" w:rsidRPr="00B24698" w:rsidRDefault="00467922" w:rsidP="00467922"/>
    <w:p w:rsidR="00467922" w:rsidRPr="00B24698" w:rsidRDefault="00467922" w:rsidP="00467922">
      <w:pPr>
        <w:pStyle w:val="TH"/>
      </w:pPr>
      <w:r w:rsidRPr="00B24698">
        <w:t>Table 8.13.3.1.2.1-7: Minimum performance for multiple CA configurations with 5DL CCs (FRC)</w:t>
      </w:r>
    </w:p>
    <w:tbl>
      <w:tblPr>
        <w:tblW w:w="5162" w:type="pct"/>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1225"/>
        <w:gridCol w:w="991"/>
        <w:gridCol w:w="853"/>
        <w:gridCol w:w="5385"/>
        <w:gridCol w:w="836"/>
      </w:tblGrid>
      <w:tr w:rsidR="00467922" w:rsidRPr="00B24698" w:rsidTr="00C93F0F">
        <w:trPr>
          <w:trHeight w:val="275"/>
          <w:jc w:val="center"/>
        </w:trPr>
        <w:tc>
          <w:tcPr>
            <w:tcW w:w="435" w:type="pct"/>
            <w:vMerge w:val="restart"/>
          </w:tcPr>
          <w:p w:rsidR="00467922" w:rsidRPr="00B24698" w:rsidRDefault="00467922" w:rsidP="00C93F0F">
            <w:pPr>
              <w:pStyle w:val="TAH"/>
              <w:rPr>
                <w:rFonts w:cs="Arial"/>
                <w:bCs/>
              </w:rPr>
            </w:pPr>
            <w:r w:rsidRPr="00B24698">
              <w:rPr>
                <w:rFonts w:cs="Arial"/>
                <w:bCs/>
              </w:rPr>
              <w:t>Test number</w:t>
            </w:r>
          </w:p>
        </w:tc>
        <w:tc>
          <w:tcPr>
            <w:tcW w:w="1508" w:type="pct"/>
            <w:gridSpan w:val="3"/>
          </w:tcPr>
          <w:p w:rsidR="00467922" w:rsidRPr="00B24698" w:rsidRDefault="00467922" w:rsidP="00C93F0F">
            <w:pPr>
              <w:pStyle w:val="TAH"/>
              <w:rPr>
                <w:rFonts w:cs="Arial"/>
                <w:lang w:eastAsia="ko-KR"/>
              </w:rPr>
            </w:pPr>
            <w:r w:rsidRPr="00B24698">
              <w:rPr>
                <w:rFonts w:cs="Arial"/>
                <w:bCs/>
                <w:lang w:eastAsia="ko-KR"/>
              </w:rPr>
              <w:t xml:space="preserve">Aggregated </w:t>
            </w:r>
            <w:r w:rsidRPr="00B24698">
              <w:rPr>
                <w:rFonts w:cs="Arial"/>
                <w:bCs/>
              </w:rPr>
              <w:t>Bandwidth</w:t>
            </w:r>
            <w:r w:rsidRPr="00B24698">
              <w:rPr>
                <w:rFonts w:cs="Arial"/>
                <w:bCs/>
                <w:lang w:eastAsia="ko-KR"/>
              </w:rPr>
              <w:t xml:space="preserve"> (MHz)</w:t>
            </w:r>
          </w:p>
        </w:tc>
        <w:tc>
          <w:tcPr>
            <w:tcW w:w="2646" w:type="pct"/>
            <w:vMerge w:val="restart"/>
          </w:tcPr>
          <w:p w:rsidR="00467922" w:rsidRPr="00B24698" w:rsidRDefault="00467922" w:rsidP="00C93F0F">
            <w:pPr>
              <w:pStyle w:val="TAH"/>
              <w:rPr>
                <w:rFonts w:cs="Arial"/>
                <w:bCs/>
                <w:lang w:eastAsia="ko-KR"/>
              </w:rPr>
            </w:pPr>
            <w:r w:rsidRPr="00B24698">
              <w:rPr>
                <w:rFonts w:cs="Arial"/>
                <w:bCs/>
                <w:lang w:eastAsia="ko-KR"/>
              </w:rPr>
              <w:t>Minimum performance requirement</w:t>
            </w:r>
          </w:p>
        </w:tc>
        <w:tc>
          <w:tcPr>
            <w:tcW w:w="411" w:type="pct"/>
            <w:vMerge w:val="restart"/>
          </w:tcPr>
          <w:p w:rsidR="00467922" w:rsidRPr="00B24698" w:rsidRDefault="00467922" w:rsidP="00C93F0F">
            <w:pPr>
              <w:pStyle w:val="TAH"/>
              <w:rPr>
                <w:rFonts w:cs="Arial"/>
                <w:bCs/>
              </w:rPr>
            </w:pPr>
            <w:r w:rsidRPr="00B24698">
              <w:rPr>
                <w:rFonts w:cs="Arial"/>
                <w:bCs/>
              </w:rPr>
              <w:t>UE Category</w:t>
            </w:r>
          </w:p>
        </w:tc>
      </w:tr>
      <w:tr w:rsidR="00467922" w:rsidRPr="00B24698" w:rsidTr="00C93F0F">
        <w:trPr>
          <w:trHeight w:val="105"/>
          <w:jc w:val="center"/>
        </w:trPr>
        <w:tc>
          <w:tcPr>
            <w:tcW w:w="435" w:type="pct"/>
            <w:vMerge/>
          </w:tcPr>
          <w:p w:rsidR="00467922" w:rsidRPr="00B24698" w:rsidRDefault="00467922" w:rsidP="00C93F0F">
            <w:pPr>
              <w:pStyle w:val="TAH"/>
              <w:rPr>
                <w:rFonts w:cs="Arial"/>
                <w:lang w:eastAsia="ko-KR"/>
              </w:rPr>
            </w:pPr>
          </w:p>
        </w:tc>
        <w:tc>
          <w:tcPr>
            <w:tcW w:w="602" w:type="pct"/>
          </w:tcPr>
          <w:p w:rsidR="00467922" w:rsidRPr="00B24698" w:rsidRDefault="00467922" w:rsidP="00C93F0F">
            <w:pPr>
              <w:pStyle w:val="TAH"/>
              <w:rPr>
                <w:rFonts w:cs="Arial"/>
                <w:bCs/>
                <w:lang w:eastAsia="ko-KR"/>
              </w:rPr>
            </w:pPr>
            <w:r w:rsidRPr="00B24698">
              <w:rPr>
                <w:rFonts w:cs="Arial"/>
                <w:bCs/>
                <w:lang w:eastAsia="ko-KR"/>
              </w:rPr>
              <w:t>Total</w:t>
            </w:r>
          </w:p>
        </w:tc>
        <w:tc>
          <w:tcPr>
            <w:tcW w:w="487" w:type="pct"/>
          </w:tcPr>
          <w:p w:rsidR="00467922" w:rsidRPr="00B24698" w:rsidRDefault="00467922" w:rsidP="00C93F0F">
            <w:pPr>
              <w:pStyle w:val="TAH"/>
              <w:rPr>
                <w:rFonts w:cs="Arial"/>
                <w:bCs/>
                <w:lang w:eastAsia="ko-KR"/>
              </w:rPr>
            </w:pPr>
            <w:r w:rsidRPr="00B24698">
              <w:rPr>
                <w:rFonts w:cs="Arial"/>
                <w:bCs/>
                <w:lang w:eastAsia="ko-KR"/>
              </w:rPr>
              <w:t>FDD CC</w:t>
            </w:r>
          </w:p>
        </w:tc>
        <w:tc>
          <w:tcPr>
            <w:tcW w:w="419" w:type="pct"/>
          </w:tcPr>
          <w:p w:rsidR="00467922" w:rsidRPr="00B24698" w:rsidRDefault="00467922" w:rsidP="00C93F0F">
            <w:pPr>
              <w:pStyle w:val="TAH"/>
              <w:rPr>
                <w:rFonts w:cs="Arial"/>
                <w:bCs/>
                <w:lang w:eastAsia="ko-KR"/>
              </w:rPr>
            </w:pPr>
            <w:r w:rsidRPr="00B24698">
              <w:rPr>
                <w:rFonts w:cs="Arial"/>
                <w:bCs/>
                <w:lang w:eastAsia="ko-KR"/>
              </w:rPr>
              <w:t>TDD CC</w:t>
            </w:r>
          </w:p>
        </w:tc>
        <w:tc>
          <w:tcPr>
            <w:tcW w:w="2646" w:type="pct"/>
            <w:vMerge/>
          </w:tcPr>
          <w:p w:rsidR="00467922" w:rsidRPr="00B24698" w:rsidRDefault="00467922" w:rsidP="00C93F0F">
            <w:pPr>
              <w:pStyle w:val="TAH"/>
              <w:rPr>
                <w:rFonts w:cs="Arial"/>
                <w:lang w:eastAsia="ko-KR"/>
              </w:rPr>
            </w:pPr>
          </w:p>
        </w:tc>
        <w:tc>
          <w:tcPr>
            <w:tcW w:w="411" w:type="pct"/>
            <w:vMerge/>
          </w:tcPr>
          <w:p w:rsidR="00467922" w:rsidRPr="00B24698" w:rsidRDefault="00467922" w:rsidP="00C93F0F">
            <w:pPr>
              <w:pStyle w:val="TAH"/>
              <w:rPr>
                <w:rFonts w:cs="Arial"/>
                <w:lang w:eastAsia="ja-JP"/>
              </w:rPr>
            </w:pP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ko-KR"/>
              </w:rPr>
              <w:t>1</w:t>
            </w:r>
          </w:p>
        </w:tc>
        <w:tc>
          <w:tcPr>
            <w:tcW w:w="602" w:type="pct"/>
          </w:tcPr>
          <w:p w:rsidR="00467922" w:rsidRPr="00B24698" w:rsidRDefault="00467922" w:rsidP="00C93F0F">
            <w:pPr>
              <w:pStyle w:val="TAC"/>
              <w:rPr>
                <w:rFonts w:cs="Arial"/>
                <w:lang w:eastAsia="ko-KR"/>
              </w:rPr>
            </w:pPr>
            <w:r w:rsidRPr="00B24698">
              <w:rPr>
                <w:rFonts w:cs="Arial"/>
                <w:lang w:eastAsia="ko-KR"/>
              </w:rPr>
              <w:t>15+4×20</w:t>
            </w:r>
          </w:p>
        </w:tc>
        <w:tc>
          <w:tcPr>
            <w:tcW w:w="487" w:type="pct"/>
          </w:tcPr>
          <w:p w:rsidR="00467922" w:rsidRPr="00B24698" w:rsidRDefault="00467922" w:rsidP="00C93F0F">
            <w:pPr>
              <w:pStyle w:val="TAC"/>
              <w:rPr>
                <w:rFonts w:cs="Arial"/>
                <w:lang w:eastAsia="ko-KR"/>
              </w:rPr>
            </w:pPr>
            <w:r w:rsidRPr="00B24698">
              <w:rPr>
                <w:rFonts w:cs="Arial"/>
                <w:lang w:eastAsia="ko-KR"/>
              </w:rPr>
              <w:t>15+2×20</w:t>
            </w:r>
          </w:p>
        </w:tc>
        <w:tc>
          <w:tcPr>
            <w:tcW w:w="419" w:type="pct"/>
          </w:tcPr>
          <w:p w:rsidR="00467922" w:rsidRPr="00B24698" w:rsidRDefault="00467922" w:rsidP="00C93F0F">
            <w:pPr>
              <w:pStyle w:val="TAC"/>
              <w:rPr>
                <w:rFonts w:cs="Arial"/>
                <w:lang w:eastAsia="ko-KR"/>
              </w:rPr>
            </w:pPr>
            <w:r w:rsidRPr="00B24698">
              <w:rPr>
                <w:rFonts w:cs="Arial"/>
                <w:lang w:eastAsia="ko-KR"/>
              </w:rPr>
              <w:t>2×20</w:t>
            </w:r>
          </w:p>
        </w:tc>
        <w:tc>
          <w:tcPr>
            <w:tcW w:w="2646" w:type="pct"/>
          </w:tcPr>
          <w:p w:rsidR="00467922" w:rsidRPr="00B24698" w:rsidRDefault="00467922" w:rsidP="00C93F0F">
            <w:pPr>
              <w:pStyle w:val="TAC"/>
              <w:rPr>
                <w:rFonts w:cs="Arial"/>
                <w:lang w:eastAsia="ko-KR"/>
              </w:rPr>
            </w:pPr>
            <w:r w:rsidRPr="00B24698">
              <w:rPr>
                <w:rFonts w:cs="Arial"/>
                <w:lang w:eastAsia="ko-KR"/>
              </w:rPr>
              <w:t>As defined in Table 8.13.3.1.2.1-2 and Table 8.13.3.1.2.1-3 per CC</w:t>
            </w:r>
          </w:p>
        </w:tc>
        <w:tc>
          <w:tcPr>
            <w:tcW w:w="411" w:type="pct"/>
          </w:tcPr>
          <w:p w:rsidR="00467922" w:rsidRPr="00B24698" w:rsidRDefault="00467922" w:rsidP="00C93F0F">
            <w:pPr>
              <w:pStyle w:val="TAC"/>
              <w:rPr>
                <w:rFonts w:cs="Arial"/>
                <w:lang w:eastAsia="ko-KR"/>
              </w:rPr>
            </w:pPr>
            <w:r w:rsidRPr="00B24698">
              <w:rPr>
                <w:rFonts w:cs="Arial"/>
                <w:lang w:eastAsia="ko-KR"/>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ko-KR"/>
              </w:rPr>
              <w:t>2</w:t>
            </w:r>
          </w:p>
        </w:tc>
        <w:tc>
          <w:tcPr>
            <w:tcW w:w="602" w:type="pct"/>
          </w:tcPr>
          <w:p w:rsidR="00467922" w:rsidRPr="00B24698" w:rsidRDefault="00467922" w:rsidP="00C93F0F">
            <w:pPr>
              <w:pStyle w:val="TAC"/>
              <w:rPr>
                <w:rFonts w:cs="Arial"/>
                <w:lang w:eastAsia="ko-KR"/>
              </w:rPr>
            </w:pPr>
            <w:r w:rsidRPr="00B24698">
              <w:rPr>
                <w:rFonts w:cs="Arial"/>
                <w:lang w:eastAsia="ko-KR"/>
              </w:rPr>
              <w:t>2×15+3×20</w:t>
            </w:r>
          </w:p>
        </w:tc>
        <w:tc>
          <w:tcPr>
            <w:tcW w:w="487" w:type="pct"/>
          </w:tcPr>
          <w:p w:rsidR="00467922" w:rsidRPr="00B24698" w:rsidRDefault="00467922" w:rsidP="00C93F0F">
            <w:pPr>
              <w:pStyle w:val="TAC"/>
              <w:rPr>
                <w:rFonts w:cs="Arial"/>
                <w:lang w:eastAsia="ko-KR"/>
              </w:rPr>
            </w:pPr>
            <w:r w:rsidRPr="00B24698">
              <w:rPr>
                <w:rFonts w:cs="Arial"/>
                <w:lang w:eastAsia="ko-KR"/>
              </w:rPr>
              <w:t>2×15+20</w:t>
            </w:r>
          </w:p>
        </w:tc>
        <w:tc>
          <w:tcPr>
            <w:tcW w:w="419" w:type="pct"/>
          </w:tcPr>
          <w:p w:rsidR="00467922" w:rsidRPr="00B24698" w:rsidRDefault="00467922" w:rsidP="00C93F0F">
            <w:pPr>
              <w:pStyle w:val="TAC"/>
              <w:rPr>
                <w:rFonts w:cs="Arial"/>
                <w:lang w:eastAsia="ko-KR"/>
              </w:rPr>
            </w:pPr>
            <w:r w:rsidRPr="00B24698">
              <w:rPr>
                <w:rFonts w:cs="Arial"/>
                <w:lang w:eastAsia="ko-KR"/>
              </w:rPr>
              <w:t>2×20</w:t>
            </w:r>
          </w:p>
        </w:tc>
        <w:tc>
          <w:tcPr>
            <w:tcW w:w="2646" w:type="pct"/>
          </w:tcPr>
          <w:p w:rsidR="00467922" w:rsidRPr="00B24698" w:rsidRDefault="00467922" w:rsidP="00C93F0F">
            <w:pPr>
              <w:pStyle w:val="TAC"/>
              <w:rPr>
                <w:rFonts w:cs="Arial"/>
                <w:lang w:eastAsia="ko-KR"/>
              </w:rPr>
            </w:pPr>
            <w:r w:rsidRPr="00B24698">
              <w:rPr>
                <w:rFonts w:cs="Arial"/>
                <w:lang w:eastAsia="ko-KR"/>
              </w:rPr>
              <w:t>As defined in Table 8.13.3.1.2.1-2 and Table 8.13.3.1.2.1-3 per CC</w:t>
            </w:r>
          </w:p>
        </w:tc>
        <w:tc>
          <w:tcPr>
            <w:tcW w:w="411" w:type="pct"/>
          </w:tcPr>
          <w:p w:rsidR="00467922" w:rsidRPr="00B24698" w:rsidRDefault="00467922" w:rsidP="00C93F0F">
            <w:pPr>
              <w:pStyle w:val="TAC"/>
              <w:rPr>
                <w:rFonts w:cs="Arial"/>
                <w:lang w:eastAsia="ja-JP"/>
              </w:rPr>
            </w:pPr>
            <w:r w:rsidRPr="00B24698">
              <w:rPr>
                <w:rFonts w:cs="Arial"/>
                <w:lang w:eastAsia="ko-KR"/>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3</w:t>
            </w:r>
          </w:p>
        </w:tc>
        <w:tc>
          <w:tcPr>
            <w:tcW w:w="602" w:type="pct"/>
          </w:tcPr>
          <w:p w:rsidR="00467922" w:rsidRPr="00B24698" w:rsidRDefault="00467922" w:rsidP="00C93F0F">
            <w:pPr>
              <w:pStyle w:val="TAC"/>
              <w:rPr>
                <w:rFonts w:cs="Arial"/>
                <w:lang w:eastAsia="ko-KR"/>
              </w:rPr>
            </w:pPr>
            <w:r w:rsidRPr="00B24698">
              <w:rPr>
                <w:rFonts w:cs="Arial"/>
                <w:lang w:eastAsia="zh-CN"/>
              </w:rPr>
              <w:t>4x20+20</w:t>
            </w:r>
          </w:p>
        </w:tc>
        <w:tc>
          <w:tcPr>
            <w:tcW w:w="487" w:type="pct"/>
          </w:tcPr>
          <w:p w:rsidR="00467922" w:rsidRPr="00B24698" w:rsidRDefault="00467922" w:rsidP="00C93F0F">
            <w:pPr>
              <w:pStyle w:val="TAC"/>
              <w:rPr>
                <w:rFonts w:cs="Arial"/>
                <w:lang w:eastAsia="ko-KR"/>
              </w:rPr>
            </w:pPr>
            <w:r w:rsidRPr="00B24698">
              <w:rPr>
                <w:rFonts w:cs="Arial"/>
                <w:lang w:eastAsia="zh-CN"/>
              </w:rPr>
              <w:t>4x20</w:t>
            </w:r>
          </w:p>
        </w:tc>
        <w:tc>
          <w:tcPr>
            <w:tcW w:w="419" w:type="pct"/>
          </w:tcPr>
          <w:p w:rsidR="00467922" w:rsidRPr="00B24698" w:rsidRDefault="00467922" w:rsidP="00C93F0F">
            <w:pPr>
              <w:pStyle w:val="TAC"/>
              <w:rPr>
                <w:rFonts w:cs="Arial"/>
                <w:lang w:eastAsia="ko-KR"/>
              </w:rPr>
            </w:pPr>
            <w:r w:rsidRPr="00B24698">
              <w:rPr>
                <w:rFonts w:cs="Arial"/>
                <w:lang w:eastAsia="zh-CN"/>
              </w:rPr>
              <w:t>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8.13.3.1.2.1-2 and Table 8.13.3.1.2.1-3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4</w:t>
            </w:r>
          </w:p>
        </w:tc>
        <w:tc>
          <w:tcPr>
            <w:tcW w:w="602" w:type="pct"/>
          </w:tcPr>
          <w:p w:rsidR="00467922" w:rsidRPr="00B24698" w:rsidRDefault="00467922" w:rsidP="00C93F0F">
            <w:pPr>
              <w:pStyle w:val="TAC"/>
              <w:rPr>
                <w:rFonts w:cs="Arial"/>
                <w:lang w:eastAsia="ko-KR"/>
              </w:rPr>
            </w:pPr>
            <w:r w:rsidRPr="00B24698">
              <w:rPr>
                <w:rFonts w:cs="Arial"/>
                <w:lang w:eastAsia="zh-CN"/>
              </w:rPr>
              <w:t>3x20+2x20</w:t>
            </w:r>
          </w:p>
        </w:tc>
        <w:tc>
          <w:tcPr>
            <w:tcW w:w="487" w:type="pct"/>
          </w:tcPr>
          <w:p w:rsidR="00467922" w:rsidRPr="00B24698" w:rsidRDefault="00467922" w:rsidP="00C93F0F">
            <w:pPr>
              <w:pStyle w:val="TAC"/>
              <w:rPr>
                <w:rFonts w:cs="Arial"/>
                <w:lang w:eastAsia="ko-KR"/>
              </w:rPr>
            </w:pPr>
            <w:r w:rsidRPr="00B24698">
              <w:rPr>
                <w:rFonts w:cs="Arial"/>
                <w:lang w:eastAsia="zh-CN"/>
              </w:rPr>
              <w:t>3x20</w:t>
            </w:r>
          </w:p>
        </w:tc>
        <w:tc>
          <w:tcPr>
            <w:tcW w:w="419" w:type="pct"/>
          </w:tcPr>
          <w:p w:rsidR="00467922" w:rsidRPr="00B24698" w:rsidRDefault="00467922" w:rsidP="00C93F0F">
            <w:pPr>
              <w:pStyle w:val="TAC"/>
              <w:rPr>
                <w:rFonts w:cs="Arial"/>
                <w:lang w:eastAsia="ko-KR"/>
              </w:rPr>
            </w:pPr>
            <w:r w:rsidRPr="00B24698">
              <w:rPr>
                <w:rFonts w:cs="Arial"/>
                <w:lang w:eastAsia="zh-CN"/>
              </w:rPr>
              <w:t>2x20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8.13.3.1.2.1-2 and Table 8.13.3.1.2.1-3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5</w:t>
            </w:r>
          </w:p>
        </w:tc>
        <w:tc>
          <w:tcPr>
            <w:tcW w:w="602" w:type="pct"/>
          </w:tcPr>
          <w:p w:rsidR="00467922" w:rsidRPr="00B24698" w:rsidRDefault="00467922" w:rsidP="00C93F0F">
            <w:pPr>
              <w:pStyle w:val="TAC"/>
              <w:rPr>
                <w:rFonts w:cs="Arial"/>
                <w:lang w:eastAsia="ko-KR"/>
              </w:rPr>
            </w:pPr>
            <w:r w:rsidRPr="00B24698">
              <w:rPr>
                <w:rFonts w:cs="Arial"/>
                <w:lang w:eastAsia="zh-CN"/>
              </w:rPr>
              <w:t>2x20+3x20</w:t>
            </w:r>
          </w:p>
        </w:tc>
        <w:tc>
          <w:tcPr>
            <w:tcW w:w="487" w:type="pct"/>
          </w:tcPr>
          <w:p w:rsidR="00467922" w:rsidRPr="00B24698" w:rsidRDefault="00467922" w:rsidP="00C93F0F">
            <w:pPr>
              <w:pStyle w:val="TAC"/>
              <w:rPr>
                <w:rFonts w:cs="Arial"/>
                <w:lang w:eastAsia="ko-KR"/>
              </w:rPr>
            </w:pPr>
            <w:r w:rsidRPr="00B24698">
              <w:rPr>
                <w:rFonts w:cs="Arial"/>
                <w:lang w:eastAsia="zh-CN"/>
              </w:rPr>
              <w:t>2x20</w:t>
            </w:r>
          </w:p>
        </w:tc>
        <w:tc>
          <w:tcPr>
            <w:tcW w:w="419" w:type="pct"/>
          </w:tcPr>
          <w:p w:rsidR="00467922" w:rsidRPr="00B24698" w:rsidRDefault="00467922" w:rsidP="00C93F0F">
            <w:pPr>
              <w:pStyle w:val="TAC"/>
              <w:rPr>
                <w:rFonts w:cs="Arial"/>
                <w:lang w:eastAsia="ko-KR"/>
              </w:rPr>
            </w:pPr>
            <w:r w:rsidRPr="00B24698">
              <w:rPr>
                <w:rFonts w:cs="Arial"/>
                <w:lang w:eastAsia="zh-CN"/>
              </w:rPr>
              <w:t>3X20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8.13.3.1.2.1-2 and Table 8.13.3.1.2.1-3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6</w:t>
            </w:r>
          </w:p>
        </w:tc>
        <w:tc>
          <w:tcPr>
            <w:tcW w:w="602" w:type="pct"/>
          </w:tcPr>
          <w:p w:rsidR="00467922" w:rsidRPr="00B24698" w:rsidRDefault="00467922" w:rsidP="00C93F0F">
            <w:pPr>
              <w:pStyle w:val="TAC"/>
              <w:rPr>
                <w:rFonts w:cs="Arial"/>
                <w:lang w:eastAsia="ko-KR"/>
              </w:rPr>
            </w:pPr>
            <w:r w:rsidRPr="00B24698">
              <w:rPr>
                <w:rFonts w:cs="Arial"/>
                <w:lang w:eastAsia="zh-CN"/>
              </w:rPr>
              <w:t>20+4x20</w:t>
            </w:r>
          </w:p>
        </w:tc>
        <w:tc>
          <w:tcPr>
            <w:tcW w:w="487" w:type="pct"/>
          </w:tcPr>
          <w:p w:rsidR="00467922" w:rsidRPr="00B24698" w:rsidRDefault="00467922" w:rsidP="00C93F0F">
            <w:pPr>
              <w:pStyle w:val="TAC"/>
              <w:rPr>
                <w:rFonts w:cs="Arial"/>
                <w:lang w:eastAsia="ko-KR"/>
              </w:rPr>
            </w:pPr>
            <w:r w:rsidRPr="00B24698">
              <w:rPr>
                <w:rFonts w:cs="Arial"/>
                <w:lang w:eastAsia="zh-CN"/>
              </w:rPr>
              <w:t>20</w:t>
            </w:r>
          </w:p>
        </w:tc>
        <w:tc>
          <w:tcPr>
            <w:tcW w:w="419" w:type="pct"/>
          </w:tcPr>
          <w:p w:rsidR="00467922" w:rsidRPr="00B24698" w:rsidRDefault="00467922" w:rsidP="00C93F0F">
            <w:pPr>
              <w:pStyle w:val="TAC"/>
              <w:rPr>
                <w:rFonts w:cs="Arial"/>
                <w:lang w:eastAsia="ko-KR"/>
              </w:rPr>
            </w:pPr>
            <w:r w:rsidRPr="00B24698">
              <w:rPr>
                <w:rFonts w:cs="Arial"/>
                <w:lang w:eastAsia="zh-CN"/>
              </w:rPr>
              <w:t>4x20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8.13.3.1.2.1-2 and Table 8.13.3.1.2.1-3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7</w:t>
            </w:r>
          </w:p>
        </w:tc>
        <w:tc>
          <w:tcPr>
            <w:tcW w:w="602" w:type="pct"/>
          </w:tcPr>
          <w:p w:rsidR="00467922" w:rsidRPr="00B24698" w:rsidRDefault="00467922" w:rsidP="00C93F0F">
            <w:pPr>
              <w:pStyle w:val="TAC"/>
              <w:rPr>
                <w:rFonts w:cs="Arial"/>
                <w:lang w:eastAsia="ko-KR"/>
              </w:rPr>
            </w:pPr>
            <w:r w:rsidRPr="00B24698">
              <w:rPr>
                <w:rFonts w:cs="Arial"/>
                <w:lang w:eastAsia="zh-CN"/>
              </w:rPr>
              <w:t>10+4x20</w:t>
            </w:r>
          </w:p>
        </w:tc>
        <w:tc>
          <w:tcPr>
            <w:tcW w:w="487" w:type="pct"/>
          </w:tcPr>
          <w:p w:rsidR="00467922" w:rsidRPr="00B24698" w:rsidRDefault="00467922" w:rsidP="00C93F0F">
            <w:pPr>
              <w:pStyle w:val="TAC"/>
              <w:rPr>
                <w:rFonts w:cs="Arial"/>
                <w:lang w:eastAsia="ko-KR"/>
              </w:rPr>
            </w:pPr>
            <w:r w:rsidRPr="00B24698">
              <w:rPr>
                <w:rFonts w:cs="Arial"/>
                <w:lang w:eastAsia="zh-CN"/>
              </w:rPr>
              <w:t>10</w:t>
            </w:r>
          </w:p>
        </w:tc>
        <w:tc>
          <w:tcPr>
            <w:tcW w:w="419" w:type="pct"/>
          </w:tcPr>
          <w:p w:rsidR="00467922" w:rsidRPr="00B24698" w:rsidRDefault="00467922" w:rsidP="00C93F0F">
            <w:pPr>
              <w:pStyle w:val="TAC"/>
              <w:rPr>
                <w:rFonts w:cs="Arial"/>
                <w:lang w:eastAsia="ko-KR"/>
              </w:rPr>
            </w:pPr>
            <w:r w:rsidRPr="00B24698">
              <w:rPr>
                <w:rFonts w:cs="Arial"/>
                <w:lang w:eastAsia="zh-CN"/>
              </w:rPr>
              <w:t>4x20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8.13.3.1.2.1-2 and Table 8.13.3.1.2.1-3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8</w:t>
            </w:r>
          </w:p>
        </w:tc>
        <w:tc>
          <w:tcPr>
            <w:tcW w:w="602" w:type="pct"/>
          </w:tcPr>
          <w:p w:rsidR="00467922" w:rsidRPr="00B24698" w:rsidRDefault="00467922" w:rsidP="00C93F0F">
            <w:pPr>
              <w:pStyle w:val="TAC"/>
              <w:rPr>
                <w:rFonts w:cs="Arial"/>
                <w:lang w:eastAsia="ko-KR"/>
              </w:rPr>
            </w:pPr>
            <w:r w:rsidRPr="00B24698">
              <w:rPr>
                <w:rFonts w:cs="Arial"/>
                <w:lang w:eastAsia="zh-CN"/>
              </w:rPr>
              <w:t>10+20+3x20</w:t>
            </w:r>
          </w:p>
        </w:tc>
        <w:tc>
          <w:tcPr>
            <w:tcW w:w="487" w:type="pct"/>
          </w:tcPr>
          <w:p w:rsidR="00467922" w:rsidRPr="00B24698" w:rsidRDefault="00467922" w:rsidP="00C93F0F">
            <w:pPr>
              <w:pStyle w:val="TAC"/>
              <w:rPr>
                <w:rFonts w:cs="Arial"/>
                <w:lang w:eastAsia="ko-KR"/>
              </w:rPr>
            </w:pPr>
            <w:r w:rsidRPr="00B24698">
              <w:rPr>
                <w:rFonts w:cs="Arial"/>
                <w:lang w:eastAsia="zh-CN"/>
              </w:rPr>
              <w:t>10+20</w:t>
            </w:r>
          </w:p>
        </w:tc>
        <w:tc>
          <w:tcPr>
            <w:tcW w:w="419" w:type="pct"/>
          </w:tcPr>
          <w:p w:rsidR="00467922" w:rsidRPr="00B24698" w:rsidRDefault="00467922" w:rsidP="00C93F0F">
            <w:pPr>
              <w:pStyle w:val="TAC"/>
              <w:rPr>
                <w:rFonts w:cs="Arial"/>
                <w:lang w:eastAsia="ko-KR"/>
              </w:rPr>
            </w:pPr>
            <w:r w:rsidRPr="00B24698">
              <w:rPr>
                <w:rFonts w:cs="Arial"/>
                <w:lang w:eastAsia="zh-CN"/>
              </w:rPr>
              <w:t>3x20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8.13.3.1.2.1-2 and Table 8.13.3.1.2.1-3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9</w:t>
            </w:r>
          </w:p>
        </w:tc>
        <w:tc>
          <w:tcPr>
            <w:tcW w:w="602" w:type="pct"/>
          </w:tcPr>
          <w:p w:rsidR="00467922" w:rsidRPr="00B24698" w:rsidRDefault="00467922" w:rsidP="00C93F0F">
            <w:pPr>
              <w:pStyle w:val="TAC"/>
              <w:rPr>
                <w:rFonts w:cs="Arial"/>
                <w:lang w:eastAsia="ko-KR"/>
              </w:rPr>
            </w:pPr>
            <w:r w:rsidRPr="00B24698">
              <w:rPr>
                <w:rFonts w:cs="Arial"/>
                <w:lang w:eastAsia="zh-CN"/>
              </w:rPr>
              <w:t>2x10+3x20</w:t>
            </w:r>
          </w:p>
        </w:tc>
        <w:tc>
          <w:tcPr>
            <w:tcW w:w="487" w:type="pct"/>
          </w:tcPr>
          <w:p w:rsidR="00467922" w:rsidRPr="00B24698" w:rsidRDefault="00467922" w:rsidP="00C93F0F">
            <w:pPr>
              <w:pStyle w:val="TAC"/>
              <w:rPr>
                <w:rFonts w:cs="Arial"/>
                <w:lang w:eastAsia="ko-KR"/>
              </w:rPr>
            </w:pPr>
            <w:r w:rsidRPr="00B24698">
              <w:rPr>
                <w:rFonts w:cs="Arial"/>
                <w:lang w:eastAsia="zh-CN"/>
              </w:rPr>
              <w:t>2x10</w:t>
            </w:r>
          </w:p>
        </w:tc>
        <w:tc>
          <w:tcPr>
            <w:tcW w:w="419" w:type="pct"/>
          </w:tcPr>
          <w:p w:rsidR="00467922" w:rsidRPr="00B24698" w:rsidRDefault="00467922" w:rsidP="00C93F0F">
            <w:pPr>
              <w:pStyle w:val="TAC"/>
              <w:rPr>
                <w:rFonts w:cs="Arial"/>
                <w:lang w:eastAsia="ko-KR"/>
              </w:rPr>
            </w:pPr>
            <w:r w:rsidRPr="00B24698">
              <w:rPr>
                <w:rFonts w:cs="Arial"/>
                <w:lang w:eastAsia="zh-CN"/>
              </w:rPr>
              <w:t>3x20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8.13.3.1.2.1-2 and Table 8.13.3.1.2.1-3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10</w:t>
            </w:r>
          </w:p>
        </w:tc>
        <w:tc>
          <w:tcPr>
            <w:tcW w:w="602" w:type="pct"/>
          </w:tcPr>
          <w:p w:rsidR="00467922" w:rsidRPr="00B24698" w:rsidRDefault="00467922" w:rsidP="00C93F0F">
            <w:pPr>
              <w:pStyle w:val="TAC"/>
              <w:rPr>
                <w:rFonts w:cs="Arial"/>
                <w:lang w:eastAsia="ko-KR"/>
              </w:rPr>
            </w:pPr>
            <w:r w:rsidRPr="00B24698">
              <w:rPr>
                <w:rFonts w:cs="Arial"/>
                <w:lang w:eastAsia="zh-CN"/>
              </w:rPr>
              <w:t>10+2×20+2×20</w:t>
            </w:r>
          </w:p>
        </w:tc>
        <w:tc>
          <w:tcPr>
            <w:tcW w:w="487" w:type="pct"/>
          </w:tcPr>
          <w:p w:rsidR="00467922" w:rsidRPr="00B24698" w:rsidRDefault="00467922" w:rsidP="00C93F0F">
            <w:pPr>
              <w:pStyle w:val="TAC"/>
              <w:rPr>
                <w:rFonts w:cs="Arial"/>
                <w:lang w:eastAsia="ko-KR"/>
              </w:rPr>
            </w:pPr>
            <w:r w:rsidRPr="00B24698">
              <w:rPr>
                <w:rFonts w:cs="Arial"/>
                <w:lang w:eastAsia="zh-CN"/>
              </w:rPr>
              <w:t>10+2x20</w:t>
            </w:r>
          </w:p>
        </w:tc>
        <w:tc>
          <w:tcPr>
            <w:tcW w:w="419" w:type="pct"/>
          </w:tcPr>
          <w:p w:rsidR="00467922" w:rsidRPr="00B24698" w:rsidRDefault="00467922" w:rsidP="00C93F0F">
            <w:pPr>
              <w:pStyle w:val="TAC"/>
              <w:rPr>
                <w:rFonts w:cs="Arial"/>
                <w:lang w:eastAsia="ko-KR"/>
              </w:rPr>
            </w:pPr>
            <w:r w:rsidRPr="00B24698">
              <w:rPr>
                <w:rFonts w:cs="Arial"/>
                <w:lang w:eastAsia="zh-CN"/>
              </w:rPr>
              <w:t>2x20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8.13.3.1.2.1-2 and Table 8.13.3.1.2.1-3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zh-CN"/>
              </w:rPr>
            </w:pPr>
            <w:r w:rsidRPr="00B24698">
              <w:rPr>
                <w:rFonts w:cs="Arial"/>
                <w:lang w:eastAsia="zh-CN"/>
              </w:rPr>
              <w:t>11</w:t>
            </w:r>
          </w:p>
        </w:tc>
        <w:tc>
          <w:tcPr>
            <w:tcW w:w="602" w:type="pct"/>
          </w:tcPr>
          <w:p w:rsidR="00467922" w:rsidRPr="00B24698" w:rsidRDefault="00467922" w:rsidP="00C93F0F">
            <w:pPr>
              <w:pStyle w:val="TAC"/>
              <w:rPr>
                <w:rFonts w:cs="Arial"/>
                <w:lang w:eastAsia="zh-CN"/>
              </w:rPr>
            </w:pPr>
            <w:r w:rsidRPr="00B24698">
              <w:rPr>
                <w:rFonts w:cs="Arial"/>
                <w:lang w:eastAsia="zh-CN"/>
              </w:rPr>
              <w:t>10+15+20+2x20</w:t>
            </w:r>
          </w:p>
        </w:tc>
        <w:tc>
          <w:tcPr>
            <w:tcW w:w="487" w:type="pct"/>
          </w:tcPr>
          <w:p w:rsidR="00467922" w:rsidRPr="00B24698" w:rsidRDefault="00467922" w:rsidP="00C93F0F">
            <w:pPr>
              <w:pStyle w:val="TAC"/>
              <w:rPr>
                <w:rFonts w:cs="Arial"/>
                <w:lang w:eastAsia="zh-CN"/>
              </w:rPr>
            </w:pPr>
            <w:r w:rsidRPr="00B24698">
              <w:rPr>
                <w:rFonts w:cs="Arial"/>
                <w:lang w:eastAsia="zh-CN"/>
              </w:rPr>
              <w:t>10+15+20</w:t>
            </w:r>
          </w:p>
        </w:tc>
        <w:tc>
          <w:tcPr>
            <w:tcW w:w="419" w:type="pct"/>
          </w:tcPr>
          <w:p w:rsidR="00467922" w:rsidRPr="00B24698" w:rsidRDefault="00467922" w:rsidP="00C93F0F">
            <w:pPr>
              <w:pStyle w:val="TAC"/>
              <w:rPr>
                <w:rFonts w:cs="Arial"/>
                <w:lang w:eastAsia="zh-CN"/>
              </w:rPr>
            </w:pPr>
            <w:r w:rsidRPr="00B24698">
              <w:rPr>
                <w:rFonts w:cs="Arial"/>
                <w:lang w:eastAsia="zh-CN"/>
              </w:rPr>
              <w:t>2x20</w:t>
            </w:r>
          </w:p>
        </w:tc>
        <w:tc>
          <w:tcPr>
            <w:tcW w:w="2645" w:type="pct"/>
          </w:tcPr>
          <w:p w:rsidR="00467922" w:rsidRPr="00B24698" w:rsidRDefault="00467922" w:rsidP="00C93F0F">
            <w:pPr>
              <w:pStyle w:val="TAC"/>
              <w:rPr>
                <w:rFonts w:cs="Arial"/>
                <w:lang w:eastAsia="ko-KR"/>
              </w:rPr>
            </w:pPr>
            <w:r w:rsidRPr="00B24698">
              <w:rPr>
                <w:rFonts w:cs="Arial"/>
                <w:lang w:eastAsia="ko-KR"/>
              </w:rPr>
              <w:t>As defined in Table 8.13.3.1.2.1-2 and Table 8.13.3.1.2.1-3 per CC</w:t>
            </w:r>
          </w:p>
        </w:tc>
        <w:tc>
          <w:tcPr>
            <w:tcW w:w="411" w:type="pct"/>
          </w:tcPr>
          <w:p w:rsidR="00467922" w:rsidRPr="00B24698" w:rsidRDefault="00467922" w:rsidP="00C93F0F">
            <w:pPr>
              <w:pStyle w:val="TAC"/>
              <w:rPr>
                <w:rFonts w:cs="Arial"/>
                <w:lang w:eastAsia="zh-CN"/>
              </w:rPr>
            </w:pPr>
            <w:r w:rsidRPr="00B24698">
              <w:rPr>
                <w:rFonts w:cs="Arial"/>
                <w:lang w:eastAsia="zh-CN"/>
              </w:rPr>
              <w:t>8, ≥11</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lang w:eastAsia="ko-KR"/>
              </w:rPr>
            </w:pPr>
            <w:r w:rsidRPr="00B24698">
              <w:rPr>
                <w:rFonts w:cs="Arial"/>
              </w:rPr>
              <w:t>Note 1:</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Pr>
        <w:rPr>
          <w:snapToGrid w:val="0"/>
        </w:rPr>
      </w:pPr>
    </w:p>
    <w:p w:rsidR="00467922" w:rsidRPr="00B24698" w:rsidRDefault="00467922" w:rsidP="00467922">
      <w:pPr>
        <w:pStyle w:val="Heading6"/>
        <w:rPr>
          <w:lang w:eastAsia="zh-CN"/>
        </w:rPr>
      </w:pPr>
      <w:r w:rsidRPr="00B24698">
        <w:rPr>
          <w:lang w:eastAsia="zh-CN"/>
        </w:rPr>
        <w:lastRenderedPageBreak/>
        <w:t>8.13.3.1.2.2</w:t>
      </w:r>
      <w:r w:rsidRPr="00B24698">
        <w:rPr>
          <w:rFonts w:eastAsia="ＭＳ 明朝"/>
        </w:rPr>
        <w:tab/>
      </w:r>
      <w:r w:rsidRPr="00B24698">
        <w:rPr>
          <w:lang w:eastAsia="zh-CN"/>
        </w:rPr>
        <w:t>TDD-FDD CA PDSCH Closed Loop Multi Layer Spatial Multiplexing 4x4 for TDD PCell (2DL CA)</w:t>
      </w:r>
    </w:p>
    <w:p w:rsidR="00467922" w:rsidRPr="00B24698" w:rsidRDefault="00467922" w:rsidP="00467922">
      <w:pPr>
        <w:pStyle w:val="H6"/>
      </w:pPr>
      <w:r w:rsidRPr="00B24698">
        <w:t>8.13.3.1.2.2.1</w:t>
      </w:r>
      <w:r w:rsidRPr="00B24698">
        <w:tab/>
        <w:t>Test purpose</w:t>
      </w:r>
    </w:p>
    <w:p w:rsidR="00467922" w:rsidRPr="00B24698" w:rsidRDefault="00467922" w:rsidP="00467922">
      <w:pPr>
        <w:rPr>
          <w:lang w:eastAsia="zh-CN"/>
        </w:rPr>
      </w:pPr>
      <w:r w:rsidRPr="00B24698">
        <w:rPr>
          <w:kern w:val="2"/>
          <w:lang w:eastAsia="zh-CN"/>
        </w:rPr>
        <w:t>The purpose of these tests is to verify the closed loop rank-two performance with wideband and frequency selective precoding.</w:t>
      </w:r>
    </w:p>
    <w:p w:rsidR="00467922" w:rsidRPr="00B24698" w:rsidRDefault="00467922" w:rsidP="00467922">
      <w:pPr>
        <w:pStyle w:val="H6"/>
      </w:pPr>
      <w:r w:rsidRPr="00B24698">
        <w:t>8.13.3.1.2.2.2</w:t>
      </w:r>
      <w:r w:rsidRPr="00B24698">
        <w:tab/>
        <w:t>Test applicability</w:t>
      </w:r>
    </w:p>
    <w:p w:rsidR="00467922" w:rsidRPr="00B24698" w:rsidRDefault="00467922" w:rsidP="00467922">
      <w:pPr>
        <w:rPr>
          <w:lang w:eastAsia="zh-CN"/>
        </w:rPr>
      </w:pPr>
      <w:r w:rsidRPr="00B24698">
        <w:rPr>
          <w:lang w:eastAsia="zh-CN"/>
        </w:rPr>
        <w:t xml:space="preserve">This test applies to all types of E-UTRA FDD and TDD Release 12 and forward UE of categories 5 or higher that support E-UTRA FDD and TDD and 2DL CA with </w:t>
      </w:r>
      <w:r w:rsidRPr="00B24698">
        <w:rPr>
          <w:lang w:eastAsia="ja-JP"/>
        </w:rPr>
        <w:t xml:space="preserve">TDD as PCell </w:t>
      </w:r>
      <w:r w:rsidRPr="00B24698">
        <w:t>and 4 Rx antenna ports</w:t>
      </w:r>
      <w:r w:rsidRPr="00B24698">
        <w:rPr>
          <w:lang w:eastAsia="zh-CN"/>
        </w:rPr>
        <w:t>.</w:t>
      </w:r>
    </w:p>
    <w:p w:rsidR="00467922" w:rsidRPr="00B24698" w:rsidRDefault="00467922" w:rsidP="00467922">
      <w:pPr>
        <w:pStyle w:val="H6"/>
        <w:rPr>
          <w:lang w:eastAsia="zh-CN"/>
        </w:rPr>
      </w:pPr>
      <w:r w:rsidRPr="00B24698">
        <w:t>8.13.3.1.2.2.3</w:t>
      </w:r>
      <w:r w:rsidRPr="00B24698">
        <w:tab/>
        <w:t>Minimum conformance requirements</w:t>
      </w:r>
    </w:p>
    <w:p w:rsidR="00467922" w:rsidRPr="00B24698" w:rsidRDefault="00467922" w:rsidP="00467922">
      <w:r w:rsidRPr="00B24698">
        <w:t>The minimum conformance requirements are defined in clause 8.13.3.1.2.1.</w:t>
      </w:r>
    </w:p>
    <w:p w:rsidR="00467922" w:rsidRPr="00B24698" w:rsidRDefault="00467922" w:rsidP="00467922">
      <w:pPr>
        <w:pStyle w:val="H6"/>
      </w:pPr>
      <w:r w:rsidRPr="00B24698">
        <w:t>8.13.3.1.2.2.4</w:t>
      </w:r>
      <w:r w:rsidRPr="00B24698">
        <w:tab/>
        <w:t>Test description</w:t>
      </w:r>
    </w:p>
    <w:p w:rsidR="00467922" w:rsidRPr="00B24698" w:rsidRDefault="00467922" w:rsidP="00467922">
      <w:pPr>
        <w:pStyle w:val="H6"/>
      </w:pPr>
      <w:r w:rsidRPr="00B24698">
        <w:t>8.13.3.1.2.2.4.1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 xml:space="preserve">The parameter settings for </w:t>
      </w:r>
      <w:r w:rsidRPr="00B24698">
        <w:rPr>
          <w:lang w:eastAsia="zh-CN"/>
        </w:rPr>
        <w:t>P</w:t>
      </w:r>
      <w:r w:rsidRPr="00B24698">
        <w:t>cell are set up according to Tables 8.2.</w:t>
      </w:r>
      <w:r w:rsidRPr="00B24698">
        <w:rPr>
          <w:lang w:eastAsia="zh-CN"/>
        </w:rPr>
        <w:t>3</w:t>
      </w:r>
      <w:r w:rsidRPr="00B24698">
        <w:t>-1, 8.13.3.2.1.1-1as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8.13.3.1.2.2.4.3.</w:t>
      </w:r>
    </w:p>
    <w:p w:rsidR="00467922" w:rsidRPr="00B24698" w:rsidRDefault="00467922" w:rsidP="00467922">
      <w:pPr>
        <w:pStyle w:val="H6"/>
      </w:pPr>
      <w:r w:rsidRPr="00B24698">
        <w:t>8.13.3.1.2.2.4.2</w:t>
      </w:r>
      <w:r w:rsidRPr="00B24698">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8.13.3.1.2.2.4.3.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For multi-layer spatial multiplexing, SS transmits PDSCH via PDCCH DCI format 2 for C_RNTI to transmit the DL RMC according to Tables 8.13.3.1.2.2.3-1 and 8.13.3.1.2.2.3-</w:t>
      </w:r>
      <w:r w:rsidRPr="00B24698">
        <w:rPr>
          <w:lang w:eastAsia="zh-CN"/>
        </w:rPr>
        <w:t>2</w:t>
      </w:r>
      <w:r w:rsidRPr="00B24698">
        <w:t xml:space="preserve"> </w:t>
      </w:r>
      <w:r w:rsidRPr="00B24698">
        <w:rPr>
          <w:lang w:eastAsia="zh-CN"/>
        </w:rPr>
        <w:t>or</w:t>
      </w:r>
      <w:r w:rsidRPr="00B24698">
        <w:t xml:space="preserve"> 8.13.3.1.2.2.3-</w:t>
      </w:r>
      <w:r w:rsidRPr="00B24698">
        <w:rPr>
          <w:lang w:eastAsia="zh-CN"/>
        </w:rPr>
        <w:t>3</w:t>
      </w:r>
      <w:r w:rsidRPr="00B24698">
        <w:t>. The SS sends downlink MAC padding bits on the DL RMC.</w:t>
      </w:r>
    </w:p>
    <w:p w:rsidR="00467922" w:rsidRPr="00B24698" w:rsidRDefault="00467922" w:rsidP="00467922">
      <w:pPr>
        <w:pStyle w:val="B10"/>
      </w:pPr>
      <w:r w:rsidRPr="00B24698">
        <w:t>5.</w:t>
      </w:r>
      <w:r w:rsidRPr="00B24698">
        <w:tab/>
        <w:t>SS schedules the UL transmission to carry the PUSCH CSI feedback via PDCCH DCI format 0 with CSI request bit set to ‘10’ and I_MCS=29 and N_PRB allocated to be less or equal to 20.</w:t>
      </w:r>
    </w:p>
    <w:p w:rsidR="00467922" w:rsidRPr="00B24698" w:rsidRDefault="00467922" w:rsidP="00467922">
      <w:pPr>
        <w:pStyle w:val="B10"/>
      </w:pPr>
      <w:r w:rsidRPr="00B24698">
        <w:lastRenderedPageBreak/>
        <w:t>6.</w:t>
      </w:r>
      <w:r w:rsidRPr="00B24698">
        <w:tab/>
        <w:t xml:space="preserve">Set the parameters of the bandwidth, MCS, reference channel, the propagation condition, the correlation matrix, antenna configuration and the SNR according to Tables 8.13.3.1.2.2.5-1 </w:t>
      </w:r>
      <w:r w:rsidRPr="00B24698">
        <w:rPr>
          <w:lang w:eastAsia="zh-CN"/>
        </w:rPr>
        <w:t xml:space="preserve">or </w:t>
      </w:r>
      <w:r w:rsidRPr="00B24698">
        <w:t>8.13.3.1.2.2.5-</w:t>
      </w:r>
      <w:r w:rsidRPr="00B24698">
        <w:rPr>
          <w:lang w:eastAsia="zh-CN"/>
        </w:rPr>
        <w:t xml:space="preserve">2 </w:t>
      </w:r>
      <w:r w:rsidRPr="00B24698">
        <w:t>as appropriate.</w:t>
      </w:r>
    </w:p>
    <w:p w:rsidR="00467922" w:rsidRPr="00B24698" w:rsidRDefault="00467922" w:rsidP="00467922">
      <w:pPr>
        <w:pStyle w:val="B10"/>
      </w:pPr>
      <w:r w:rsidRPr="00B24698">
        <w:t>7.</w:t>
      </w:r>
      <w:r w:rsidRPr="00B24698">
        <w:tab/>
        <w:t xml:space="preserve">Measure the average throughput per component carrier for </w:t>
      </w:r>
      <w:proofErr w:type="gramStart"/>
      <w:r w:rsidRPr="00B24698">
        <w:t>a duration</w:t>
      </w:r>
      <w:proofErr w:type="gramEnd"/>
      <w:r w:rsidRPr="00B24698">
        <w:t xml:space="preserve"> sufficient to achieve statistical significance according to Annex G clause G.3A.5 on both PCC and SCC. Count the number of NACKs, ACKs and statDTXs on the UL during each subtest on both component carriers.</w:t>
      </w:r>
    </w:p>
    <w:p w:rsidR="00467922" w:rsidRPr="00B24698" w:rsidRDefault="00467922" w:rsidP="00467922">
      <w:pPr>
        <w:pStyle w:val="H6"/>
      </w:pPr>
      <w:r w:rsidRPr="00B24698">
        <w:t>8.13.3.1.2.2.4.3</w:t>
      </w:r>
      <w:r w:rsidRPr="00B24698">
        <w:tab/>
        <w:t>Message contents</w:t>
      </w:r>
    </w:p>
    <w:p w:rsidR="00467922" w:rsidRPr="00B24698" w:rsidRDefault="00467922" w:rsidP="00467922">
      <w:r w:rsidRPr="00B24698">
        <w:t>Message contents are according to TS 36.508 [7] clauses 5.5 and 4.6 with the following exceptions:</w:t>
      </w:r>
    </w:p>
    <w:p w:rsidR="00467922" w:rsidRPr="00B24698" w:rsidRDefault="00467922" w:rsidP="00467922">
      <w:pPr>
        <w:pStyle w:val="TH"/>
      </w:pPr>
      <w:r w:rsidRPr="00B24698">
        <w:t xml:space="preserve">Table 8.13.3.1.2.2.4.3-1: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8.13.3.1.2.2.4.3-2: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8.13.3.1.2.2.4.3-2A: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8.13.3.1.2.2.4.3-3: </w:t>
      </w:r>
      <w:r w:rsidRPr="00B24698">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8.13.3.1.2.2.4.3-4: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8.13.3.1.2.2.4.3-5: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Table 8.13.3.1.2.2.4.3-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Table 8.13.3.1.2.2.4.3-</w:t>
      </w:r>
      <w:r w:rsidRPr="00B24698">
        <w:rPr>
          <w:lang w:eastAsia="ja-JP"/>
        </w:rPr>
        <w:t>7</w:t>
      </w:r>
      <w:r w:rsidRPr="00B24698">
        <w:t xml:space="preserve">: </w:t>
      </w:r>
      <w:r w:rsidRPr="00B24698">
        <w:rPr>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pPr>
      <w:r w:rsidRPr="00B24698">
        <w:lastRenderedPageBreak/>
        <w:t>8.13.3.1.2.2.5</w:t>
      </w:r>
      <w:r w:rsidRPr="00B24698">
        <w:tab/>
        <w:t>Test requirement</w:t>
      </w:r>
    </w:p>
    <w:p w:rsidR="00467922" w:rsidRPr="00B24698" w:rsidRDefault="00467922" w:rsidP="00467922">
      <w:pPr>
        <w:rPr>
          <w:lang w:eastAsia="zh-CN"/>
        </w:rPr>
      </w:pPr>
      <w:r w:rsidRPr="00B24698">
        <w:t xml:space="preserve">Table 8.13.3.1.2.1-1 </w:t>
      </w:r>
      <w:proofErr w:type="gramStart"/>
      <w:r w:rsidRPr="00B24698">
        <w:t>define</w:t>
      </w:r>
      <w:proofErr w:type="gramEnd"/>
      <w:r w:rsidRPr="00B24698">
        <w:t xml:space="preserv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TDD PCell and 2DL CCs, </w:t>
      </w:r>
      <w:r w:rsidRPr="00B24698">
        <w:t>the requirements are specified in Table 8.13.3.1.2.2.5</w:t>
      </w:r>
      <w:r w:rsidRPr="00B24698">
        <w:rPr>
          <w:lang w:eastAsia="zh-CN"/>
        </w:rPr>
        <w:t>-3</w:t>
      </w:r>
      <w:r w:rsidRPr="00B24698">
        <w:t xml:space="preserve"> based on single carrier requirement specified in Table  8.13.3.1.2.2.5</w:t>
      </w:r>
      <w:r w:rsidRPr="00B24698">
        <w:rPr>
          <w:lang w:eastAsia="zh-CN"/>
        </w:rPr>
        <w:t>-1</w:t>
      </w:r>
      <w:r w:rsidRPr="00B24698">
        <w:t xml:space="preserve"> and Table  8.13.3.1.2.2.5</w:t>
      </w:r>
      <w:r w:rsidRPr="00B24698">
        <w:rPr>
          <w:lang w:eastAsia="zh-CN"/>
        </w:rPr>
        <w:t>-2</w:t>
      </w:r>
      <w:r w:rsidRPr="00B24698">
        <w:t>.</w:t>
      </w:r>
    </w:p>
    <w:p w:rsidR="00467922" w:rsidRPr="00B24698" w:rsidRDefault="00467922" w:rsidP="00467922">
      <w:pPr>
        <w:rPr>
          <w:lang w:eastAsia="zh-CN"/>
        </w:rPr>
      </w:pPr>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8.13.3.1.2.2.5-1 </w:t>
      </w:r>
      <w:r w:rsidRPr="00B24698">
        <w:rPr>
          <w:lang w:eastAsia="zh-CN"/>
        </w:rPr>
        <w:t xml:space="preserve">or </w:t>
      </w:r>
      <w:r w:rsidRPr="00B24698">
        <w:t>8.13.3.1.2.2.5-</w:t>
      </w:r>
      <w:r w:rsidRPr="00B24698">
        <w:rPr>
          <w:lang w:eastAsia="zh-CN"/>
        </w:rPr>
        <w:t xml:space="preserve">2 </w:t>
      </w:r>
      <w:r w:rsidRPr="00B24698">
        <w:t>for the specified SNR including test tolerances for all throughput tests.</w:t>
      </w:r>
    </w:p>
    <w:p w:rsidR="00467922" w:rsidRPr="00B24698" w:rsidRDefault="00467922" w:rsidP="00467922">
      <w:pPr>
        <w:pStyle w:val="TH"/>
      </w:pPr>
      <w:r w:rsidRPr="00B24698">
        <w:t>Table 8.13.3.1.2.2.</w:t>
      </w:r>
      <w:r w:rsidRPr="00B24698">
        <w:rPr>
          <w:lang w:eastAsia="zh-CN"/>
        </w:rPr>
        <w:t>5</w:t>
      </w:r>
      <w:r w:rsidRPr="00B24698">
        <w:t>-</w:t>
      </w:r>
      <w:r w:rsidRPr="00B24698">
        <w:rPr>
          <w:lang w:eastAsia="zh-CN"/>
        </w:rPr>
        <w:t>1</w:t>
      </w:r>
      <w:r w:rsidRPr="00B24698">
        <w:t xml:space="preserve">: </w:t>
      </w:r>
      <w:r w:rsidRPr="00B24698">
        <w:rPr>
          <w:lang w:eastAsia="zh-CN"/>
        </w:rPr>
        <w:t xml:space="preserve">Single carrier test requirement with different bandwidths for multiple CA configurations for FDD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tcPr>
          <w:p w:rsidR="00467922" w:rsidRPr="00B24698" w:rsidRDefault="00467922" w:rsidP="00C93F0F">
            <w:pPr>
              <w:pStyle w:val="TAC"/>
              <w:rPr>
                <w:rFonts w:eastAsia="ＭＳ 明朝"/>
                <w:lang w:eastAsia="ko-KR"/>
              </w:rPr>
            </w:pPr>
            <w:r w:rsidRPr="00B24698">
              <w:rPr>
                <w:lang w:eastAsia="ko-KR"/>
              </w:rPr>
              <w:t>R.14-4 FDD</w:t>
            </w:r>
          </w:p>
        </w:tc>
        <w:tc>
          <w:tcPr>
            <w:tcW w:w="1056" w:type="dxa"/>
          </w:tcPr>
          <w:p w:rsidR="00467922" w:rsidRPr="00B24698" w:rsidRDefault="00467922" w:rsidP="00C93F0F">
            <w:pPr>
              <w:pStyle w:val="TAC"/>
              <w:rPr>
                <w:rFonts w:eastAsia="ＭＳ 明朝"/>
                <w:lang w:eastAsia="ko-KR"/>
              </w:rPr>
            </w:pPr>
            <w:r w:rsidRPr="00B24698">
              <w:rPr>
                <w:lang w:eastAsia="ko-KR"/>
              </w:rPr>
              <w:t>R.14-4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11.3</w:t>
            </w:r>
          </w:p>
        </w:tc>
        <w:tc>
          <w:tcPr>
            <w:tcW w:w="894" w:type="dxa"/>
          </w:tcPr>
          <w:p w:rsidR="00467922" w:rsidRPr="00B24698" w:rsidRDefault="00467922" w:rsidP="00C93F0F">
            <w:pPr>
              <w:pStyle w:val="TAC"/>
              <w:rPr>
                <w:lang w:eastAsia="ko-KR"/>
              </w:rPr>
            </w:pPr>
            <w:r w:rsidRPr="00B24698">
              <w:rPr>
                <w:lang w:eastAsia="ko-KR"/>
              </w:rPr>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tcPr>
          <w:p w:rsidR="00467922" w:rsidRPr="00B24698" w:rsidRDefault="00467922" w:rsidP="00C93F0F">
            <w:pPr>
              <w:pStyle w:val="TAC"/>
              <w:rPr>
                <w:rFonts w:eastAsia="ＭＳ 明朝"/>
                <w:lang w:eastAsia="ko-KR"/>
              </w:rPr>
            </w:pPr>
            <w:r w:rsidRPr="00B24698">
              <w:rPr>
                <w:lang w:eastAsia="ko-KR"/>
              </w:rPr>
              <w:t>R.14-5 FDD</w:t>
            </w:r>
          </w:p>
        </w:tc>
        <w:tc>
          <w:tcPr>
            <w:tcW w:w="1056" w:type="dxa"/>
          </w:tcPr>
          <w:p w:rsidR="00467922" w:rsidRPr="00B24698" w:rsidRDefault="00467922" w:rsidP="00C93F0F">
            <w:pPr>
              <w:pStyle w:val="TAC"/>
              <w:rPr>
                <w:rFonts w:eastAsia="ＭＳ 明朝"/>
                <w:lang w:eastAsia="ko-KR"/>
              </w:rPr>
            </w:pPr>
            <w:r w:rsidRPr="00B24698">
              <w:rPr>
                <w:lang w:eastAsia="ko-KR"/>
              </w:rPr>
              <w:t>R.14-5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rPr>
                <w:lang w:eastAsia="ko-KR"/>
              </w:rPr>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tcPr>
          <w:p w:rsidR="00467922" w:rsidRPr="00B24698" w:rsidRDefault="00467922" w:rsidP="00C93F0F">
            <w:pPr>
              <w:pStyle w:val="TAC"/>
              <w:rPr>
                <w:rFonts w:eastAsia="ＭＳ 明朝"/>
                <w:lang w:eastAsia="ko-KR"/>
              </w:rPr>
            </w:pPr>
            <w:r w:rsidRPr="00B24698">
              <w:rPr>
                <w:lang w:eastAsia="ko-KR"/>
              </w:rPr>
              <w:t>R.14-6 FDD</w:t>
            </w:r>
          </w:p>
        </w:tc>
        <w:tc>
          <w:tcPr>
            <w:tcW w:w="1056" w:type="dxa"/>
          </w:tcPr>
          <w:p w:rsidR="00467922" w:rsidRPr="00B24698" w:rsidRDefault="00467922" w:rsidP="00C93F0F">
            <w:pPr>
              <w:pStyle w:val="TAC"/>
              <w:rPr>
                <w:rFonts w:eastAsia="ＭＳ 明朝"/>
                <w:lang w:eastAsia="ko-KR"/>
              </w:rPr>
            </w:pPr>
            <w:r w:rsidRPr="00B24698">
              <w:rPr>
                <w:lang w:eastAsia="ko-KR"/>
              </w:rPr>
              <w:t>R.14-6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rPr>
                <w:lang w:eastAsia="ko-KR"/>
              </w:rPr>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tcPr>
          <w:p w:rsidR="00467922" w:rsidRPr="00B24698" w:rsidRDefault="00467922" w:rsidP="00C93F0F">
            <w:pPr>
              <w:pStyle w:val="TAC"/>
              <w:rPr>
                <w:rFonts w:eastAsia="ＭＳ 明朝"/>
                <w:lang w:eastAsia="ko-KR"/>
              </w:rPr>
            </w:pPr>
            <w:r w:rsidRPr="00B24698">
              <w:rPr>
                <w:lang w:eastAsia="ko-KR"/>
              </w:rPr>
              <w:t>R.14 FDD</w:t>
            </w:r>
          </w:p>
        </w:tc>
        <w:tc>
          <w:tcPr>
            <w:tcW w:w="1056" w:type="dxa"/>
          </w:tcPr>
          <w:p w:rsidR="00467922" w:rsidRPr="00B24698" w:rsidRDefault="00467922" w:rsidP="00C93F0F">
            <w:pPr>
              <w:pStyle w:val="TAC"/>
              <w:rPr>
                <w:rFonts w:eastAsia="ＭＳ 明朝"/>
                <w:lang w:eastAsia="ko-KR"/>
              </w:rPr>
            </w:pPr>
            <w:r w:rsidRPr="00B24698">
              <w:rPr>
                <w:lang w:eastAsia="ko-KR"/>
              </w:rPr>
              <w:t>R.14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rPr>
                <w:lang w:eastAsia="ko-KR"/>
              </w:rPr>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tcPr>
          <w:p w:rsidR="00467922" w:rsidRPr="00B24698" w:rsidRDefault="00467922" w:rsidP="00C93F0F">
            <w:pPr>
              <w:pStyle w:val="TAC"/>
              <w:rPr>
                <w:rFonts w:eastAsia="ＭＳ 明朝"/>
                <w:lang w:eastAsia="ko-KR"/>
              </w:rPr>
            </w:pPr>
            <w:r w:rsidRPr="00B24698">
              <w:rPr>
                <w:lang w:eastAsia="ko-KR"/>
              </w:rPr>
              <w:t>R.14-7 FDD</w:t>
            </w:r>
          </w:p>
        </w:tc>
        <w:tc>
          <w:tcPr>
            <w:tcW w:w="1056" w:type="dxa"/>
          </w:tcPr>
          <w:p w:rsidR="00467922" w:rsidRPr="00B24698" w:rsidRDefault="00467922" w:rsidP="00C93F0F">
            <w:pPr>
              <w:pStyle w:val="TAC"/>
              <w:rPr>
                <w:rFonts w:eastAsia="ＭＳ 明朝"/>
                <w:lang w:eastAsia="ko-KR"/>
              </w:rPr>
            </w:pPr>
            <w:r w:rsidRPr="00B24698">
              <w:rPr>
                <w:lang w:eastAsia="ko-KR"/>
              </w:rPr>
              <w:t>R.14-7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rPr>
                <w:lang w:eastAsia="ko-KR"/>
              </w:rPr>
              <w:t>6.5</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tcPr>
          <w:p w:rsidR="00467922" w:rsidRPr="00B24698" w:rsidRDefault="00467922" w:rsidP="00C93F0F">
            <w:pPr>
              <w:pStyle w:val="TAC"/>
              <w:rPr>
                <w:lang w:eastAsia="ko-KR"/>
              </w:rPr>
            </w:pPr>
            <w:r w:rsidRPr="00B24698">
              <w:rPr>
                <w:lang w:eastAsia="ko-KR"/>
              </w:rPr>
              <w:t>R.14-3 FDD</w:t>
            </w:r>
          </w:p>
        </w:tc>
        <w:tc>
          <w:tcPr>
            <w:tcW w:w="1056" w:type="dxa"/>
          </w:tcPr>
          <w:p w:rsidR="00467922" w:rsidRPr="00B24698" w:rsidRDefault="00467922" w:rsidP="00C93F0F">
            <w:pPr>
              <w:pStyle w:val="TAC"/>
              <w:rPr>
                <w:lang w:eastAsia="ko-KR"/>
              </w:rPr>
            </w:pPr>
            <w:r w:rsidRPr="00B24698">
              <w:rPr>
                <w:lang w:eastAsia="ko-KR"/>
              </w:rPr>
              <w:t>R.14-3 FDD</w:t>
            </w:r>
          </w:p>
        </w:tc>
        <w:tc>
          <w:tcPr>
            <w:tcW w:w="1055" w:type="dxa"/>
          </w:tcPr>
          <w:p w:rsidR="00467922" w:rsidRPr="00B24698" w:rsidRDefault="00467922" w:rsidP="00C93F0F">
            <w:pPr>
              <w:pStyle w:val="TAC"/>
              <w:rPr>
                <w:lang w:eastAsia="ko-KR"/>
              </w:rPr>
            </w:pPr>
            <w:r w:rsidRPr="00B24698">
              <w:rPr>
                <w:lang w:eastAsia="ko-KR"/>
              </w:rPr>
              <w:t xml:space="preserve">OP.1 FDD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11.2</w:t>
            </w:r>
          </w:p>
        </w:tc>
        <w:tc>
          <w:tcPr>
            <w:tcW w:w="894" w:type="dxa"/>
          </w:tcPr>
          <w:p w:rsidR="00467922" w:rsidRPr="00B24698" w:rsidRDefault="00467922" w:rsidP="00C93F0F">
            <w:pPr>
              <w:pStyle w:val="TAC"/>
              <w:rPr>
                <w:lang w:eastAsia="ko-KR"/>
              </w:rPr>
            </w:pPr>
            <w:r w:rsidRPr="00B24698">
              <w:rPr>
                <w:lang w:eastAsia="ko-KR"/>
              </w:rPr>
              <w:t>6.5</w:t>
            </w:r>
          </w:p>
        </w:tc>
      </w:tr>
    </w:tbl>
    <w:p w:rsidR="00467922" w:rsidRPr="00B24698" w:rsidRDefault="00467922" w:rsidP="00467922">
      <w:pPr>
        <w:rPr>
          <w:lang w:eastAsia="zh-CN"/>
        </w:rPr>
      </w:pPr>
    </w:p>
    <w:p w:rsidR="00467922" w:rsidRPr="00B24698" w:rsidRDefault="00467922" w:rsidP="00467922">
      <w:pPr>
        <w:pStyle w:val="TH"/>
      </w:pPr>
      <w:r w:rsidRPr="00B24698">
        <w:t>Table 8.13.3.1.2.2.</w:t>
      </w:r>
      <w:r w:rsidRPr="00B24698">
        <w:rPr>
          <w:lang w:eastAsia="zh-CN"/>
        </w:rPr>
        <w:t>5</w:t>
      </w:r>
      <w:r w:rsidRPr="00B24698">
        <w:t>-</w:t>
      </w:r>
      <w:r w:rsidRPr="00B24698">
        <w:rPr>
          <w:lang w:eastAsia="zh-CN"/>
        </w:rPr>
        <w:t>2</w:t>
      </w:r>
      <w:r w:rsidRPr="00B24698">
        <w:t xml:space="preserve">: </w:t>
      </w:r>
      <w:r w:rsidRPr="00B24698">
        <w:rPr>
          <w:lang w:eastAsia="zh-CN"/>
        </w:rPr>
        <w:t xml:space="preserve">Single carrier test requirement with different bandwidths for multiple CA configurations for TDD PCell and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1.4MHz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R.43-1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R.43-1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11.9</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9.0</w:t>
            </w:r>
          </w:p>
        </w:tc>
      </w:tr>
      <w:tr w:rsidR="00467922" w:rsidRPr="00B24698" w:rsidTr="00C93F0F">
        <w:trPr>
          <w:trHeight w:val="267"/>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3MHz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R.43-2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R.43-2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10.7</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6.3</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5MHz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R.43-3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R.43-3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10.9</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6.8</w:t>
            </w:r>
          </w:p>
        </w:tc>
      </w:tr>
      <w:tr w:rsidR="00467922" w:rsidRPr="00B24698" w:rsidTr="00C93F0F">
        <w:trPr>
          <w:trHeight w:val="267"/>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10 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R.43-4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R.43-4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11.4</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7.2</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15MHz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R.43-5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R.43-5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11.5</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7.1</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20MHz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 TDD</w:t>
            </w:r>
          </w:p>
        </w:tc>
        <w:tc>
          <w:tcPr>
            <w:tcW w:w="1056"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 TDD</w:t>
            </w:r>
          </w:p>
        </w:tc>
        <w:tc>
          <w:tcPr>
            <w:tcW w:w="1055"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11.6</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7.3</w:t>
            </w:r>
          </w:p>
        </w:tc>
      </w:tr>
    </w:tbl>
    <w:p w:rsidR="00467922" w:rsidRPr="00B24698" w:rsidRDefault="00467922" w:rsidP="00467922">
      <w:pPr>
        <w:rPr>
          <w:lang w:eastAsia="zh-CN"/>
        </w:rPr>
      </w:pPr>
    </w:p>
    <w:p w:rsidR="00467922" w:rsidRPr="00B24698" w:rsidRDefault="00467922" w:rsidP="00467922">
      <w:pPr>
        <w:pStyle w:val="TH"/>
        <w:rPr>
          <w:lang w:eastAsia="zh-CN"/>
        </w:rPr>
      </w:pPr>
      <w:r w:rsidRPr="00B24698">
        <w:lastRenderedPageBreak/>
        <w:t>Table 8.13.3.1.2.2.</w:t>
      </w:r>
      <w:r w:rsidRPr="00B24698">
        <w:rPr>
          <w:lang w:eastAsia="zh-CN"/>
        </w:rPr>
        <w:t>5</w:t>
      </w:r>
      <w:r w:rsidRPr="00B24698">
        <w:t>-</w:t>
      </w:r>
      <w:r w:rsidRPr="00B24698">
        <w:rPr>
          <w:lang w:eastAsia="zh-CN"/>
        </w:rPr>
        <w:t>3</w:t>
      </w:r>
      <w:r w:rsidRPr="00B24698">
        <w:t xml:space="preserve">: </w:t>
      </w:r>
      <w:r w:rsidRPr="00B24698">
        <w:rPr>
          <w:lang w:eastAsia="zh-CN"/>
        </w:rPr>
        <w:t>Test requirement</w:t>
      </w:r>
      <w:r w:rsidRPr="00B24698">
        <w:t xml:space="preserve"> </w:t>
      </w:r>
      <w:r w:rsidRPr="00B24698">
        <w:rPr>
          <w:lang w:eastAsia="zh-CN"/>
        </w:rPr>
        <w:t xml:space="preserve">for multiple CA configurations with 2DL CCs </w:t>
      </w:r>
      <w:r w:rsidRPr="00B24698">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1005"/>
        <w:gridCol w:w="960"/>
        <w:gridCol w:w="1007"/>
        <w:gridCol w:w="5346"/>
        <w:gridCol w:w="676"/>
      </w:tblGrid>
      <w:tr w:rsidR="00467922" w:rsidRPr="00B24698" w:rsidTr="00C93F0F">
        <w:trPr>
          <w:trHeight w:val="275"/>
          <w:jc w:val="center"/>
        </w:trPr>
        <w:tc>
          <w:tcPr>
            <w:tcW w:w="437" w:type="pct"/>
            <w:vMerge w:val="restart"/>
          </w:tcPr>
          <w:p w:rsidR="00467922" w:rsidRPr="00B24698" w:rsidRDefault="00467922" w:rsidP="00C93F0F">
            <w:pPr>
              <w:pStyle w:val="TAH"/>
              <w:rPr>
                <w:rFonts w:cs="Arial"/>
              </w:rPr>
            </w:pPr>
            <w:r w:rsidRPr="00B24698">
              <w:rPr>
                <w:rFonts w:cs="Arial"/>
              </w:rPr>
              <w:t>Test number</w:t>
            </w:r>
          </w:p>
        </w:tc>
        <w:tc>
          <w:tcPr>
            <w:tcW w:w="1508" w:type="pct"/>
            <w:gridSpan w:val="3"/>
          </w:tcPr>
          <w:p w:rsidR="00467922" w:rsidRPr="00B24698" w:rsidRDefault="00467922" w:rsidP="00C93F0F">
            <w:pPr>
              <w:pStyle w:val="TAH"/>
              <w:rPr>
                <w:rFonts w:cs="Arial"/>
                <w:lang w:eastAsia="ko-KR"/>
              </w:rPr>
            </w:pPr>
            <w:r w:rsidRPr="00B24698">
              <w:rPr>
                <w:rFonts w:cs="Arial"/>
                <w:lang w:eastAsia="ko-KR"/>
              </w:rPr>
              <w:t xml:space="preserve">Aggregated </w:t>
            </w:r>
            <w:r w:rsidRPr="00B24698">
              <w:rPr>
                <w:rFonts w:cs="Arial"/>
              </w:rPr>
              <w:t>Bandwidth</w:t>
            </w:r>
            <w:r w:rsidRPr="00B24698">
              <w:rPr>
                <w:rFonts w:cs="Arial"/>
                <w:lang w:eastAsia="ko-KR"/>
              </w:rPr>
              <w:t xml:space="preserve"> (MHz)</w:t>
            </w:r>
          </w:p>
        </w:tc>
        <w:tc>
          <w:tcPr>
            <w:tcW w:w="2712" w:type="pct"/>
            <w:vMerge w:val="restart"/>
          </w:tcPr>
          <w:p w:rsidR="00467922" w:rsidRPr="00B24698" w:rsidRDefault="00467922" w:rsidP="00C93F0F">
            <w:pPr>
              <w:pStyle w:val="TAH"/>
              <w:rPr>
                <w:rFonts w:cs="Arial"/>
                <w:lang w:eastAsia="ko-KR"/>
              </w:rPr>
            </w:pPr>
            <w:r w:rsidRPr="00B24698">
              <w:rPr>
                <w:rFonts w:cs="Arial"/>
                <w:lang w:eastAsia="ko-KR"/>
              </w:rPr>
              <w:t>Requirement</w:t>
            </w:r>
          </w:p>
        </w:tc>
        <w:tc>
          <w:tcPr>
            <w:tcW w:w="343" w:type="pct"/>
            <w:vMerge w:val="restart"/>
          </w:tcPr>
          <w:p w:rsidR="00467922" w:rsidRPr="00B24698" w:rsidRDefault="00467922" w:rsidP="00C93F0F">
            <w:pPr>
              <w:pStyle w:val="TAH"/>
              <w:rPr>
                <w:rFonts w:cs="Arial"/>
              </w:rPr>
            </w:pPr>
            <w:r w:rsidRPr="00B24698">
              <w:rPr>
                <w:rFonts w:cs="Arial"/>
              </w:rPr>
              <w:t>UE Category</w:t>
            </w:r>
          </w:p>
        </w:tc>
      </w:tr>
      <w:tr w:rsidR="00467922" w:rsidRPr="00B24698" w:rsidTr="00C93F0F">
        <w:trPr>
          <w:trHeight w:val="105"/>
          <w:jc w:val="center"/>
        </w:trPr>
        <w:tc>
          <w:tcPr>
            <w:tcW w:w="437" w:type="pct"/>
            <w:vMerge/>
          </w:tcPr>
          <w:p w:rsidR="00467922" w:rsidRPr="00B24698" w:rsidRDefault="00467922" w:rsidP="00C93F0F">
            <w:pPr>
              <w:pStyle w:val="TAH"/>
              <w:rPr>
                <w:rFonts w:cs="Arial"/>
                <w:lang w:eastAsia="ko-KR"/>
              </w:rPr>
            </w:pPr>
          </w:p>
        </w:tc>
        <w:tc>
          <w:tcPr>
            <w:tcW w:w="510" w:type="pct"/>
          </w:tcPr>
          <w:p w:rsidR="00467922" w:rsidRPr="00B24698" w:rsidRDefault="00467922" w:rsidP="00C93F0F">
            <w:pPr>
              <w:pStyle w:val="TAH"/>
              <w:rPr>
                <w:rFonts w:cs="Arial"/>
                <w:lang w:eastAsia="ko-KR"/>
              </w:rPr>
            </w:pPr>
            <w:r w:rsidRPr="00B24698">
              <w:rPr>
                <w:rFonts w:cs="Arial"/>
                <w:lang w:eastAsia="ko-KR"/>
              </w:rPr>
              <w:t>Total</w:t>
            </w:r>
          </w:p>
        </w:tc>
        <w:tc>
          <w:tcPr>
            <w:tcW w:w="487" w:type="pct"/>
          </w:tcPr>
          <w:p w:rsidR="00467922" w:rsidRPr="00B24698" w:rsidRDefault="00467922" w:rsidP="00C93F0F">
            <w:pPr>
              <w:pStyle w:val="TAH"/>
              <w:rPr>
                <w:rFonts w:cs="Arial"/>
                <w:lang w:eastAsia="ko-KR"/>
              </w:rPr>
            </w:pPr>
            <w:r w:rsidRPr="00B24698">
              <w:rPr>
                <w:rFonts w:cs="Arial"/>
                <w:lang w:eastAsia="ko-KR"/>
              </w:rPr>
              <w:t>FDD CC</w:t>
            </w:r>
          </w:p>
        </w:tc>
        <w:tc>
          <w:tcPr>
            <w:tcW w:w="511" w:type="pct"/>
          </w:tcPr>
          <w:p w:rsidR="00467922" w:rsidRPr="00B24698" w:rsidRDefault="00467922" w:rsidP="00C93F0F">
            <w:pPr>
              <w:pStyle w:val="TAH"/>
              <w:rPr>
                <w:rFonts w:cs="Arial"/>
                <w:lang w:eastAsia="ko-KR"/>
              </w:rPr>
            </w:pPr>
            <w:r w:rsidRPr="00B24698">
              <w:rPr>
                <w:rFonts w:cs="Arial"/>
                <w:lang w:eastAsia="ko-KR"/>
              </w:rPr>
              <w:t>TDD CC</w:t>
            </w:r>
          </w:p>
        </w:tc>
        <w:tc>
          <w:tcPr>
            <w:tcW w:w="2712"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3"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7" w:type="pct"/>
          </w:tcPr>
          <w:p w:rsidR="00467922" w:rsidRPr="00B24698" w:rsidRDefault="00467922" w:rsidP="00C93F0F">
            <w:pPr>
              <w:pStyle w:val="TAC"/>
              <w:rPr>
                <w:rFonts w:cs="Arial"/>
                <w:lang w:eastAsia="ko-KR"/>
              </w:rPr>
            </w:pPr>
            <w:r w:rsidRPr="00B24698">
              <w:rPr>
                <w:rFonts w:cs="Arial"/>
                <w:lang w:eastAsia="ko-KR"/>
              </w:rPr>
              <w:t>1</w:t>
            </w:r>
          </w:p>
        </w:tc>
        <w:tc>
          <w:tcPr>
            <w:tcW w:w="510" w:type="pct"/>
          </w:tcPr>
          <w:p w:rsidR="00467922" w:rsidRPr="00B24698" w:rsidRDefault="00467922" w:rsidP="00C93F0F">
            <w:pPr>
              <w:pStyle w:val="TAC"/>
              <w:rPr>
                <w:rFonts w:cs="Arial"/>
                <w:lang w:eastAsia="ko-KR"/>
              </w:rPr>
            </w:pPr>
            <w:r w:rsidRPr="00B24698">
              <w:rPr>
                <w:rFonts w:cs="Arial"/>
                <w:lang w:eastAsia="ko-KR"/>
              </w:rPr>
              <w:t>2x20</w:t>
            </w:r>
          </w:p>
        </w:tc>
        <w:tc>
          <w:tcPr>
            <w:tcW w:w="487" w:type="pct"/>
          </w:tcPr>
          <w:p w:rsidR="00467922" w:rsidRPr="00B24698" w:rsidRDefault="00467922" w:rsidP="00C93F0F">
            <w:pPr>
              <w:pStyle w:val="TAC"/>
              <w:rPr>
                <w:rFonts w:cs="Arial"/>
                <w:lang w:eastAsia="ko-KR"/>
              </w:rPr>
            </w:pPr>
            <w:r w:rsidRPr="00B24698">
              <w:rPr>
                <w:rFonts w:cs="Arial"/>
                <w:lang w:eastAsia="ko-KR"/>
              </w:rPr>
              <w:t>20</w:t>
            </w:r>
          </w:p>
        </w:tc>
        <w:tc>
          <w:tcPr>
            <w:tcW w:w="511" w:type="pct"/>
          </w:tcPr>
          <w:p w:rsidR="00467922" w:rsidRPr="00B24698" w:rsidRDefault="00467922" w:rsidP="00C93F0F">
            <w:pPr>
              <w:pStyle w:val="TAC"/>
              <w:rPr>
                <w:rFonts w:cs="Arial"/>
                <w:lang w:eastAsia="ko-KR"/>
              </w:rPr>
            </w:pPr>
            <w:r w:rsidRPr="00B24698">
              <w:rPr>
                <w:rFonts w:cs="Arial"/>
                <w:lang w:eastAsia="ko-KR"/>
              </w:rPr>
              <w:t>20</w:t>
            </w:r>
          </w:p>
        </w:tc>
        <w:tc>
          <w:tcPr>
            <w:tcW w:w="2712" w:type="pct"/>
          </w:tcPr>
          <w:p w:rsidR="00467922" w:rsidRPr="00B24698" w:rsidRDefault="00467922" w:rsidP="00C93F0F">
            <w:pPr>
              <w:pStyle w:val="TAC"/>
              <w:rPr>
                <w:rFonts w:cs="Arial"/>
                <w:lang w:eastAsia="ko-KR"/>
              </w:rPr>
            </w:pPr>
            <w:r w:rsidRPr="00B24698">
              <w:rPr>
                <w:rFonts w:cs="Arial"/>
                <w:lang w:eastAsia="ko-KR"/>
              </w:rPr>
              <w:t>As defined in Table 8.13.3.1.2.2.5-1 and Table 8.13.3.1.2.2.5-2 per CC</w:t>
            </w:r>
          </w:p>
        </w:tc>
        <w:tc>
          <w:tcPr>
            <w:tcW w:w="343" w:type="pct"/>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7" w:type="pct"/>
          </w:tcPr>
          <w:p w:rsidR="00467922" w:rsidRPr="00B24698" w:rsidRDefault="00467922" w:rsidP="00C93F0F">
            <w:pPr>
              <w:pStyle w:val="TAC"/>
              <w:rPr>
                <w:rFonts w:cs="Arial"/>
                <w:lang w:eastAsia="ko-KR"/>
              </w:rPr>
            </w:pPr>
            <w:r w:rsidRPr="00B24698">
              <w:rPr>
                <w:rFonts w:cs="Arial"/>
                <w:lang w:eastAsia="ko-KR"/>
              </w:rPr>
              <w:t>2</w:t>
            </w:r>
          </w:p>
        </w:tc>
        <w:tc>
          <w:tcPr>
            <w:tcW w:w="510" w:type="pct"/>
          </w:tcPr>
          <w:p w:rsidR="00467922" w:rsidRPr="00B24698" w:rsidRDefault="00467922" w:rsidP="00C93F0F">
            <w:pPr>
              <w:pStyle w:val="TAC"/>
              <w:rPr>
                <w:rFonts w:cs="Arial"/>
                <w:lang w:eastAsia="ko-KR"/>
              </w:rPr>
            </w:pPr>
            <w:r w:rsidRPr="00B24698">
              <w:rPr>
                <w:rFonts w:cs="Arial"/>
                <w:lang w:eastAsia="ko-KR"/>
              </w:rPr>
              <w:t>20+10</w:t>
            </w:r>
          </w:p>
        </w:tc>
        <w:tc>
          <w:tcPr>
            <w:tcW w:w="487" w:type="pct"/>
          </w:tcPr>
          <w:p w:rsidR="00467922" w:rsidRPr="00B24698" w:rsidRDefault="00467922" w:rsidP="00C93F0F">
            <w:pPr>
              <w:pStyle w:val="TAC"/>
              <w:rPr>
                <w:rFonts w:cs="Arial"/>
                <w:lang w:eastAsia="ko-KR"/>
              </w:rPr>
            </w:pPr>
            <w:r w:rsidRPr="00B24698">
              <w:rPr>
                <w:rFonts w:cs="Arial"/>
                <w:lang w:eastAsia="ko-KR"/>
              </w:rPr>
              <w:t>10</w:t>
            </w:r>
          </w:p>
        </w:tc>
        <w:tc>
          <w:tcPr>
            <w:tcW w:w="511" w:type="pct"/>
          </w:tcPr>
          <w:p w:rsidR="00467922" w:rsidRPr="00B24698" w:rsidRDefault="00467922" w:rsidP="00C93F0F">
            <w:pPr>
              <w:pStyle w:val="TAC"/>
              <w:rPr>
                <w:rFonts w:cs="Arial"/>
                <w:lang w:eastAsia="ko-KR"/>
              </w:rPr>
            </w:pPr>
            <w:r w:rsidRPr="00B24698">
              <w:rPr>
                <w:rFonts w:cs="Arial"/>
                <w:lang w:eastAsia="ko-KR"/>
              </w:rPr>
              <w:t>20</w:t>
            </w:r>
          </w:p>
        </w:tc>
        <w:tc>
          <w:tcPr>
            <w:tcW w:w="2712" w:type="pct"/>
          </w:tcPr>
          <w:p w:rsidR="00467922" w:rsidRPr="00B24698" w:rsidRDefault="00467922" w:rsidP="00C93F0F">
            <w:pPr>
              <w:pStyle w:val="TAC"/>
              <w:rPr>
                <w:rFonts w:cs="Arial"/>
                <w:lang w:eastAsia="ko-KR"/>
              </w:rPr>
            </w:pPr>
            <w:r w:rsidRPr="00B24698">
              <w:rPr>
                <w:rFonts w:cs="Arial"/>
                <w:lang w:eastAsia="ko-KR"/>
              </w:rPr>
              <w:t>As defined in Table 8.13.3.1.2.2.5-1 and Table 8.13.3.1.2.2.5-2 per CC</w:t>
            </w:r>
          </w:p>
        </w:tc>
        <w:tc>
          <w:tcPr>
            <w:tcW w:w="343" w:type="pct"/>
          </w:tcPr>
          <w:p w:rsidR="00467922" w:rsidRPr="00B24698" w:rsidRDefault="00467922" w:rsidP="00C93F0F">
            <w:pPr>
              <w:pStyle w:val="TAC"/>
              <w:rPr>
                <w:rFonts w:cs="Arial"/>
                <w:lang w:eastAsia="ja-JP"/>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7" w:type="pct"/>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3</w:t>
            </w:r>
          </w:p>
        </w:tc>
        <w:tc>
          <w:tcPr>
            <w:tcW w:w="510" w:type="pct"/>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20+15</w:t>
            </w:r>
          </w:p>
        </w:tc>
        <w:tc>
          <w:tcPr>
            <w:tcW w:w="487" w:type="pct"/>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15</w:t>
            </w:r>
          </w:p>
        </w:tc>
        <w:tc>
          <w:tcPr>
            <w:tcW w:w="511" w:type="pct"/>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20</w:t>
            </w:r>
          </w:p>
        </w:tc>
        <w:tc>
          <w:tcPr>
            <w:tcW w:w="2712" w:type="pct"/>
          </w:tcPr>
          <w:p w:rsidR="00467922" w:rsidRPr="00B24698" w:rsidRDefault="00467922" w:rsidP="00C93F0F">
            <w:pPr>
              <w:keepNext/>
              <w:keepLines/>
              <w:spacing w:after="0"/>
              <w:jc w:val="center"/>
              <w:rPr>
                <w:rFonts w:ascii="Arial" w:hAnsi="Arial" w:cs="Arial"/>
                <w:sz w:val="18"/>
                <w:szCs w:val="18"/>
                <w:lang w:eastAsia="zh-CN"/>
              </w:rPr>
            </w:pPr>
            <w:r w:rsidRPr="00B24698">
              <w:rPr>
                <w:rFonts w:cs="Arial"/>
                <w:lang w:eastAsia="ko-KR"/>
              </w:rPr>
              <w:t>As defined in Table 8.13.3.1.2.2.5-1 and Table 8.13.3.1.2.2.5-2 per CC</w:t>
            </w:r>
          </w:p>
        </w:tc>
        <w:tc>
          <w:tcPr>
            <w:tcW w:w="343" w:type="pct"/>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w:t>
            </w:r>
            <w:r w:rsidRPr="00B24698">
              <w:rPr>
                <w:rFonts w:ascii="Arial" w:hAnsi="Arial" w:cs="Arial"/>
                <w:sz w:val="18"/>
                <w:szCs w:val="18"/>
                <w:lang w:eastAsia="zh-CN"/>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lang w:eastAsia="ja-JP"/>
              </w:rPr>
            </w:pPr>
            <w:r w:rsidRPr="00B24698">
              <w:rPr>
                <w:rFonts w:cs="Arial"/>
              </w:rPr>
              <w:t>Note 1:</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6"/>
        <w:rPr>
          <w:lang w:eastAsia="zh-CN"/>
        </w:rPr>
      </w:pPr>
      <w:r w:rsidRPr="00B24698">
        <w:rPr>
          <w:lang w:eastAsia="zh-CN"/>
        </w:rPr>
        <w:t>8.13.3.1.2.3</w:t>
      </w:r>
      <w:r w:rsidRPr="00B24698">
        <w:rPr>
          <w:rFonts w:eastAsia="ＭＳ 明朝"/>
        </w:rPr>
        <w:tab/>
      </w:r>
      <w:r w:rsidRPr="00B24698">
        <w:rPr>
          <w:lang w:eastAsia="zh-CN"/>
        </w:rPr>
        <w:t>TDD-FDD CA PDSCH Closed Loop Multi Layer Spatial Multiplexing 4x4 for TDD PCell (3DL CA)</w:t>
      </w:r>
    </w:p>
    <w:p w:rsidR="00467922" w:rsidRPr="00B24698" w:rsidRDefault="00467922" w:rsidP="00467922">
      <w:pPr>
        <w:pStyle w:val="H6"/>
      </w:pPr>
      <w:r w:rsidRPr="00B24698">
        <w:t>8.13.3.1.2.3.1</w:t>
      </w:r>
      <w:r w:rsidRPr="00B24698">
        <w:tab/>
        <w:t>Test purpose</w:t>
      </w:r>
    </w:p>
    <w:p w:rsidR="00467922" w:rsidRPr="00B24698" w:rsidRDefault="00467922" w:rsidP="00467922">
      <w:pPr>
        <w:rPr>
          <w:lang w:eastAsia="zh-CN"/>
        </w:rPr>
      </w:pPr>
      <w:r w:rsidRPr="00B24698">
        <w:rPr>
          <w:kern w:val="2"/>
          <w:lang w:eastAsia="zh-CN"/>
        </w:rPr>
        <w:t>The purpose of these tests is to verify the closed loop rank-two performance with wideband and frequency selective precoding.</w:t>
      </w:r>
    </w:p>
    <w:p w:rsidR="00467922" w:rsidRPr="00B24698" w:rsidRDefault="00467922" w:rsidP="00467922">
      <w:pPr>
        <w:pStyle w:val="H6"/>
      </w:pPr>
      <w:r w:rsidRPr="00B24698">
        <w:t>8.13.3.1.2.3.2</w:t>
      </w:r>
      <w:r w:rsidRPr="00B24698">
        <w:tab/>
        <w:t>Test applicability</w:t>
      </w:r>
    </w:p>
    <w:p w:rsidR="00467922" w:rsidRPr="00B24698" w:rsidRDefault="00467922" w:rsidP="00467922">
      <w:pPr>
        <w:rPr>
          <w:lang w:eastAsia="zh-CN"/>
        </w:rPr>
      </w:pPr>
      <w:r w:rsidRPr="00B24698">
        <w:rPr>
          <w:lang w:eastAsia="zh-CN"/>
        </w:rPr>
        <w:t xml:space="preserve">This test applies to all types of E-UTRA FDD and TDD Release 12 and forward UE of categories 5 or higher that support E-UTRA FDD and TDD and 3DL CA with </w:t>
      </w:r>
      <w:r w:rsidRPr="00B24698">
        <w:rPr>
          <w:lang w:eastAsia="ja-JP"/>
        </w:rPr>
        <w:t xml:space="preserve">TDD as PCell </w:t>
      </w:r>
      <w:r w:rsidRPr="00B24698">
        <w:t>and 4 Rx antenna ports</w:t>
      </w:r>
      <w:r w:rsidRPr="00B24698">
        <w:rPr>
          <w:lang w:eastAsia="zh-CN"/>
        </w:rPr>
        <w:t>.</w:t>
      </w:r>
    </w:p>
    <w:p w:rsidR="00467922" w:rsidRPr="00B24698" w:rsidRDefault="00467922" w:rsidP="00467922">
      <w:pPr>
        <w:pStyle w:val="H6"/>
        <w:rPr>
          <w:lang w:eastAsia="zh-CN"/>
        </w:rPr>
      </w:pPr>
      <w:r w:rsidRPr="00B24698">
        <w:t>8.13.3.1.2.3.3</w:t>
      </w:r>
      <w:r w:rsidRPr="00B24698">
        <w:tab/>
        <w:t>Minimum conformance requirements</w:t>
      </w:r>
    </w:p>
    <w:p w:rsidR="00467922" w:rsidRPr="00B24698" w:rsidRDefault="00467922" w:rsidP="00467922">
      <w:r w:rsidRPr="00B24698">
        <w:t>The minimum conformance requirements are defined in clause 8.13.3.1.2.1.</w:t>
      </w:r>
    </w:p>
    <w:p w:rsidR="00467922" w:rsidRPr="00B24698" w:rsidRDefault="00467922" w:rsidP="00467922">
      <w:pPr>
        <w:pStyle w:val="H6"/>
      </w:pPr>
      <w:r w:rsidRPr="00B24698">
        <w:t>8.13.3.1.2.3.4</w:t>
      </w:r>
      <w:r w:rsidRPr="00B24698">
        <w:tab/>
        <w:t>Test description</w:t>
      </w:r>
    </w:p>
    <w:p w:rsidR="00467922" w:rsidRPr="00B24698" w:rsidRDefault="00467922" w:rsidP="00467922">
      <w:pPr>
        <w:pStyle w:val="H6"/>
      </w:pPr>
      <w:r w:rsidRPr="00B24698">
        <w:t>8.13.3.1.2.3.4.1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 xml:space="preserve">The parameter settings for </w:t>
      </w:r>
      <w:r w:rsidRPr="00B24698">
        <w:rPr>
          <w:lang w:eastAsia="zh-CN"/>
        </w:rPr>
        <w:t>P</w:t>
      </w:r>
      <w:r w:rsidRPr="00B24698">
        <w:t>cell are set up according to Tables 8.2.</w:t>
      </w:r>
      <w:r w:rsidRPr="00B24698">
        <w:rPr>
          <w:lang w:eastAsia="zh-CN"/>
        </w:rPr>
        <w:t>3</w:t>
      </w:r>
      <w:r w:rsidRPr="00B24698">
        <w:t>-1, 8.13.3.2.1.1-1as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8.13.3.1.2.3.4.3.</w:t>
      </w:r>
    </w:p>
    <w:p w:rsidR="00467922" w:rsidRPr="00B24698" w:rsidRDefault="00467922" w:rsidP="00467922">
      <w:pPr>
        <w:pStyle w:val="H6"/>
      </w:pPr>
      <w:r w:rsidRPr="00B24698">
        <w:lastRenderedPageBreak/>
        <w:t>8.13.3.1.2.3.4.2</w:t>
      </w:r>
      <w:r w:rsidRPr="00B24698">
        <w:tab/>
        <w:t>Test procedure</w:t>
      </w:r>
    </w:p>
    <w:p w:rsidR="00467922" w:rsidRPr="00B24698" w:rsidRDefault="00467922" w:rsidP="00467922">
      <w:pPr>
        <w:pStyle w:val="B10"/>
      </w:pPr>
      <w:r w:rsidRPr="00B24698">
        <w:t>1.</w:t>
      </w:r>
      <w:r w:rsidRPr="00B24698">
        <w:tab/>
        <w:t>Configure SCCs according to Annex C.0, C.1 and Annex C.3.2 for all downlink physical channels.</w:t>
      </w:r>
    </w:p>
    <w:p w:rsidR="00467922" w:rsidRPr="00B24698" w:rsidRDefault="00467922" w:rsidP="00467922">
      <w:pPr>
        <w:pStyle w:val="B10"/>
      </w:pPr>
      <w:r w:rsidRPr="00B24698">
        <w:t>2.</w:t>
      </w:r>
      <w:r w:rsidRPr="00B24698">
        <w:tab/>
        <w:t>The SS shall configure SCCs as per TS 36.508 [7] clause 5.2A.4. Message contents are defined in clause 8.13.3.1.2.3.4.3.</w:t>
      </w:r>
    </w:p>
    <w:p w:rsidR="00467922" w:rsidRPr="00B24698" w:rsidRDefault="00467922" w:rsidP="00467922">
      <w:pPr>
        <w:pStyle w:val="B10"/>
      </w:pPr>
      <w:r w:rsidRPr="00B24698">
        <w:t>3.</w:t>
      </w:r>
      <w:r w:rsidRPr="00B24698">
        <w:tab/>
        <w:t>SS activates SCCs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For multi-layer spatial multiplexing, SS transmits PDSCH via PDCCH DCI format 2 for C_RNTI to transmit the DL RMC according to Tables 8.13.3.1.2.3.3-1 and 8.13.3.1.2.3.3-</w:t>
      </w:r>
      <w:r w:rsidRPr="00B24698">
        <w:rPr>
          <w:lang w:eastAsia="zh-CN"/>
        </w:rPr>
        <w:t>2</w:t>
      </w:r>
      <w:r w:rsidRPr="00B24698">
        <w:t xml:space="preserve"> </w:t>
      </w:r>
      <w:r w:rsidRPr="00B24698">
        <w:rPr>
          <w:lang w:eastAsia="zh-CN"/>
        </w:rPr>
        <w:t>or</w:t>
      </w:r>
      <w:r w:rsidRPr="00B24698">
        <w:t xml:space="preserve"> 8.13.3.1.2.3.3-</w:t>
      </w:r>
      <w:r w:rsidRPr="00B24698">
        <w:rPr>
          <w:lang w:eastAsia="zh-CN"/>
        </w:rPr>
        <w:t>3</w:t>
      </w:r>
      <w:r w:rsidRPr="00B24698">
        <w:t>. The SS sends downlink MAC padding bits on the DL RMC.</w:t>
      </w:r>
    </w:p>
    <w:p w:rsidR="00467922" w:rsidRPr="00B24698" w:rsidRDefault="00467922" w:rsidP="00467922">
      <w:pPr>
        <w:pStyle w:val="B10"/>
      </w:pPr>
      <w:r w:rsidRPr="00B24698">
        <w:t>5.</w:t>
      </w:r>
      <w:r w:rsidRPr="00B24698">
        <w:tab/>
        <w:t>SS schedules the UL transmission to carry the PUSCH CSI feedback via PDCCH DCI format 0 with CSI request bit set to ‘10’ and I_MCS=29 and N_PRB allocated to be less or equal to 20.</w:t>
      </w:r>
    </w:p>
    <w:p w:rsidR="00467922" w:rsidRPr="00B24698" w:rsidRDefault="00467922" w:rsidP="00467922">
      <w:pPr>
        <w:pStyle w:val="B10"/>
      </w:pPr>
      <w:r w:rsidRPr="00B24698">
        <w:t>6.</w:t>
      </w:r>
      <w:r w:rsidRPr="00B24698">
        <w:tab/>
        <w:t xml:space="preserve">Set the parameters of the bandwidth, MCS, reference channel, the propagation condition, the correlation matrix, antenna configuration and the SNR according to Tables 8.13.3.1.2.3.5-1 </w:t>
      </w:r>
      <w:r w:rsidRPr="00B24698">
        <w:rPr>
          <w:lang w:eastAsia="zh-CN"/>
        </w:rPr>
        <w:t xml:space="preserve">or </w:t>
      </w:r>
      <w:r w:rsidRPr="00B24698">
        <w:t>8.13.3.1.2.3.5-</w:t>
      </w:r>
      <w:r w:rsidRPr="00B24698">
        <w:rPr>
          <w:lang w:eastAsia="zh-CN"/>
        </w:rPr>
        <w:t xml:space="preserve">2 </w:t>
      </w:r>
      <w:r w:rsidRPr="00B24698">
        <w:t>as appropriate.</w:t>
      </w:r>
    </w:p>
    <w:p w:rsidR="00467922" w:rsidRPr="00B24698" w:rsidRDefault="00467922" w:rsidP="00467922">
      <w:pPr>
        <w:pStyle w:val="B10"/>
      </w:pPr>
      <w:r w:rsidRPr="00B24698">
        <w:t>7.</w:t>
      </w:r>
      <w:r w:rsidRPr="00B24698">
        <w:tab/>
        <w:t xml:space="preserve">Measure the average throughput per component carrier for </w:t>
      </w:r>
      <w:proofErr w:type="gramStart"/>
      <w:r w:rsidRPr="00B24698">
        <w:t>a duration</w:t>
      </w:r>
      <w:proofErr w:type="gramEnd"/>
      <w:r w:rsidRPr="00B24698">
        <w:t xml:space="preserve"> sufficient to achieve statistical significance according to Annex G clause G.3A.5 on both PCC and SCC. Count the number of NACKs, ACKs and statDTXs on the UL during each subtest on both component carriers.</w:t>
      </w:r>
    </w:p>
    <w:p w:rsidR="00467922" w:rsidRPr="00B24698" w:rsidRDefault="00467922" w:rsidP="00467922">
      <w:pPr>
        <w:pStyle w:val="H6"/>
      </w:pPr>
      <w:r w:rsidRPr="00B24698">
        <w:t>8.13.3.1.2.3.4.3</w:t>
      </w:r>
      <w:r w:rsidRPr="00B24698">
        <w:tab/>
        <w:t>Message contents</w:t>
      </w:r>
    </w:p>
    <w:p w:rsidR="00467922" w:rsidRPr="00B24698" w:rsidRDefault="00467922" w:rsidP="00467922">
      <w:pPr>
        <w:pStyle w:val="B10"/>
        <w:ind w:left="0" w:firstLine="0"/>
        <w:rPr>
          <w:rFonts w:eastAsia="ＭＳ 明朝"/>
          <w:lang w:eastAsia="ja-JP"/>
        </w:rPr>
      </w:pPr>
      <w:r w:rsidRPr="00B24698">
        <w:rPr>
          <w:rFonts w:eastAsia="PMingLiU"/>
          <w:lang w:eastAsia="zh-TW"/>
        </w:rPr>
        <w:t>Same message contents as in clause 8.13.3.1.2.2.4.3</w:t>
      </w:r>
      <w:r w:rsidRPr="00B24698">
        <w:t xml:space="preserve"> with the following exceptions:</w:t>
      </w:r>
    </w:p>
    <w:p w:rsidR="00467922" w:rsidRPr="00B24698" w:rsidRDefault="00467922" w:rsidP="00467922">
      <w:pPr>
        <w:pStyle w:val="TH"/>
      </w:pPr>
      <w:r w:rsidRPr="00B24698">
        <w:t xml:space="preserve">Table 8.13.3.1.2.3.4.3-1: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H6"/>
      </w:pPr>
      <w:r w:rsidRPr="00B24698">
        <w:t>8.13.3.1.2.3.5</w:t>
      </w:r>
      <w:r w:rsidRPr="00B24698">
        <w:tab/>
        <w:t>Test requirement</w:t>
      </w:r>
    </w:p>
    <w:p w:rsidR="00467922" w:rsidRPr="00B24698" w:rsidRDefault="00467922" w:rsidP="00467922">
      <w:pPr>
        <w:rPr>
          <w:lang w:eastAsia="zh-CN"/>
        </w:rPr>
      </w:pPr>
      <w:r w:rsidRPr="00B24698">
        <w:t xml:space="preserve">Table 8.13.3.1.2.1-1 </w:t>
      </w:r>
      <w:proofErr w:type="gramStart"/>
      <w:r w:rsidRPr="00B24698">
        <w:t>define</w:t>
      </w:r>
      <w:proofErr w:type="gramEnd"/>
      <w:r w:rsidRPr="00B24698">
        <w:t xml:space="preserv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TDD PCell and 3DL CCs, </w:t>
      </w:r>
      <w:r w:rsidRPr="00B24698">
        <w:t>the requirements are specified in Table 8.13.3.1.2.3.5</w:t>
      </w:r>
      <w:r w:rsidRPr="00B24698">
        <w:rPr>
          <w:lang w:eastAsia="zh-CN"/>
        </w:rPr>
        <w:t>-3</w:t>
      </w:r>
      <w:r w:rsidRPr="00B24698">
        <w:t xml:space="preserve"> based on single carrier requirement specified in Table  8.13.3.1.2.3.5</w:t>
      </w:r>
      <w:r w:rsidRPr="00B24698">
        <w:rPr>
          <w:lang w:eastAsia="zh-CN"/>
        </w:rPr>
        <w:t>-1</w:t>
      </w:r>
      <w:r w:rsidRPr="00B24698">
        <w:t xml:space="preserve"> and Table  8.13.3.1.2.3.5</w:t>
      </w:r>
      <w:r w:rsidRPr="00B24698">
        <w:rPr>
          <w:lang w:eastAsia="zh-CN"/>
        </w:rPr>
        <w:t>-2</w:t>
      </w:r>
      <w:r w:rsidRPr="00B24698">
        <w:t>.</w:t>
      </w:r>
    </w:p>
    <w:p w:rsidR="00467922" w:rsidRPr="00B24698" w:rsidRDefault="00467922" w:rsidP="00467922">
      <w:pPr>
        <w:rPr>
          <w:lang w:eastAsia="zh-CN"/>
        </w:rPr>
      </w:pPr>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8.13.3.1.2.3.5-1 </w:t>
      </w:r>
      <w:r w:rsidRPr="00B24698">
        <w:rPr>
          <w:lang w:eastAsia="zh-CN"/>
        </w:rPr>
        <w:t xml:space="preserve">or </w:t>
      </w:r>
      <w:r w:rsidRPr="00B24698">
        <w:t>8.13.3.1.2.3.5-</w:t>
      </w:r>
      <w:r w:rsidRPr="00B24698">
        <w:rPr>
          <w:lang w:eastAsia="zh-CN"/>
        </w:rPr>
        <w:t xml:space="preserve">2 </w:t>
      </w:r>
      <w:r w:rsidRPr="00B24698">
        <w:t>for the specified SNR including test tolerances for all throughput tests.</w:t>
      </w:r>
    </w:p>
    <w:p w:rsidR="00467922" w:rsidRPr="00B24698" w:rsidRDefault="00467922" w:rsidP="00467922">
      <w:pPr>
        <w:pStyle w:val="TH"/>
      </w:pPr>
      <w:r w:rsidRPr="00B24698">
        <w:lastRenderedPageBreak/>
        <w:t>Table 8.13.3.1.2.3.</w:t>
      </w:r>
      <w:r w:rsidRPr="00B24698">
        <w:rPr>
          <w:lang w:eastAsia="zh-CN"/>
        </w:rPr>
        <w:t>5</w:t>
      </w:r>
      <w:r w:rsidRPr="00B24698">
        <w:t>-</w:t>
      </w:r>
      <w:r w:rsidRPr="00B24698">
        <w:rPr>
          <w:lang w:eastAsia="zh-CN"/>
        </w:rPr>
        <w:t>1</w:t>
      </w:r>
      <w:r w:rsidRPr="00B24698">
        <w:t xml:space="preserve">: </w:t>
      </w:r>
      <w:r w:rsidRPr="00B24698">
        <w:rPr>
          <w:lang w:eastAsia="zh-CN"/>
        </w:rPr>
        <w:t xml:space="preserve">Single carrier test requirement with different bandwidths for multiple CA configurations for FDD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tcPr>
          <w:p w:rsidR="00467922" w:rsidRPr="00B24698" w:rsidRDefault="00467922" w:rsidP="00C93F0F">
            <w:pPr>
              <w:pStyle w:val="TAC"/>
              <w:rPr>
                <w:rFonts w:eastAsia="ＭＳ 明朝"/>
                <w:lang w:eastAsia="ko-KR"/>
              </w:rPr>
            </w:pPr>
            <w:r w:rsidRPr="00B24698">
              <w:rPr>
                <w:lang w:eastAsia="ko-KR"/>
              </w:rPr>
              <w:t>R.14-4 FDD</w:t>
            </w:r>
          </w:p>
        </w:tc>
        <w:tc>
          <w:tcPr>
            <w:tcW w:w="1056" w:type="dxa"/>
          </w:tcPr>
          <w:p w:rsidR="00467922" w:rsidRPr="00B24698" w:rsidRDefault="00467922" w:rsidP="00C93F0F">
            <w:pPr>
              <w:pStyle w:val="TAC"/>
              <w:rPr>
                <w:rFonts w:eastAsia="ＭＳ 明朝"/>
                <w:lang w:eastAsia="ko-KR"/>
              </w:rPr>
            </w:pPr>
            <w:r w:rsidRPr="00B24698">
              <w:rPr>
                <w:lang w:eastAsia="ko-KR"/>
              </w:rPr>
              <w:t>R.14-4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11.3</w:t>
            </w:r>
          </w:p>
        </w:tc>
        <w:tc>
          <w:tcPr>
            <w:tcW w:w="894" w:type="dxa"/>
          </w:tcPr>
          <w:p w:rsidR="00467922" w:rsidRPr="00B24698" w:rsidRDefault="00467922" w:rsidP="00C93F0F">
            <w:pPr>
              <w:pStyle w:val="TAC"/>
              <w:rPr>
                <w:lang w:eastAsia="ko-KR"/>
              </w:rPr>
            </w:pPr>
            <w:r w:rsidRPr="00B24698">
              <w:rPr>
                <w:lang w:eastAsia="ko-KR"/>
              </w:rPr>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tcPr>
          <w:p w:rsidR="00467922" w:rsidRPr="00B24698" w:rsidRDefault="00467922" w:rsidP="00C93F0F">
            <w:pPr>
              <w:pStyle w:val="TAC"/>
              <w:rPr>
                <w:rFonts w:eastAsia="ＭＳ 明朝"/>
                <w:lang w:eastAsia="ko-KR"/>
              </w:rPr>
            </w:pPr>
            <w:r w:rsidRPr="00B24698">
              <w:rPr>
                <w:lang w:eastAsia="ko-KR"/>
              </w:rPr>
              <w:t>R.14-5 FDD</w:t>
            </w:r>
          </w:p>
        </w:tc>
        <w:tc>
          <w:tcPr>
            <w:tcW w:w="1056" w:type="dxa"/>
          </w:tcPr>
          <w:p w:rsidR="00467922" w:rsidRPr="00B24698" w:rsidRDefault="00467922" w:rsidP="00C93F0F">
            <w:pPr>
              <w:pStyle w:val="TAC"/>
              <w:rPr>
                <w:rFonts w:eastAsia="ＭＳ 明朝"/>
                <w:lang w:eastAsia="ko-KR"/>
              </w:rPr>
            </w:pPr>
            <w:r w:rsidRPr="00B24698">
              <w:rPr>
                <w:lang w:eastAsia="ko-KR"/>
              </w:rPr>
              <w:t>R.14-5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rPr>
                <w:lang w:eastAsia="ko-KR"/>
              </w:rPr>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tcPr>
          <w:p w:rsidR="00467922" w:rsidRPr="00B24698" w:rsidRDefault="00467922" w:rsidP="00C93F0F">
            <w:pPr>
              <w:pStyle w:val="TAC"/>
              <w:rPr>
                <w:rFonts w:eastAsia="ＭＳ 明朝"/>
                <w:lang w:eastAsia="ko-KR"/>
              </w:rPr>
            </w:pPr>
            <w:r w:rsidRPr="00B24698">
              <w:rPr>
                <w:lang w:eastAsia="ko-KR"/>
              </w:rPr>
              <w:t>R.14-6 FDD</w:t>
            </w:r>
          </w:p>
        </w:tc>
        <w:tc>
          <w:tcPr>
            <w:tcW w:w="1056" w:type="dxa"/>
          </w:tcPr>
          <w:p w:rsidR="00467922" w:rsidRPr="00B24698" w:rsidRDefault="00467922" w:rsidP="00C93F0F">
            <w:pPr>
              <w:pStyle w:val="TAC"/>
              <w:rPr>
                <w:rFonts w:eastAsia="ＭＳ 明朝"/>
                <w:lang w:eastAsia="ko-KR"/>
              </w:rPr>
            </w:pPr>
            <w:r w:rsidRPr="00B24698">
              <w:rPr>
                <w:lang w:eastAsia="ko-KR"/>
              </w:rPr>
              <w:t>R.14-6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rPr>
                <w:lang w:eastAsia="ko-KR"/>
              </w:rPr>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tcPr>
          <w:p w:rsidR="00467922" w:rsidRPr="00B24698" w:rsidRDefault="00467922" w:rsidP="00C93F0F">
            <w:pPr>
              <w:pStyle w:val="TAC"/>
              <w:rPr>
                <w:rFonts w:eastAsia="ＭＳ 明朝"/>
                <w:lang w:eastAsia="ko-KR"/>
              </w:rPr>
            </w:pPr>
            <w:r w:rsidRPr="00B24698">
              <w:rPr>
                <w:lang w:eastAsia="ko-KR"/>
              </w:rPr>
              <w:t>R.14 FDD</w:t>
            </w:r>
          </w:p>
        </w:tc>
        <w:tc>
          <w:tcPr>
            <w:tcW w:w="1056" w:type="dxa"/>
          </w:tcPr>
          <w:p w:rsidR="00467922" w:rsidRPr="00B24698" w:rsidRDefault="00467922" w:rsidP="00C93F0F">
            <w:pPr>
              <w:pStyle w:val="TAC"/>
              <w:rPr>
                <w:rFonts w:eastAsia="ＭＳ 明朝"/>
                <w:lang w:eastAsia="ko-KR"/>
              </w:rPr>
            </w:pPr>
            <w:r w:rsidRPr="00B24698">
              <w:rPr>
                <w:lang w:eastAsia="ko-KR"/>
              </w:rPr>
              <w:t>R.14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rPr>
                <w:lang w:eastAsia="ko-KR"/>
              </w:rPr>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tcPr>
          <w:p w:rsidR="00467922" w:rsidRPr="00B24698" w:rsidRDefault="00467922" w:rsidP="00C93F0F">
            <w:pPr>
              <w:pStyle w:val="TAC"/>
              <w:rPr>
                <w:rFonts w:eastAsia="ＭＳ 明朝"/>
                <w:lang w:eastAsia="ko-KR"/>
              </w:rPr>
            </w:pPr>
            <w:r w:rsidRPr="00B24698">
              <w:rPr>
                <w:lang w:eastAsia="ko-KR"/>
              </w:rPr>
              <w:t>R.14-7 FDD</w:t>
            </w:r>
          </w:p>
        </w:tc>
        <w:tc>
          <w:tcPr>
            <w:tcW w:w="1056" w:type="dxa"/>
          </w:tcPr>
          <w:p w:rsidR="00467922" w:rsidRPr="00B24698" w:rsidRDefault="00467922" w:rsidP="00C93F0F">
            <w:pPr>
              <w:pStyle w:val="TAC"/>
              <w:rPr>
                <w:rFonts w:eastAsia="ＭＳ 明朝"/>
                <w:lang w:eastAsia="ko-KR"/>
              </w:rPr>
            </w:pPr>
            <w:r w:rsidRPr="00B24698">
              <w:rPr>
                <w:lang w:eastAsia="ko-KR"/>
              </w:rPr>
              <w:t>R.14-7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rPr>
                <w:lang w:eastAsia="ko-KR"/>
              </w:rPr>
              <w:t>6.5</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tcPr>
          <w:p w:rsidR="00467922" w:rsidRPr="00B24698" w:rsidRDefault="00467922" w:rsidP="00C93F0F">
            <w:pPr>
              <w:pStyle w:val="TAC"/>
              <w:rPr>
                <w:lang w:eastAsia="ko-KR"/>
              </w:rPr>
            </w:pPr>
            <w:r w:rsidRPr="00B24698">
              <w:rPr>
                <w:lang w:eastAsia="ko-KR"/>
              </w:rPr>
              <w:t>R.14-3 FDD</w:t>
            </w:r>
          </w:p>
        </w:tc>
        <w:tc>
          <w:tcPr>
            <w:tcW w:w="1056" w:type="dxa"/>
          </w:tcPr>
          <w:p w:rsidR="00467922" w:rsidRPr="00B24698" w:rsidRDefault="00467922" w:rsidP="00C93F0F">
            <w:pPr>
              <w:pStyle w:val="TAC"/>
              <w:rPr>
                <w:lang w:eastAsia="ko-KR"/>
              </w:rPr>
            </w:pPr>
            <w:r w:rsidRPr="00B24698">
              <w:rPr>
                <w:lang w:eastAsia="ko-KR"/>
              </w:rPr>
              <w:t>R.14-3 FDD</w:t>
            </w:r>
          </w:p>
        </w:tc>
        <w:tc>
          <w:tcPr>
            <w:tcW w:w="1055" w:type="dxa"/>
          </w:tcPr>
          <w:p w:rsidR="00467922" w:rsidRPr="00B24698" w:rsidRDefault="00467922" w:rsidP="00C93F0F">
            <w:pPr>
              <w:pStyle w:val="TAC"/>
              <w:rPr>
                <w:lang w:eastAsia="ko-KR"/>
              </w:rPr>
            </w:pPr>
            <w:r w:rsidRPr="00B24698">
              <w:rPr>
                <w:lang w:eastAsia="ko-KR"/>
              </w:rPr>
              <w:t xml:space="preserve">OP.1 FDD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11.2</w:t>
            </w:r>
          </w:p>
        </w:tc>
        <w:tc>
          <w:tcPr>
            <w:tcW w:w="894" w:type="dxa"/>
          </w:tcPr>
          <w:p w:rsidR="00467922" w:rsidRPr="00B24698" w:rsidRDefault="00467922" w:rsidP="00C93F0F">
            <w:pPr>
              <w:pStyle w:val="TAC"/>
              <w:rPr>
                <w:lang w:eastAsia="ko-KR"/>
              </w:rPr>
            </w:pPr>
            <w:r w:rsidRPr="00B24698">
              <w:rPr>
                <w:lang w:eastAsia="ko-KR"/>
              </w:rPr>
              <w:t>6.5</w:t>
            </w:r>
          </w:p>
        </w:tc>
      </w:tr>
    </w:tbl>
    <w:p w:rsidR="00467922" w:rsidRPr="00B24698" w:rsidRDefault="00467922" w:rsidP="00467922">
      <w:pPr>
        <w:rPr>
          <w:lang w:eastAsia="zh-CN"/>
        </w:rPr>
      </w:pPr>
    </w:p>
    <w:p w:rsidR="00467922" w:rsidRPr="00B24698" w:rsidRDefault="00467922" w:rsidP="00467922">
      <w:pPr>
        <w:pStyle w:val="TH"/>
      </w:pPr>
      <w:r w:rsidRPr="00B24698">
        <w:t>Table 8.13.3.1.2.3.</w:t>
      </w:r>
      <w:r w:rsidRPr="00B24698">
        <w:rPr>
          <w:lang w:eastAsia="zh-CN"/>
        </w:rPr>
        <w:t>5</w:t>
      </w:r>
      <w:r w:rsidRPr="00B24698">
        <w:t>-</w:t>
      </w:r>
      <w:r w:rsidRPr="00B24698">
        <w:rPr>
          <w:lang w:eastAsia="zh-CN"/>
        </w:rPr>
        <w:t>2</w:t>
      </w:r>
      <w:r w:rsidRPr="00B24698">
        <w:t xml:space="preserve">: </w:t>
      </w:r>
      <w:r w:rsidRPr="00B24698">
        <w:rPr>
          <w:lang w:eastAsia="zh-CN"/>
        </w:rPr>
        <w:t xml:space="preserve">Single carrier test requirement with different bandwidths for multiple CA configurations for TDD PCell and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1.4MHz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R.43-1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R.43-1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11.9</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9.0</w:t>
            </w:r>
          </w:p>
        </w:tc>
      </w:tr>
      <w:tr w:rsidR="00467922" w:rsidRPr="00B24698" w:rsidTr="00C93F0F">
        <w:trPr>
          <w:trHeight w:val="267"/>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3MHz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R.43-2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R.43-2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10.7</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6.3</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5MHz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R.43-3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R.43-3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10.9</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6.8</w:t>
            </w:r>
          </w:p>
        </w:tc>
      </w:tr>
      <w:tr w:rsidR="00467922" w:rsidRPr="00B24698" w:rsidTr="00C93F0F">
        <w:trPr>
          <w:trHeight w:val="267"/>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10 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R.43-4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R.43-4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11.4</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7.2</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15MHz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R.43-5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R.43-5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11.5</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7.1</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20MHz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 TDD</w:t>
            </w:r>
          </w:p>
        </w:tc>
        <w:tc>
          <w:tcPr>
            <w:tcW w:w="1056"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 TDD</w:t>
            </w:r>
          </w:p>
        </w:tc>
        <w:tc>
          <w:tcPr>
            <w:tcW w:w="1055"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11.6</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7.3</w:t>
            </w:r>
          </w:p>
        </w:tc>
      </w:tr>
    </w:tbl>
    <w:p w:rsidR="00467922" w:rsidRPr="00B24698" w:rsidRDefault="00467922" w:rsidP="00467922">
      <w:pPr>
        <w:rPr>
          <w:lang w:eastAsia="zh-CN"/>
        </w:rPr>
      </w:pPr>
    </w:p>
    <w:p w:rsidR="00467922" w:rsidRPr="00B24698" w:rsidRDefault="00467922" w:rsidP="00467922">
      <w:pPr>
        <w:pStyle w:val="TH"/>
        <w:rPr>
          <w:lang w:eastAsia="zh-CN"/>
        </w:rPr>
      </w:pPr>
      <w:r w:rsidRPr="00B24698">
        <w:lastRenderedPageBreak/>
        <w:t>Table 8.13.3.1.2.3.</w:t>
      </w:r>
      <w:r w:rsidRPr="00B24698">
        <w:rPr>
          <w:lang w:eastAsia="zh-CN"/>
        </w:rPr>
        <w:t>5</w:t>
      </w:r>
      <w:r w:rsidRPr="00B24698">
        <w:t>-</w:t>
      </w:r>
      <w:r w:rsidRPr="00B24698">
        <w:rPr>
          <w:lang w:eastAsia="zh-CN"/>
        </w:rPr>
        <w:t>3</w:t>
      </w:r>
      <w:r w:rsidRPr="00B24698">
        <w:t xml:space="preserve">: </w:t>
      </w:r>
      <w:r w:rsidRPr="00B24698">
        <w:rPr>
          <w:lang w:eastAsia="zh-CN"/>
        </w:rPr>
        <w:t>Test requirement</w:t>
      </w:r>
      <w:r w:rsidRPr="00B24698">
        <w:t xml:space="preserve"> </w:t>
      </w:r>
      <w:r w:rsidRPr="00B24698">
        <w:rPr>
          <w:lang w:eastAsia="zh-CN"/>
        </w:rPr>
        <w:t xml:space="preserve">for multiple CA configurations with 3DL CCs </w:t>
      </w:r>
      <w:r w:rsidRPr="00B24698">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1092"/>
        <w:gridCol w:w="877"/>
        <w:gridCol w:w="1007"/>
        <w:gridCol w:w="5341"/>
        <w:gridCol w:w="676"/>
      </w:tblGrid>
      <w:tr w:rsidR="00467922" w:rsidRPr="00B24698" w:rsidTr="00C93F0F">
        <w:trPr>
          <w:trHeight w:val="275"/>
          <w:jc w:val="center"/>
        </w:trPr>
        <w:tc>
          <w:tcPr>
            <w:tcW w:w="438" w:type="pct"/>
            <w:vMerge w:val="restart"/>
          </w:tcPr>
          <w:p w:rsidR="00467922" w:rsidRPr="00B24698" w:rsidRDefault="00467922" w:rsidP="00C93F0F">
            <w:pPr>
              <w:pStyle w:val="TAH"/>
              <w:rPr>
                <w:lang w:eastAsia="ko-KR"/>
              </w:rPr>
            </w:pPr>
            <w:r w:rsidRPr="00B24698">
              <w:rPr>
                <w:lang w:eastAsia="ko-KR"/>
              </w:rPr>
              <w:t>Test number</w:t>
            </w:r>
          </w:p>
        </w:tc>
        <w:tc>
          <w:tcPr>
            <w:tcW w:w="1510" w:type="pct"/>
            <w:gridSpan w:val="3"/>
          </w:tcPr>
          <w:p w:rsidR="00467922" w:rsidRPr="00B24698" w:rsidRDefault="00467922" w:rsidP="00C93F0F">
            <w:pPr>
              <w:pStyle w:val="TAH"/>
              <w:rPr>
                <w:lang w:eastAsia="zh-CN"/>
              </w:rPr>
            </w:pPr>
            <w:r w:rsidRPr="00B24698">
              <w:rPr>
                <w:lang w:eastAsia="zh-CN"/>
              </w:rPr>
              <w:t xml:space="preserve">Aggregated </w:t>
            </w:r>
            <w:r w:rsidRPr="00B24698">
              <w:rPr>
                <w:lang w:eastAsia="ko-KR"/>
              </w:rPr>
              <w:t>Bandwidth</w:t>
            </w:r>
            <w:r w:rsidRPr="00B24698">
              <w:rPr>
                <w:lang w:eastAsia="zh-CN"/>
              </w:rPr>
              <w:t xml:space="preserve"> (MHz)</w:t>
            </w:r>
          </w:p>
        </w:tc>
        <w:tc>
          <w:tcPr>
            <w:tcW w:w="2709" w:type="pct"/>
            <w:vMerge w:val="restart"/>
          </w:tcPr>
          <w:p w:rsidR="00467922" w:rsidRPr="00B24698" w:rsidRDefault="00467922" w:rsidP="00C93F0F">
            <w:pPr>
              <w:pStyle w:val="TAH"/>
              <w:rPr>
                <w:lang w:eastAsia="zh-CN"/>
              </w:rPr>
            </w:pPr>
            <w:r w:rsidRPr="00B24698">
              <w:rPr>
                <w:lang w:eastAsia="zh-CN"/>
              </w:rPr>
              <w:t>Minimum performance requirement</w:t>
            </w:r>
          </w:p>
        </w:tc>
        <w:tc>
          <w:tcPr>
            <w:tcW w:w="343" w:type="pct"/>
            <w:vMerge w:val="restart"/>
          </w:tcPr>
          <w:p w:rsidR="00467922" w:rsidRPr="00B24698" w:rsidRDefault="00467922" w:rsidP="00C93F0F">
            <w:pPr>
              <w:pStyle w:val="TAH"/>
              <w:rPr>
                <w:lang w:eastAsia="ko-KR"/>
              </w:rPr>
            </w:pPr>
            <w:r w:rsidRPr="00B24698">
              <w:rPr>
                <w:lang w:eastAsia="ko-KR"/>
              </w:rPr>
              <w:t>UE Category</w:t>
            </w:r>
          </w:p>
        </w:tc>
      </w:tr>
      <w:tr w:rsidR="00467922" w:rsidRPr="00B24698" w:rsidTr="00C93F0F">
        <w:trPr>
          <w:trHeight w:val="105"/>
          <w:jc w:val="center"/>
        </w:trPr>
        <w:tc>
          <w:tcPr>
            <w:tcW w:w="438" w:type="pct"/>
            <w:vMerge/>
          </w:tcPr>
          <w:p w:rsidR="00467922" w:rsidRPr="00B24698" w:rsidRDefault="00467922" w:rsidP="00C93F0F">
            <w:pPr>
              <w:keepNext/>
              <w:keepLines/>
              <w:spacing w:after="0"/>
              <w:jc w:val="center"/>
              <w:rPr>
                <w:rFonts w:ascii="Arial" w:hAnsi="Arial" w:cs="Arial"/>
                <w:sz w:val="18"/>
                <w:szCs w:val="18"/>
                <w:lang w:eastAsia="zh-CN"/>
              </w:rPr>
            </w:pPr>
          </w:p>
        </w:tc>
        <w:tc>
          <w:tcPr>
            <w:tcW w:w="554" w:type="pct"/>
          </w:tcPr>
          <w:p w:rsidR="00467922" w:rsidRPr="00B24698" w:rsidRDefault="00467922" w:rsidP="00C93F0F">
            <w:pPr>
              <w:pStyle w:val="TAH"/>
              <w:rPr>
                <w:lang w:eastAsia="zh-CN"/>
              </w:rPr>
            </w:pPr>
            <w:r w:rsidRPr="00B24698">
              <w:rPr>
                <w:lang w:eastAsia="zh-CN"/>
              </w:rPr>
              <w:t>Total</w:t>
            </w:r>
          </w:p>
        </w:tc>
        <w:tc>
          <w:tcPr>
            <w:tcW w:w="445" w:type="pct"/>
          </w:tcPr>
          <w:p w:rsidR="00467922" w:rsidRPr="00B24698" w:rsidRDefault="00467922" w:rsidP="00C93F0F">
            <w:pPr>
              <w:pStyle w:val="TAH"/>
              <w:rPr>
                <w:lang w:eastAsia="zh-CN"/>
              </w:rPr>
            </w:pPr>
            <w:r w:rsidRPr="00B24698">
              <w:rPr>
                <w:lang w:eastAsia="zh-CN"/>
              </w:rPr>
              <w:t>FDD CC</w:t>
            </w:r>
          </w:p>
        </w:tc>
        <w:tc>
          <w:tcPr>
            <w:tcW w:w="511" w:type="pct"/>
          </w:tcPr>
          <w:p w:rsidR="00467922" w:rsidRPr="00B24698" w:rsidRDefault="00467922" w:rsidP="00C93F0F">
            <w:pPr>
              <w:pStyle w:val="TAH"/>
              <w:rPr>
                <w:lang w:eastAsia="zh-CN"/>
              </w:rPr>
            </w:pPr>
            <w:r w:rsidRPr="00B24698">
              <w:rPr>
                <w:lang w:eastAsia="zh-CN"/>
              </w:rPr>
              <w:t>TDD CC</w:t>
            </w:r>
          </w:p>
        </w:tc>
        <w:tc>
          <w:tcPr>
            <w:tcW w:w="2709"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3"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1</w:t>
            </w:r>
          </w:p>
        </w:tc>
        <w:tc>
          <w:tcPr>
            <w:tcW w:w="554" w:type="pct"/>
          </w:tcPr>
          <w:p w:rsidR="00467922" w:rsidRPr="00B24698" w:rsidRDefault="00467922" w:rsidP="00C93F0F">
            <w:pPr>
              <w:pStyle w:val="TAC"/>
              <w:rPr>
                <w:lang w:eastAsia="zh-CN"/>
              </w:rPr>
            </w:pPr>
            <w:r w:rsidRPr="00B24698">
              <w:rPr>
                <w:lang w:eastAsia="zh-CN"/>
              </w:rPr>
              <w:t>3x20</w:t>
            </w:r>
          </w:p>
        </w:tc>
        <w:tc>
          <w:tcPr>
            <w:tcW w:w="445" w:type="pct"/>
          </w:tcPr>
          <w:p w:rsidR="00467922" w:rsidRPr="00B24698" w:rsidRDefault="00467922" w:rsidP="00C93F0F">
            <w:pPr>
              <w:pStyle w:val="TAC"/>
              <w:rPr>
                <w:lang w:eastAsia="zh-CN"/>
              </w:rPr>
            </w:pPr>
            <w:r w:rsidRPr="00B24698">
              <w:rPr>
                <w:lang w:eastAsia="zh-CN"/>
              </w:rPr>
              <w:t>20</w:t>
            </w:r>
          </w:p>
        </w:tc>
        <w:tc>
          <w:tcPr>
            <w:tcW w:w="511" w:type="pct"/>
          </w:tcPr>
          <w:p w:rsidR="00467922" w:rsidRPr="00B24698" w:rsidRDefault="00467922" w:rsidP="00C93F0F">
            <w:pPr>
              <w:pStyle w:val="TAC"/>
              <w:rPr>
                <w:lang w:eastAsia="zh-CN"/>
              </w:rPr>
            </w:pPr>
            <w:r w:rsidRPr="00B24698">
              <w:rPr>
                <w:lang w:eastAsia="zh-CN"/>
              </w:rPr>
              <w:t>2x20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zh-CN"/>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2</w:t>
            </w:r>
          </w:p>
        </w:tc>
        <w:tc>
          <w:tcPr>
            <w:tcW w:w="554" w:type="pct"/>
          </w:tcPr>
          <w:p w:rsidR="00467922" w:rsidRPr="00B24698" w:rsidRDefault="00467922" w:rsidP="00C93F0F">
            <w:pPr>
              <w:pStyle w:val="TAC"/>
              <w:rPr>
                <w:lang w:eastAsia="zh-CN"/>
              </w:rPr>
            </w:pPr>
            <w:r w:rsidRPr="00B24698">
              <w:rPr>
                <w:lang w:eastAsia="zh-CN"/>
              </w:rPr>
              <w:t>20+20+15</w:t>
            </w:r>
          </w:p>
        </w:tc>
        <w:tc>
          <w:tcPr>
            <w:tcW w:w="445" w:type="pct"/>
          </w:tcPr>
          <w:p w:rsidR="00467922" w:rsidRPr="00B24698" w:rsidRDefault="00467922" w:rsidP="00C93F0F">
            <w:pPr>
              <w:pStyle w:val="TAC"/>
              <w:rPr>
                <w:lang w:eastAsia="zh-CN"/>
              </w:rPr>
            </w:pPr>
            <w:r w:rsidRPr="00B24698">
              <w:rPr>
                <w:lang w:eastAsia="zh-CN"/>
              </w:rPr>
              <w:t>15</w:t>
            </w:r>
          </w:p>
        </w:tc>
        <w:tc>
          <w:tcPr>
            <w:tcW w:w="511" w:type="pct"/>
          </w:tcPr>
          <w:p w:rsidR="00467922" w:rsidRPr="00B24698" w:rsidRDefault="00467922" w:rsidP="00C93F0F">
            <w:pPr>
              <w:pStyle w:val="TAC"/>
              <w:rPr>
                <w:lang w:eastAsia="zh-CN"/>
              </w:rPr>
            </w:pPr>
            <w:r w:rsidRPr="00B24698">
              <w:rPr>
                <w:lang w:eastAsia="zh-CN"/>
              </w:rPr>
              <w:t>2x20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3</w:t>
            </w:r>
          </w:p>
        </w:tc>
        <w:tc>
          <w:tcPr>
            <w:tcW w:w="554" w:type="pct"/>
          </w:tcPr>
          <w:p w:rsidR="00467922" w:rsidRPr="00B24698" w:rsidRDefault="00467922" w:rsidP="00C93F0F">
            <w:pPr>
              <w:pStyle w:val="TAC"/>
              <w:rPr>
                <w:lang w:eastAsia="zh-CN"/>
              </w:rPr>
            </w:pPr>
            <w:r w:rsidRPr="00B24698">
              <w:rPr>
                <w:lang w:eastAsia="zh-CN"/>
              </w:rPr>
              <w:t>20+20+10</w:t>
            </w:r>
          </w:p>
        </w:tc>
        <w:tc>
          <w:tcPr>
            <w:tcW w:w="445" w:type="pct"/>
          </w:tcPr>
          <w:p w:rsidR="00467922" w:rsidRPr="00B24698" w:rsidRDefault="00467922" w:rsidP="00C93F0F">
            <w:pPr>
              <w:pStyle w:val="TAC"/>
              <w:rPr>
                <w:lang w:eastAsia="zh-CN"/>
              </w:rPr>
            </w:pPr>
            <w:r w:rsidRPr="00B24698">
              <w:rPr>
                <w:lang w:eastAsia="zh-CN"/>
              </w:rPr>
              <w:t>10</w:t>
            </w:r>
          </w:p>
        </w:tc>
        <w:tc>
          <w:tcPr>
            <w:tcW w:w="511" w:type="pct"/>
          </w:tcPr>
          <w:p w:rsidR="00467922" w:rsidRPr="00B24698" w:rsidRDefault="00467922" w:rsidP="00C93F0F">
            <w:pPr>
              <w:pStyle w:val="TAC"/>
              <w:rPr>
                <w:lang w:eastAsia="zh-CN"/>
              </w:rPr>
            </w:pPr>
            <w:r w:rsidRPr="00B24698">
              <w:rPr>
                <w:lang w:eastAsia="zh-CN"/>
              </w:rPr>
              <w:t>2x20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4</w:t>
            </w:r>
          </w:p>
        </w:tc>
        <w:tc>
          <w:tcPr>
            <w:tcW w:w="554" w:type="pct"/>
          </w:tcPr>
          <w:p w:rsidR="00467922" w:rsidRPr="00B24698" w:rsidRDefault="00467922" w:rsidP="00C93F0F">
            <w:pPr>
              <w:pStyle w:val="TAC"/>
              <w:rPr>
                <w:lang w:eastAsia="zh-CN"/>
              </w:rPr>
            </w:pPr>
            <w:r w:rsidRPr="00B24698">
              <w:rPr>
                <w:lang w:eastAsia="zh-CN"/>
              </w:rPr>
              <w:t>3x20</w:t>
            </w:r>
          </w:p>
        </w:tc>
        <w:tc>
          <w:tcPr>
            <w:tcW w:w="445" w:type="pct"/>
          </w:tcPr>
          <w:p w:rsidR="00467922" w:rsidRPr="00B24698" w:rsidRDefault="00467922" w:rsidP="00C93F0F">
            <w:pPr>
              <w:pStyle w:val="TAC"/>
              <w:rPr>
                <w:lang w:eastAsia="zh-CN"/>
              </w:rPr>
            </w:pPr>
            <w:r w:rsidRPr="00B24698">
              <w:rPr>
                <w:lang w:eastAsia="zh-CN"/>
              </w:rPr>
              <w:t>2x20</w:t>
            </w:r>
          </w:p>
        </w:tc>
        <w:tc>
          <w:tcPr>
            <w:tcW w:w="511" w:type="pct"/>
          </w:tcPr>
          <w:p w:rsidR="00467922" w:rsidRPr="00B24698" w:rsidRDefault="00467922" w:rsidP="00C93F0F">
            <w:pPr>
              <w:pStyle w:val="TAC"/>
              <w:rPr>
                <w:lang w:eastAsia="zh-CN"/>
              </w:rPr>
            </w:pPr>
            <w:r w:rsidRPr="00B24698">
              <w:rPr>
                <w:lang w:eastAsia="zh-CN"/>
              </w:rPr>
              <w:t>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5</w:t>
            </w:r>
          </w:p>
        </w:tc>
        <w:tc>
          <w:tcPr>
            <w:tcW w:w="554" w:type="pct"/>
          </w:tcPr>
          <w:p w:rsidR="00467922" w:rsidRPr="00B24698" w:rsidRDefault="00467922" w:rsidP="00C93F0F">
            <w:pPr>
              <w:pStyle w:val="TAC"/>
              <w:rPr>
                <w:lang w:eastAsia="zh-CN"/>
              </w:rPr>
            </w:pPr>
            <w:r w:rsidRPr="00B24698">
              <w:rPr>
                <w:lang w:eastAsia="zh-CN"/>
              </w:rPr>
              <w:t>20+20+15</w:t>
            </w:r>
          </w:p>
        </w:tc>
        <w:tc>
          <w:tcPr>
            <w:tcW w:w="445" w:type="pct"/>
          </w:tcPr>
          <w:p w:rsidR="00467922" w:rsidRPr="00B24698" w:rsidRDefault="00467922" w:rsidP="00C93F0F">
            <w:pPr>
              <w:pStyle w:val="TAC"/>
              <w:rPr>
                <w:lang w:eastAsia="zh-CN"/>
              </w:rPr>
            </w:pPr>
            <w:r w:rsidRPr="00B24698">
              <w:rPr>
                <w:lang w:eastAsia="zh-CN"/>
              </w:rPr>
              <w:t>20+15</w:t>
            </w:r>
          </w:p>
        </w:tc>
        <w:tc>
          <w:tcPr>
            <w:tcW w:w="511" w:type="pct"/>
          </w:tcPr>
          <w:p w:rsidR="00467922" w:rsidRPr="00B24698" w:rsidRDefault="00467922" w:rsidP="00C93F0F">
            <w:pPr>
              <w:pStyle w:val="TAC"/>
              <w:rPr>
                <w:lang w:eastAsia="zh-CN"/>
              </w:rPr>
            </w:pPr>
            <w:r w:rsidRPr="00B24698">
              <w:rPr>
                <w:lang w:eastAsia="zh-CN"/>
              </w:rPr>
              <w:t>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6</w:t>
            </w:r>
          </w:p>
        </w:tc>
        <w:tc>
          <w:tcPr>
            <w:tcW w:w="554" w:type="pct"/>
          </w:tcPr>
          <w:p w:rsidR="00467922" w:rsidRPr="00B24698" w:rsidRDefault="00467922" w:rsidP="00C93F0F">
            <w:pPr>
              <w:pStyle w:val="TAC"/>
              <w:rPr>
                <w:lang w:eastAsia="zh-CN"/>
              </w:rPr>
            </w:pPr>
            <w:r w:rsidRPr="00B24698">
              <w:rPr>
                <w:lang w:eastAsia="zh-CN"/>
              </w:rPr>
              <w:t>20+20+10</w:t>
            </w:r>
          </w:p>
        </w:tc>
        <w:tc>
          <w:tcPr>
            <w:tcW w:w="445" w:type="pct"/>
          </w:tcPr>
          <w:p w:rsidR="00467922" w:rsidRPr="00B24698" w:rsidRDefault="00467922" w:rsidP="00C93F0F">
            <w:pPr>
              <w:pStyle w:val="TAC"/>
              <w:rPr>
                <w:lang w:eastAsia="zh-CN"/>
              </w:rPr>
            </w:pPr>
            <w:r w:rsidRPr="00B24698">
              <w:rPr>
                <w:lang w:eastAsia="zh-CN"/>
              </w:rPr>
              <w:t>20+10</w:t>
            </w:r>
          </w:p>
        </w:tc>
        <w:tc>
          <w:tcPr>
            <w:tcW w:w="511" w:type="pct"/>
          </w:tcPr>
          <w:p w:rsidR="00467922" w:rsidRPr="00B24698" w:rsidRDefault="00467922" w:rsidP="00C93F0F">
            <w:pPr>
              <w:pStyle w:val="TAC"/>
              <w:rPr>
                <w:lang w:eastAsia="zh-CN"/>
              </w:rPr>
            </w:pPr>
            <w:r w:rsidRPr="00B24698">
              <w:rPr>
                <w:lang w:eastAsia="zh-CN"/>
              </w:rPr>
              <w:t>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lang w:eastAsia="zh-CN"/>
              </w:rPr>
              <w:t>7</w:t>
            </w:r>
          </w:p>
        </w:tc>
        <w:tc>
          <w:tcPr>
            <w:tcW w:w="554" w:type="pct"/>
          </w:tcPr>
          <w:p w:rsidR="00467922" w:rsidRPr="00B24698" w:rsidRDefault="00467922" w:rsidP="00C93F0F">
            <w:pPr>
              <w:pStyle w:val="TAC"/>
              <w:rPr>
                <w:lang w:eastAsia="zh-CN"/>
              </w:rPr>
            </w:pPr>
            <w:r w:rsidRPr="00B24698">
              <w:rPr>
                <w:lang w:eastAsia="zh-CN"/>
              </w:rPr>
              <w:t>20+10+10</w:t>
            </w:r>
          </w:p>
        </w:tc>
        <w:tc>
          <w:tcPr>
            <w:tcW w:w="445" w:type="pct"/>
          </w:tcPr>
          <w:p w:rsidR="00467922" w:rsidRPr="00B24698" w:rsidRDefault="00467922" w:rsidP="00C93F0F">
            <w:pPr>
              <w:pStyle w:val="TAC"/>
              <w:rPr>
                <w:lang w:eastAsia="zh-CN"/>
              </w:rPr>
            </w:pPr>
            <w:r w:rsidRPr="00B24698">
              <w:rPr>
                <w:lang w:eastAsia="zh-CN"/>
              </w:rPr>
              <w:t>2x10</w:t>
            </w:r>
          </w:p>
        </w:tc>
        <w:tc>
          <w:tcPr>
            <w:tcW w:w="511" w:type="pct"/>
          </w:tcPr>
          <w:p w:rsidR="00467922" w:rsidRPr="00B24698" w:rsidRDefault="00467922" w:rsidP="00C93F0F">
            <w:pPr>
              <w:pStyle w:val="TAC"/>
              <w:rPr>
                <w:lang w:eastAsia="zh-CN"/>
              </w:rPr>
            </w:pPr>
            <w:r w:rsidRPr="00B24698">
              <w:rPr>
                <w:lang w:eastAsia="zh-CN"/>
              </w:rPr>
              <w:t>20</w:t>
            </w:r>
          </w:p>
        </w:tc>
        <w:tc>
          <w:tcPr>
            <w:tcW w:w="2709"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szCs w:val="18"/>
                <w:lang w:eastAsia="zh-CN"/>
              </w:rPr>
              <w:t>8</w:t>
            </w:r>
          </w:p>
        </w:tc>
        <w:tc>
          <w:tcPr>
            <w:tcW w:w="554" w:type="pct"/>
          </w:tcPr>
          <w:p w:rsidR="00467922" w:rsidRPr="00B24698" w:rsidRDefault="00467922" w:rsidP="00C93F0F">
            <w:pPr>
              <w:pStyle w:val="TAC"/>
              <w:rPr>
                <w:lang w:eastAsia="zh-CN"/>
              </w:rPr>
            </w:pPr>
            <w:r w:rsidRPr="00B24698">
              <w:rPr>
                <w:szCs w:val="18"/>
                <w:lang w:eastAsia="zh-CN"/>
              </w:rPr>
              <w:t>10+15+20</w:t>
            </w:r>
          </w:p>
        </w:tc>
        <w:tc>
          <w:tcPr>
            <w:tcW w:w="445" w:type="pct"/>
          </w:tcPr>
          <w:p w:rsidR="00467922" w:rsidRPr="00B24698" w:rsidRDefault="00467922" w:rsidP="00C93F0F">
            <w:pPr>
              <w:pStyle w:val="TAC"/>
              <w:rPr>
                <w:lang w:eastAsia="zh-CN"/>
              </w:rPr>
            </w:pPr>
            <w:r w:rsidRPr="00B24698">
              <w:rPr>
                <w:szCs w:val="18"/>
                <w:lang w:eastAsia="zh-CN"/>
              </w:rPr>
              <w:t>10</w:t>
            </w:r>
          </w:p>
        </w:tc>
        <w:tc>
          <w:tcPr>
            <w:tcW w:w="511" w:type="pct"/>
          </w:tcPr>
          <w:p w:rsidR="00467922" w:rsidRPr="00B24698" w:rsidRDefault="00467922" w:rsidP="00C93F0F">
            <w:pPr>
              <w:pStyle w:val="TAC"/>
              <w:rPr>
                <w:lang w:eastAsia="zh-CN"/>
              </w:rPr>
            </w:pPr>
            <w:r w:rsidRPr="00B24698">
              <w:rPr>
                <w:szCs w:val="18"/>
                <w:lang w:eastAsia="zh-CN"/>
              </w:rPr>
              <w:t>15+20</w:t>
            </w:r>
          </w:p>
        </w:tc>
        <w:tc>
          <w:tcPr>
            <w:tcW w:w="2708"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438" w:type="pct"/>
          </w:tcPr>
          <w:p w:rsidR="00467922" w:rsidRPr="00B24698" w:rsidRDefault="00467922" w:rsidP="00C93F0F">
            <w:pPr>
              <w:pStyle w:val="TAC"/>
              <w:rPr>
                <w:lang w:eastAsia="zh-CN"/>
              </w:rPr>
            </w:pPr>
            <w:r w:rsidRPr="00B24698">
              <w:rPr>
                <w:szCs w:val="18"/>
                <w:lang w:eastAsia="zh-CN"/>
              </w:rPr>
              <w:t>9</w:t>
            </w:r>
          </w:p>
        </w:tc>
        <w:tc>
          <w:tcPr>
            <w:tcW w:w="554" w:type="pct"/>
          </w:tcPr>
          <w:p w:rsidR="00467922" w:rsidRPr="00B24698" w:rsidRDefault="00467922" w:rsidP="00C93F0F">
            <w:pPr>
              <w:pStyle w:val="TAC"/>
              <w:rPr>
                <w:lang w:eastAsia="zh-CN"/>
              </w:rPr>
            </w:pPr>
            <w:r w:rsidRPr="00B24698">
              <w:rPr>
                <w:szCs w:val="18"/>
                <w:lang w:eastAsia="zh-CN"/>
              </w:rPr>
              <w:t>10+15+20</w:t>
            </w:r>
          </w:p>
        </w:tc>
        <w:tc>
          <w:tcPr>
            <w:tcW w:w="445" w:type="pct"/>
          </w:tcPr>
          <w:p w:rsidR="00467922" w:rsidRPr="00B24698" w:rsidRDefault="00467922" w:rsidP="00C93F0F">
            <w:pPr>
              <w:pStyle w:val="TAC"/>
              <w:rPr>
                <w:lang w:eastAsia="zh-CN"/>
              </w:rPr>
            </w:pPr>
            <w:r w:rsidRPr="00B24698">
              <w:rPr>
                <w:szCs w:val="18"/>
                <w:lang w:eastAsia="zh-CN"/>
              </w:rPr>
              <w:t>10+15</w:t>
            </w:r>
          </w:p>
        </w:tc>
        <w:tc>
          <w:tcPr>
            <w:tcW w:w="511" w:type="pct"/>
          </w:tcPr>
          <w:p w:rsidR="00467922" w:rsidRPr="00B24698" w:rsidRDefault="00467922" w:rsidP="00C93F0F">
            <w:pPr>
              <w:pStyle w:val="TAC"/>
              <w:rPr>
                <w:lang w:eastAsia="zh-CN"/>
              </w:rPr>
            </w:pPr>
            <w:r w:rsidRPr="00B24698">
              <w:rPr>
                <w:szCs w:val="18"/>
                <w:lang w:eastAsia="zh-CN"/>
              </w:rPr>
              <w:t>20</w:t>
            </w:r>
          </w:p>
        </w:tc>
        <w:tc>
          <w:tcPr>
            <w:tcW w:w="2708" w:type="pct"/>
          </w:tcPr>
          <w:p w:rsidR="00467922" w:rsidRPr="00B24698" w:rsidRDefault="00467922" w:rsidP="00C93F0F">
            <w:pPr>
              <w:pStyle w:val="TAC"/>
              <w:rPr>
                <w:lang w:eastAsia="zh-CN"/>
              </w:rPr>
            </w:pPr>
            <w:r w:rsidRPr="00B24698">
              <w:rPr>
                <w:lang w:eastAsia="zh-CN"/>
              </w:rPr>
              <w:t>As defined in Table 8.13.3.1.2.1-2 and Table 8.13.3.1.2.1-3 per CC</w:t>
            </w:r>
          </w:p>
        </w:tc>
        <w:tc>
          <w:tcPr>
            <w:tcW w:w="343" w:type="pct"/>
          </w:tcPr>
          <w:p w:rsidR="00467922" w:rsidRPr="00B24698" w:rsidRDefault="00467922" w:rsidP="00C93F0F">
            <w:pPr>
              <w:pStyle w:val="TAC"/>
              <w:rPr>
                <w:lang w:eastAsia="ko-KR"/>
              </w:rPr>
            </w:pPr>
            <w:r w:rsidRPr="00B24698">
              <w:rPr>
                <w:lang w:eastAsia="ko-KR"/>
              </w:rPr>
              <w:t>≥</w:t>
            </w:r>
            <w:r w:rsidRPr="00B24698">
              <w:rPr>
                <w:lang w:eastAsia="zh-CN"/>
              </w:rPr>
              <w:t>5</w:t>
            </w:r>
          </w:p>
        </w:tc>
      </w:tr>
      <w:tr w:rsidR="00467922" w:rsidRPr="00B24698" w:rsidTr="00C93F0F">
        <w:trPr>
          <w:trHeight w:val="105"/>
          <w:jc w:val="center"/>
        </w:trPr>
        <w:tc>
          <w:tcPr>
            <w:tcW w:w="5000" w:type="pct"/>
            <w:gridSpan w:val="6"/>
          </w:tcPr>
          <w:p w:rsidR="00467922" w:rsidRPr="00B24698" w:rsidRDefault="00467922" w:rsidP="00C93F0F">
            <w:pPr>
              <w:pStyle w:val="TAN"/>
              <w:ind w:left="962" w:hanging="944"/>
              <w:rPr>
                <w:szCs w:val="18"/>
                <w:lang w:eastAsia="zh-CN"/>
              </w:rPr>
            </w:pPr>
            <w:r w:rsidRPr="00B24698">
              <w:rPr>
                <w:lang w:eastAsia="ko-KR"/>
              </w:rPr>
              <w:t>Note 1:</w:t>
            </w:r>
            <w:r w:rsidRPr="00B24698">
              <w:rPr>
                <w:lang w:eastAsia="ko-KR"/>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6"/>
        <w:rPr>
          <w:lang w:eastAsia="zh-CN"/>
        </w:rPr>
      </w:pPr>
      <w:r w:rsidRPr="00B24698">
        <w:rPr>
          <w:lang w:eastAsia="zh-CN"/>
        </w:rPr>
        <w:t>8.13.3.1.2.4</w:t>
      </w:r>
      <w:r w:rsidRPr="00B24698">
        <w:rPr>
          <w:rFonts w:eastAsia="ＭＳ 明朝"/>
        </w:rPr>
        <w:tab/>
      </w:r>
      <w:r w:rsidRPr="00B24698">
        <w:rPr>
          <w:lang w:eastAsia="zh-CN"/>
        </w:rPr>
        <w:t>TDD-FDD CA PDSCH Closed Loop Multi Layer Spatial Multiplexing 4x4 for TDD PCell (4DL CA)</w:t>
      </w:r>
    </w:p>
    <w:p w:rsidR="00467922" w:rsidRPr="00B24698" w:rsidRDefault="00467922" w:rsidP="00467922">
      <w:pPr>
        <w:pStyle w:val="H6"/>
      </w:pPr>
      <w:r w:rsidRPr="00B24698">
        <w:t>8.13.3.1.2.4.1</w:t>
      </w:r>
      <w:r w:rsidRPr="00B24698">
        <w:tab/>
        <w:t>Test purpose</w:t>
      </w:r>
    </w:p>
    <w:p w:rsidR="00467922" w:rsidRPr="00B24698" w:rsidRDefault="00467922" w:rsidP="00467922">
      <w:pPr>
        <w:rPr>
          <w:lang w:eastAsia="zh-CN"/>
        </w:rPr>
      </w:pPr>
      <w:r w:rsidRPr="00B24698">
        <w:rPr>
          <w:kern w:val="2"/>
          <w:lang w:eastAsia="zh-CN"/>
        </w:rPr>
        <w:t>The purpose of these tests is to verify the closed loop rank-two performance with wideband and frequency selective precoding.</w:t>
      </w:r>
    </w:p>
    <w:p w:rsidR="00467922" w:rsidRPr="00B24698" w:rsidRDefault="00467922" w:rsidP="00467922">
      <w:pPr>
        <w:pStyle w:val="H6"/>
      </w:pPr>
      <w:r w:rsidRPr="00B24698">
        <w:t>8.13.3.1.2.4.2</w:t>
      </w:r>
      <w:r w:rsidRPr="00B24698">
        <w:tab/>
        <w:t>Test applicability</w:t>
      </w:r>
    </w:p>
    <w:p w:rsidR="00467922" w:rsidRPr="00B24698" w:rsidRDefault="00467922" w:rsidP="00467922">
      <w:pPr>
        <w:rPr>
          <w:lang w:eastAsia="zh-CN"/>
        </w:rPr>
      </w:pPr>
      <w:r w:rsidRPr="00B24698">
        <w:rPr>
          <w:lang w:eastAsia="zh-CN"/>
        </w:rPr>
        <w:t xml:space="preserve">This test applies to all types of E-UTRA FDD and TDD Release 12 and forward UE of categories 8 or higher that support E-UTRA FDD and TDD and 4DL CA with </w:t>
      </w:r>
      <w:r w:rsidRPr="00B24698">
        <w:rPr>
          <w:lang w:eastAsia="ja-JP"/>
        </w:rPr>
        <w:t xml:space="preserve">TDD as PCell </w:t>
      </w:r>
      <w:r w:rsidRPr="00B24698">
        <w:t>and 4 Rx antenna ports</w:t>
      </w:r>
      <w:r w:rsidRPr="00B24698">
        <w:rPr>
          <w:lang w:eastAsia="zh-CN"/>
        </w:rPr>
        <w:t>.</w:t>
      </w:r>
    </w:p>
    <w:p w:rsidR="00467922" w:rsidRPr="00B24698" w:rsidRDefault="00467922" w:rsidP="00467922">
      <w:pPr>
        <w:pStyle w:val="H6"/>
        <w:rPr>
          <w:lang w:eastAsia="zh-CN"/>
        </w:rPr>
      </w:pPr>
      <w:r w:rsidRPr="00B24698">
        <w:t>8.13.3.1.2.4.3</w:t>
      </w:r>
      <w:r w:rsidRPr="00B24698">
        <w:tab/>
        <w:t>Minimum conformance requirements</w:t>
      </w:r>
    </w:p>
    <w:p w:rsidR="00467922" w:rsidRPr="00B24698" w:rsidRDefault="00467922" w:rsidP="00467922">
      <w:r w:rsidRPr="00B24698">
        <w:t>The minimum conformance requirements are defined in clause 8.13.3.1.2.1.</w:t>
      </w:r>
    </w:p>
    <w:p w:rsidR="00467922" w:rsidRPr="00B24698" w:rsidRDefault="00467922" w:rsidP="00467922">
      <w:pPr>
        <w:pStyle w:val="H6"/>
      </w:pPr>
      <w:r w:rsidRPr="00B24698">
        <w:t>8.13.3.1.2.4.4</w:t>
      </w:r>
      <w:r w:rsidRPr="00B24698">
        <w:tab/>
        <w:t>Test description</w:t>
      </w:r>
    </w:p>
    <w:p w:rsidR="00467922" w:rsidRPr="00B24698" w:rsidRDefault="00467922" w:rsidP="00467922">
      <w:pPr>
        <w:pStyle w:val="H6"/>
      </w:pPr>
      <w:r w:rsidRPr="00B24698">
        <w:t>8.13.3.1.2.4.4.1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lastRenderedPageBreak/>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 xml:space="preserve">The parameter settings for </w:t>
      </w:r>
      <w:r w:rsidRPr="00B24698">
        <w:rPr>
          <w:lang w:eastAsia="zh-CN"/>
        </w:rPr>
        <w:t>P</w:t>
      </w:r>
      <w:r w:rsidRPr="00B24698">
        <w:t>cell are set up according to Tables 8.2.</w:t>
      </w:r>
      <w:r w:rsidRPr="00B24698">
        <w:rPr>
          <w:lang w:eastAsia="zh-CN"/>
        </w:rPr>
        <w:t>3</w:t>
      </w:r>
      <w:r w:rsidRPr="00B24698">
        <w:t>-1, 8.13.3.2.1.1-1as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8.13.3.1.2.4.4.3.</w:t>
      </w:r>
    </w:p>
    <w:p w:rsidR="00467922" w:rsidRPr="00B24698" w:rsidRDefault="00467922" w:rsidP="00467922">
      <w:pPr>
        <w:pStyle w:val="H6"/>
      </w:pPr>
      <w:r w:rsidRPr="00B24698">
        <w:t>8.13.3.1.2.4.4.2</w:t>
      </w:r>
      <w:r w:rsidRPr="00B24698">
        <w:tab/>
        <w:t>Test procedure</w:t>
      </w:r>
    </w:p>
    <w:p w:rsidR="00467922" w:rsidRPr="00B24698" w:rsidRDefault="00467922" w:rsidP="00467922">
      <w:pPr>
        <w:pStyle w:val="B10"/>
        <w:rPr>
          <w:rFonts w:eastAsia="PMingLiU"/>
          <w:lang w:eastAsia="zh-TW"/>
        </w:rPr>
      </w:pPr>
      <w:r w:rsidRPr="00B24698">
        <w:rPr>
          <w:rFonts w:eastAsia="PMingLiU"/>
          <w:lang w:eastAsia="zh-TW"/>
        </w:rPr>
        <w:t xml:space="preserve">Same test procedure as in clause </w:t>
      </w:r>
      <w:r w:rsidRPr="00B24698">
        <w:t xml:space="preserve">8.13.3.1.2.3.4.2 </w:t>
      </w:r>
      <w:r w:rsidRPr="00B24698">
        <w:rPr>
          <w:rFonts w:eastAsia="PMingLiU"/>
          <w:lang w:eastAsia="zh-TW"/>
        </w:rPr>
        <w:t>with the following exceptions:</w:t>
      </w:r>
    </w:p>
    <w:p w:rsidR="00467922" w:rsidRPr="00B24698" w:rsidRDefault="00467922" w:rsidP="00467922">
      <w:pPr>
        <w:rPr>
          <w:rFonts w:eastAsia="PMingLiU"/>
          <w:lang w:eastAsia="zh-TW"/>
        </w:rPr>
      </w:pPr>
      <w:r w:rsidRPr="00B24698">
        <w:t>-</w:t>
      </w:r>
      <w:r w:rsidRPr="00B24698">
        <w:tab/>
        <w:t>Instead</w:t>
      </w:r>
      <w:r w:rsidRPr="00B24698">
        <w:rPr>
          <w:lang w:eastAsia="zh-TW"/>
        </w:rPr>
        <w:t xml:space="preserve"> of Table 8.13.3.1.2.3</w:t>
      </w:r>
      <w:r w:rsidRPr="00B24698">
        <w:rPr>
          <w:rFonts w:eastAsia="PMingLiU"/>
          <w:lang w:eastAsia="zh-TW"/>
        </w:rPr>
        <w:t>.5-1</w:t>
      </w:r>
      <w:r w:rsidRPr="00B24698">
        <w:rPr>
          <w:lang w:eastAsia="zh-TW"/>
        </w:rPr>
        <w:t xml:space="preserve"> </w:t>
      </w:r>
      <w:r w:rsidRPr="00B24698">
        <w:rPr>
          <w:lang w:eastAsia="zh-TW"/>
        </w:rPr>
        <w:sym w:font="Wingdings" w:char="F0E0"/>
      </w:r>
      <w:r w:rsidRPr="00B24698">
        <w:rPr>
          <w:lang w:eastAsia="zh-TW"/>
        </w:rPr>
        <w:t xml:space="preserve"> use Table 8.13.3.1.2.4</w:t>
      </w:r>
      <w:r w:rsidRPr="00B24698">
        <w:rPr>
          <w:rFonts w:eastAsia="PMingLiU"/>
          <w:lang w:eastAsia="zh-TW"/>
        </w:rPr>
        <w:t>.5-1</w:t>
      </w:r>
    </w:p>
    <w:p w:rsidR="00467922" w:rsidRPr="00B24698" w:rsidRDefault="00467922" w:rsidP="00467922">
      <w:pPr>
        <w:pStyle w:val="H6"/>
      </w:pPr>
      <w:r w:rsidRPr="00B24698">
        <w:t>8.13.3.1.2.4.4.3</w:t>
      </w:r>
      <w:r w:rsidRPr="00B24698">
        <w:tab/>
        <w:t>Message contents</w:t>
      </w:r>
    </w:p>
    <w:p w:rsidR="00467922" w:rsidRPr="00B24698" w:rsidRDefault="00467922" w:rsidP="00467922">
      <w:pPr>
        <w:pStyle w:val="B10"/>
        <w:ind w:left="0" w:firstLine="0"/>
        <w:rPr>
          <w:rFonts w:eastAsia="ＭＳ 明朝"/>
          <w:lang w:eastAsia="ja-JP"/>
        </w:rPr>
      </w:pPr>
      <w:r w:rsidRPr="00B24698">
        <w:rPr>
          <w:rFonts w:eastAsia="PMingLiU"/>
          <w:lang w:eastAsia="zh-TW"/>
        </w:rPr>
        <w:t>Same message contents as in clause 8.13.3.1.2.2.4.3</w:t>
      </w:r>
      <w:r w:rsidRPr="00B24698">
        <w:t xml:space="preserve"> with the following exceptions:</w:t>
      </w:r>
    </w:p>
    <w:p w:rsidR="00467922" w:rsidRPr="00B24698" w:rsidRDefault="00467922" w:rsidP="00467922">
      <w:pPr>
        <w:pStyle w:val="TH"/>
      </w:pPr>
      <w:r w:rsidRPr="00B24698">
        <w:t xml:space="preserve">Table 8.13.3.1.2.4.4.3-1: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11110000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H6"/>
      </w:pPr>
      <w:r w:rsidRPr="00B24698">
        <w:t>8.13.3.1.2.4.5</w:t>
      </w:r>
      <w:r w:rsidRPr="00B24698">
        <w:tab/>
        <w:t>Test requirement</w:t>
      </w:r>
    </w:p>
    <w:p w:rsidR="00467922" w:rsidRPr="00B24698" w:rsidRDefault="00467922" w:rsidP="00467922">
      <w:pPr>
        <w:rPr>
          <w:lang w:eastAsia="zh-CN"/>
        </w:rPr>
      </w:pPr>
      <w:r w:rsidRPr="00B24698">
        <w:t xml:space="preserve">Table 8.13.3.1.2.1-1 </w:t>
      </w:r>
      <w:proofErr w:type="gramStart"/>
      <w:r w:rsidRPr="00B24698">
        <w:t>define</w:t>
      </w:r>
      <w:proofErr w:type="gramEnd"/>
      <w:r w:rsidRPr="00B24698">
        <w:t xml:space="preserv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TDD PCell and 4DL CCs, </w:t>
      </w:r>
      <w:r w:rsidRPr="00B24698">
        <w:t>the requirements are specified in Table 8.13.3.1.2.4.5</w:t>
      </w:r>
      <w:r w:rsidRPr="00B24698">
        <w:rPr>
          <w:lang w:eastAsia="zh-CN"/>
        </w:rPr>
        <w:t>-3</w:t>
      </w:r>
      <w:r w:rsidRPr="00B24698">
        <w:t xml:space="preserve"> based on single carrier requirement specified in Table  8.13.3.1.2.4.5</w:t>
      </w:r>
      <w:r w:rsidRPr="00B24698">
        <w:rPr>
          <w:lang w:eastAsia="zh-CN"/>
        </w:rPr>
        <w:t>-1</w:t>
      </w:r>
      <w:r w:rsidRPr="00B24698">
        <w:t xml:space="preserve"> and Table  8.13.3.1.2.4.5</w:t>
      </w:r>
      <w:r w:rsidRPr="00B24698">
        <w:rPr>
          <w:lang w:eastAsia="zh-CN"/>
        </w:rPr>
        <w:t>-2</w:t>
      </w:r>
      <w:r w:rsidRPr="00B24698">
        <w:t>.</w:t>
      </w:r>
    </w:p>
    <w:p w:rsidR="00467922" w:rsidRPr="00B24698" w:rsidRDefault="00467922" w:rsidP="00467922">
      <w:pPr>
        <w:rPr>
          <w:lang w:eastAsia="zh-CN"/>
        </w:rPr>
      </w:pPr>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8.13.3.1.2.4.5-1 </w:t>
      </w:r>
      <w:r w:rsidRPr="00B24698">
        <w:rPr>
          <w:lang w:eastAsia="zh-CN"/>
        </w:rPr>
        <w:t xml:space="preserve">or </w:t>
      </w:r>
      <w:r w:rsidRPr="00B24698">
        <w:t>8.13.3.1.2.4.5-</w:t>
      </w:r>
      <w:r w:rsidRPr="00B24698">
        <w:rPr>
          <w:lang w:eastAsia="zh-CN"/>
        </w:rPr>
        <w:t xml:space="preserve">2 </w:t>
      </w:r>
      <w:r w:rsidRPr="00B24698">
        <w:t>for the specified SNR including test tolerances for all throughput tests.</w:t>
      </w:r>
    </w:p>
    <w:p w:rsidR="00467922" w:rsidRPr="00B24698" w:rsidRDefault="00467922" w:rsidP="00467922">
      <w:pPr>
        <w:pStyle w:val="TH"/>
      </w:pPr>
      <w:r w:rsidRPr="00B24698">
        <w:lastRenderedPageBreak/>
        <w:t>Table 8.13.3.1.2.4.</w:t>
      </w:r>
      <w:r w:rsidRPr="00B24698">
        <w:rPr>
          <w:lang w:eastAsia="zh-CN"/>
        </w:rPr>
        <w:t>5</w:t>
      </w:r>
      <w:r w:rsidRPr="00B24698">
        <w:t>-</w:t>
      </w:r>
      <w:r w:rsidRPr="00B24698">
        <w:rPr>
          <w:lang w:eastAsia="zh-CN"/>
        </w:rPr>
        <w:t>1</w:t>
      </w:r>
      <w:r w:rsidRPr="00B24698">
        <w:t xml:space="preserve">: </w:t>
      </w:r>
      <w:r w:rsidRPr="00B24698">
        <w:rPr>
          <w:lang w:eastAsia="zh-CN"/>
        </w:rPr>
        <w:t xml:space="preserve">Single carrier test requirement with different bandwidths for multiple CA configurations for FDD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tcPr>
          <w:p w:rsidR="00467922" w:rsidRPr="00B24698" w:rsidRDefault="00467922" w:rsidP="00C93F0F">
            <w:pPr>
              <w:pStyle w:val="TAC"/>
              <w:rPr>
                <w:rFonts w:eastAsia="ＭＳ 明朝"/>
                <w:lang w:eastAsia="ko-KR"/>
              </w:rPr>
            </w:pPr>
            <w:r w:rsidRPr="00B24698">
              <w:rPr>
                <w:lang w:eastAsia="ko-KR"/>
              </w:rPr>
              <w:t>R.14-4 FDD</w:t>
            </w:r>
          </w:p>
        </w:tc>
        <w:tc>
          <w:tcPr>
            <w:tcW w:w="1056" w:type="dxa"/>
          </w:tcPr>
          <w:p w:rsidR="00467922" w:rsidRPr="00B24698" w:rsidRDefault="00467922" w:rsidP="00C93F0F">
            <w:pPr>
              <w:pStyle w:val="TAC"/>
              <w:rPr>
                <w:rFonts w:eastAsia="ＭＳ 明朝"/>
                <w:lang w:eastAsia="ko-KR"/>
              </w:rPr>
            </w:pPr>
            <w:r w:rsidRPr="00B24698">
              <w:rPr>
                <w:lang w:eastAsia="ko-KR"/>
              </w:rPr>
              <w:t>R.14-4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11.3</w:t>
            </w:r>
          </w:p>
        </w:tc>
        <w:tc>
          <w:tcPr>
            <w:tcW w:w="894" w:type="dxa"/>
          </w:tcPr>
          <w:p w:rsidR="00467922" w:rsidRPr="00B24698" w:rsidRDefault="00467922" w:rsidP="00C93F0F">
            <w:pPr>
              <w:pStyle w:val="TAC"/>
              <w:rPr>
                <w:lang w:eastAsia="ko-KR"/>
              </w:rPr>
            </w:pPr>
            <w:r w:rsidRPr="00B24698">
              <w:rPr>
                <w:lang w:eastAsia="ko-KR"/>
              </w:rPr>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tcPr>
          <w:p w:rsidR="00467922" w:rsidRPr="00B24698" w:rsidRDefault="00467922" w:rsidP="00C93F0F">
            <w:pPr>
              <w:pStyle w:val="TAC"/>
              <w:rPr>
                <w:rFonts w:eastAsia="ＭＳ 明朝"/>
                <w:lang w:eastAsia="ko-KR"/>
              </w:rPr>
            </w:pPr>
            <w:r w:rsidRPr="00B24698">
              <w:rPr>
                <w:lang w:eastAsia="ko-KR"/>
              </w:rPr>
              <w:t>R.14-5 FDD</w:t>
            </w:r>
          </w:p>
        </w:tc>
        <w:tc>
          <w:tcPr>
            <w:tcW w:w="1056" w:type="dxa"/>
          </w:tcPr>
          <w:p w:rsidR="00467922" w:rsidRPr="00B24698" w:rsidRDefault="00467922" w:rsidP="00C93F0F">
            <w:pPr>
              <w:pStyle w:val="TAC"/>
              <w:rPr>
                <w:rFonts w:eastAsia="ＭＳ 明朝"/>
                <w:lang w:eastAsia="ko-KR"/>
              </w:rPr>
            </w:pPr>
            <w:r w:rsidRPr="00B24698">
              <w:rPr>
                <w:lang w:eastAsia="ko-KR"/>
              </w:rPr>
              <w:t>R.14-5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rPr>
                <w:lang w:eastAsia="ko-KR"/>
              </w:rPr>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tcPr>
          <w:p w:rsidR="00467922" w:rsidRPr="00B24698" w:rsidRDefault="00467922" w:rsidP="00C93F0F">
            <w:pPr>
              <w:pStyle w:val="TAC"/>
              <w:rPr>
                <w:rFonts w:eastAsia="ＭＳ 明朝"/>
                <w:lang w:eastAsia="ko-KR"/>
              </w:rPr>
            </w:pPr>
            <w:r w:rsidRPr="00B24698">
              <w:rPr>
                <w:lang w:eastAsia="ko-KR"/>
              </w:rPr>
              <w:t>R.14-6 FDD</w:t>
            </w:r>
          </w:p>
        </w:tc>
        <w:tc>
          <w:tcPr>
            <w:tcW w:w="1056" w:type="dxa"/>
          </w:tcPr>
          <w:p w:rsidR="00467922" w:rsidRPr="00B24698" w:rsidRDefault="00467922" w:rsidP="00C93F0F">
            <w:pPr>
              <w:pStyle w:val="TAC"/>
              <w:rPr>
                <w:rFonts w:eastAsia="ＭＳ 明朝"/>
                <w:lang w:eastAsia="ko-KR"/>
              </w:rPr>
            </w:pPr>
            <w:r w:rsidRPr="00B24698">
              <w:rPr>
                <w:lang w:eastAsia="ko-KR"/>
              </w:rPr>
              <w:t>R.14-6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rPr>
                <w:lang w:eastAsia="ko-KR"/>
              </w:rPr>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tcPr>
          <w:p w:rsidR="00467922" w:rsidRPr="00B24698" w:rsidRDefault="00467922" w:rsidP="00C93F0F">
            <w:pPr>
              <w:pStyle w:val="TAC"/>
              <w:rPr>
                <w:rFonts w:eastAsia="ＭＳ 明朝"/>
                <w:lang w:eastAsia="ko-KR"/>
              </w:rPr>
            </w:pPr>
            <w:r w:rsidRPr="00B24698">
              <w:rPr>
                <w:lang w:eastAsia="ko-KR"/>
              </w:rPr>
              <w:t>R.14 FDD</w:t>
            </w:r>
          </w:p>
        </w:tc>
        <w:tc>
          <w:tcPr>
            <w:tcW w:w="1056" w:type="dxa"/>
          </w:tcPr>
          <w:p w:rsidR="00467922" w:rsidRPr="00B24698" w:rsidRDefault="00467922" w:rsidP="00C93F0F">
            <w:pPr>
              <w:pStyle w:val="TAC"/>
              <w:rPr>
                <w:rFonts w:eastAsia="ＭＳ 明朝"/>
                <w:lang w:eastAsia="ko-KR"/>
              </w:rPr>
            </w:pPr>
            <w:r w:rsidRPr="00B24698">
              <w:rPr>
                <w:lang w:eastAsia="ko-KR"/>
              </w:rPr>
              <w:t>R.14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rPr>
                <w:lang w:eastAsia="ko-KR"/>
              </w:rPr>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tcPr>
          <w:p w:rsidR="00467922" w:rsidRPr="00B24698" w:rsidRDefault="00467922" w:rsidP="00C93F0F">
            <w:pPr>
              <w:pStyle w:val="TAC"/>
              <w:rPr>
                <w:rFonts w:eastAsia="ＭＳ 明朝"/>
                <w:lang w:eastAsia="ko-KR"/>
              </w:rPr>
            </w:pPr>
            <w:r w:rsidRPr="00B24698">
              <w:rPr>
                <w:lang w:eastAsia="ko-KR"/>
              </w:rPr>
              <w:t>R.14-7 FDD</w:t>
            </w:r>
          </w:p>
        </w:tc>
        <w:tc>
          <w:tcPr>
            <w:tcW w:w="1056" w:type="dxa"/>
          </w:tcPr>
          <w:p w:rsidR="00467922" w:rsidRPr="00B24698" w:rsidRDefault="00467922" w:rsidP="00C93F0F">
            <w:pPr>
              <w:pStyle w:val="TAC"/>
              <w:rPr>
                <w:rFonts w:eastAsia="ＭＳ 明朝"/>
                <w:lang w:eastAsia="ko-KR"/>
              </w:rPr>
            </w:pPr>
            <w:r w:rsidRPr="00B24698">
              <w:rPr>
                <w:lang w:eastAsia="ko-KR"/>
              </w:rPr>
              <w:t>R.14-7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rPr>
                <w:lang w:eastAsia="ko-KR"/>
              </w:rPr>
              <w:t>6.5</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tcPr>
          <w:p w:rsidR="00467922" w:rsidRPr="00B24698" w:rsidRDefault="00467922" w:rsidP="00C93F0F">
            <w:pPr>
              <w:pStyle w:val="TAC"/>
              <w:rPr>
                <w:lang w:eastAsia="ko-KR"/>
              </w:rPr>
            </w:pPr>
            <w:r w:rsidRPr="00B24698">
              <w:rPr>
                <w:lang w:eastAsia="ko-KR"/>
              </w:rPr>
              <w:t>R.14-3 FDD</w:t>
            </w:r>
          </w:p>
        </w:tc>
        <w:tc>
          <w:tcPr>
            <w:tcW w:w="1056" w:type="dxa"/>
          </w:tcPr>
          <w:p w:rsidR="00467922" w:rsidRPr="00B24698" w:rsidRDefault="00467922" w:rsidP="00C93F0F">
            <w:pPr>
              <w:pStyle w:val="TAC"/>
              <w:rPr>
                <w:lang w:eastAsia="ko-KR"/>
              </w:rPr>
            </w:pPr>
            <w:r w:rsidRPr="00B24698">
              <w:rPr>
                <w:lang w:eastAsia="ko-KR"/>
              </w:rPr>
              <w:t>R.14-3 FDD</w:t>
            </w:r>
          </w:p>
        </w:tc>
        <w:tc>
          <w:tcPr>
            <w:tcW w:w="1055" w:type="dxa"/>
          </w:tcPr>
          <w:p w:rsidR="00467922" w:rsidRPr="00B24698" w:rsidRDefault="00467922" w:rsidP="00C93F0F">
            <w:pPr>
              <w:pStyle w:val="TAC"/>
              <w:rPr>
                <w:lang w:eastAsia="ko-KR"/>
              </w:rPr>
            </w:pPr>
            <w:r w:rsidRPr="00B24698">
              <w:rPr>
                <w:lang w:eastAsia="ko-KR"/>
              </w:rPr>
              <w:t xml:space="preserve">OP.1 FDD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11.2</w:t>
            </w:r>
          </w:p>
        </w:tc>
        <w:tc>
          <w:tcPr>
            <w:tcW w:w="894" w:type="dxa"/>
          </w:tcPr>
          <w:p w:rsidR="00467922" w:rsidRPr="00B24698" w:rsidRDefault="00467922" w:rsidP="00C93F0F">
            <w:pPr>
              <w:pStyle w:val="TAC"/>
              <w:rPr>
                <w:lang w:eastAsia="ko-KR"/>
              </w:rPr>
            </w:pPr>
            <w:r w:rsidRPr="00B24698">
              <w:rPr>
                <w:lang w:eastAsia="ko-KR"/>
              </w:rPr>
              <w:t>6.5</w:t>
            </w:r>
          </w:p>
        </w:tc>
      </w:tr>
    </w:tbl>
    <w:p w:rsidR="00467922" w:rsidRPr="00B24698" w:rsidRDefault="00467922" w:rsidP="00467922">
      <w:pPr>
        <w:rPr>
          <w:lang w:eastAsia="zh-CN"/>
        </w:rPr>
      </w:pPr>
    </w:p>
    <w:p w:rsidR="00467922" w:rsidRPr="00B24698" w:rsidRDefault="00467922" w:rsidP="00467922">
      <w:pPr>
        <w:pStyle w:val="TH"/>
      </w:pPr>
      <w:r w:rsidRPr="00B24698">
        <w:t>Table 8.13.3.1.2.4.</w:t>
      </w:r>
      <w:r w:rsidRPr="00B24698">
        <w:rPr>
          <w:lang w:eastAsia="zh-CN"/>
        </w:rPr>
        <w:t>5</w:t>
      </w:r>
      <w:r w:rsidRPr="00B24698">
        <w:t>-</w:t>
      </w:r>
      <w:r w:rsidRPr="00B24698">
        <w:rPr>
          <w:lang w:eastAsia="zh-CN"/>
        </w:rPr>
        <w:t>2</w:t>
      </w:r>
      <w:r w:rsidRPr="00B24698">
        <w:t xml:space="preserve">: </w:t>
      </w:r>
      <w:r w:rsidRPr="00B24698">
        <w:rPr>
          <w:lang w:eastAsia="zh-CN"/>
        </w:rPr>
        <w:t xml:space="preserve">Single carrier test requirement with different bandwidths for multiple CA configurations for TDD PCell and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1.4MHz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R.43-1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R.43-1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11.9</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9.0</w:t>
            </w:r>
          </w:p>
        </w:tc>
      </w:tr>
      <w:tr w:rsidR="00467922" w:rsidRPr="00B24698" w:rsidTr="00C93F0F">
        <w:trPr>
          <w:trHeight w:val="267"/>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3MHz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R.43-2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R.43-2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10.7</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6.3</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5MHz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R.43-3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R.43-3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10.9</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6.8</w:t>
            </w:r>
          </w:p>
        </w:tc>
      </w:tr>
      <w:tr w:rsidR="00467922" w:rsidRPr="00B24698" w:rsidTr="00C93F0F">
        <w:trPr>
          <w:trHeight w:val="267"/>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10 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R.43-4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R.43-4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11.4</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7.2</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15MHz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R.43-5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R.43-5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11.5</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7.1</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20MHz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 TDD</w:t>
            </w:r>
          </w:p>
        </w:tc>
        <w:tc>
          <w:tcPr>
            <w:tcW w:w="1056"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 TDD</w:t>
            </w:r>
          </w:p>
        </w:tc>
        <w:tc>
          <w:tcPr>
            <w:tcW w:w="1055"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11.6</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7.3</w:t>
            </w:r>
          </w:p>
        </w:tc>
      </w:tr>
    </w:tbl>
    <w:p w:rsidR="00467922" w:rsidRPr="00B24698" w:rsidRDefault="00467922" w:rsidP="00467922">
      <w:pPr>
        <w:rPr>
          <w:lang w:eastAsia="zh-CN"/>
        </w:rPr>
      </w:pPr>
    </w:p>
    <w:p w:rsidR="00467922" w:rsidRPr="00B24698" w:rsidRDefault="00467922" w:rsidP="00467922">
      <w:pPr>
        <w:pStyle w:val="TH"/>
        <w:rPr>
          <w:lang w:eastAsia="zh-CN"/>
        </w:rPr>
      </w:pPr>
      <w:r w:rsidRPr="00B24698">
        <w:lastRenderedPageBreak/>
        <w:t>Table 8.13.3.1.2.4.</w:t>
      </w:r>
      <w:r w:rsidRPr="00B24698">
        <w:rPr>
          <w:lang w:eastAsia="zh-CN"/>
        </w:rPr>
        <w:t>5</w:t>
      </w:r>
      <w:r w:rsidRPr="00B24698">
        <w:t>-</w:t>
      </w:r>
      <w:r w:rsidRPr="00B24698">
        <w:rPr>
          <w:lang w:eastAsia="zh-CN"/>
        </w:rPr>
        <w:t>3</w:t>
      </w:r>
      <w:r w:rsidRPr="00B24698">
        <w:t xml:space="preserve">: </w:t>
      </w:r>
      <w:r w:rsidRPr="00B24698">
        <w:rPr>
          <w:lang w:eastAsia="zh-CN"/>
        </w:rPr>
        <w:t>Test requirement</w:t>
      </w:r>
      <w:r w:rsidRPr="00B24698">
        <w:t xml:space="preserve"> </w:t>
      </w:r>
      <w:r w:rsidRPr="00B24698">
        <w:rPr>
          <w:lang w:eastAsia="zh-CN"/>
        </w:rPr>
        <w:t xml:space="preserve">for multiple CA configurations with 4DL CCs </w:t>
      </w:r>
      <w:r w:rsidRPr="00B24698">
        <w:t>(FRC)</w:t>
      </w:r>
    </w:p>
    <w:tbl>
      <w:tblPr>
        <w:tblW w:w="5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247"/>
        <w:gridCol w:w="10"/>
        <w:gridCol w:w="1100"/>
        <w:gridCol w:w="840"/>
        <w:gridCol w:w="5272"/>
        <w:gridCol w:w="1083"/>
      </w:tblGrid>
      <w:tr w:rsidR="00467922" w:rsidRPr="00B24698" w:rsidTr="00C93F0F">
        <w:trPr>
          <w:trHeight w:val="275"/>
          <w:jc w:val="center"/>
        </w:trPr>
        <w:tc>
          <w:tcPr>
            <w:tcW w:w="405" w:type="pct"/>
            <w:vMerge w:val="restart"/>
          </w:tcPr>
          <w:p w:rsidR="00467922" w:rsidRPr="00B24698" w:rsidRDefault="00467922" w:rsidP="00C93F0F">
            <w:pPr>
              <w:pStyle w:val="TAH"/>
            </w:pPr>
            <w:r w:rsidRPr="00B24698">
              <w:t>Test number</w:t>
            </w:r>
          </w:p>
        </w:tc>
        <w:tc>
          <w:tcPr>
            <w:tcW w:w="1538" w:type="pct"/>
            <w:gridSpan w:val="4"/>
          </w:tcPr>
          <w:p w:rsidR="00467922" w:rsidRPr="00B24698" w:rsidRDefault="00467922" w:rsidP="00C93F0F">
            <w:pPr>
              <w:pStyle w:val="TAH"/>
              <w:rPr>
                <w:lang w:eastAsia="ko-KR"/>
              </w:rPr>
            </w:pPr>
            <w:r w:rsidRPr="00B24698">
              <w:rPr>
                <w:lang w:eastAsia="ko-KR"/>
              </w:rPr>
              <w:t xml:space="preserve">Aggregated </w:t>
            </w:r>
            <w:r w:rsidRPr="00B24698">
              <w:t>Bandwidth</w:t>
            </w:r>
            <w:r w:rsidRPr="00B24698">
              <w:rPr>
                <w:lang w:eastAsia="ko-KR"/>
              </w:rPr>
              <w:t xml:space="preserve"> (MHz)</w:t>
            </w:r>
          </w:p>
        </w:tc>
        <w:tc>
          <w:tcPr>
            <w:tcW w:w="2536" w:type="pct"/>
            <w:vMerge w:val="restart"/>
          </w:tcPr>
          <w:p w:rsidR="00467922" w:rsidRPr="00B24698" w:rsidRDefault="00467922" w:rsidP="00C93F0F">
            <w:pPr>
              <w:pStyle w:val="TAH"/>
              <w:rPr>
                <w:lang w:eastAsia="ko-KR"/>
              </w:rPr>
            </w:pPr>
            <w:r w:rsidRPr="00B24698">
              <w:rPr>
                <w:lang w:eastAsia="ko-KR"/>
              </w:rPr>
              <w:t>Requirement</w:t>
            </w:r>
          </w:p>
        </w:tc>
        <w:tc>
          <w:tcPr>
            <w:tcW w:w="521" w:type="pct"/>
            <w:vMerge w:val="restart"/>
          </w:tcPr>
          <w:p w:rsidR="00467922" w:rsidRPr="00B24698" w:rsidRDefault="00467922" w:rsidP="00C93F0F">
            <w:pPr>
              <w:pStyle w:val="TAH"/>
              <w:rPr>
                <w:lang w:eastAsia="ko-KR"/>
              </w:rPr>
            </w:pPr>
            <w:r w:rsidRPr="00B24698">
              <w:t>UE Category</w:t>
            </w:r>
          </w:p>
        </w:tc>
      </w:tr>
      <w:tr w:rsidR="00467922" w:rsidRPr="00B24698" w:rsidTr="00C93F0F">
        <w:trPr>
          <w:trHeight w:val="105"/>
          <w:jc w:val="center"/>
        </w:trPr>
        <w:tc>
          <w:tcPr>
            <w:tcW w:w="405" w:type="pct"/>
            <w:vMerge/>
          </w:tcPr>
          <w:p w:rsidR="00467922" w:rsidRPr="00B24698" w:rsidRDefault="00467922" w:rsidP="00C93F0F">
            <w:pPr>
              <w:pStyle w:val="TAH"/>
              <w:rPr>
                <w:rFonts w:cs="Arial"/>
                <w:lang w:eastAsia="ko-KR"/>
              </w:rPr>
            </w:pPr>
          </w:p>
        </w:tc>
        <w:tc>
          <w:tcPr>
            <w:tcW w:w="600" w:type="pct"/>
          </w:tcPr>
          <w:p w:rsidR="00467922" w:rsidRPr="00B24698" w:rsidRDefault="00467922" w:rsidP="00C93F0F">
            <w:pPr>
              <w:pStyle w:val="TAH"/>
              <w:rPr>
                <w:lang w:eastAsia="ko-KR"/>
              </w:rPr>
            </w:pPr>
            <w:r w:rsidRPr="00B24698">
              <w:rPr>
                <w:lang w:eastAsia="ko-KR"/>
              </w:rPr>
              <w:t>Total</w:t>
            </w:r>
          </w:p>
        </w:tc>
        <w:tc>
          <w:tcPr>
            <w:tcW w:w="534" w:type="pct"/>
            <w:gridSpan w:val="2"/>
          </w:tcPr>
          <w:p w:rsidR="00467922" w:rsidRPr="00B24698" w:rsidRDefault="00467922" w:rsidP="00C93F0F">
            <w:pPr>
              <w:pStyle w:val="TAH"/>
              <w:rPr>
                <w:lang w:eastAsia="ko-KR"/>
              </w:rPr>
            </w:pPr>
            <w:r w:rsidRPr="00B24698">
              <w:rPr>
                <w:lang w:eastAsia="ko-KR"/>
              </w:rPr>
              <w:t>FDD CC</w:t>
            </w:r>
          </w:p>
        </w:tc>
        <w:tc>
          <w:tcPr>
            <w:tcW w:w="404" w:type="pct"/>
          </w:tcPr>
          <w:p w:rsidR="00467922" w:rsidRPr="00B24698" w:rsidRDefault="00467922" w:rsidP="00C93F0F">
            <w:pPr>
              <w:pStyle w:val="TAH"/>
              <w:rPr>
                <w:lang w:eastAsia="ko-KR"/>
              </w:rPr>
            </w:pPr>
            <w:r w:rsidRPr="00B24698">
              <w:rPr>
                <w:lang w:eastAsia="ko-KR"/>
              </w:rPr>
              <w:t>TDD CC</w:t>
            </w:r>
          </w:p>
        </w:tc>
        <w:tc>
          <w:tcPr>
            <w:tcW w:w="2536" w:type="pct"/>
            <w:vMerge/>
          </w:tcPr>
          <w:p w:rsidR="00467922" w:rsidRPr="00B24698" w:rsidRDefault="00467922" w:rsidP="00C93F0F">
            <w:pPr>
              <w:pStyle w:val="TAH"/>
              <w:rPr>
                <w:rFonts w:cs="Arial"/>
                <w:lang w:eastAsia="ko-KR"/>
              </w:rPr>
            </w:pPr>
          </w:p>
        </w:tc>
        <w:tc>
          <w:tcPr>
            <w:tcW w:w="521" w:type="pct"/>
            <w:vMerge/>
          </w:tcPr>
          <w:p w:rsidR="00467922" w:rsidRPr="00B24698" w:rsidRDefault="00467922" w:rsidP="00C93F0F">
            <w:pPr>
              <w:pStyle w:val="TAH"/>
              <w:rPr>
                <w:rFonts w:cs="Arial"/>
                <w:lang w:eastAsia="ja-JP"/>
              </w:rPr>
            </w:pP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1</w:t>
            </w:r>
          </w:p>
        </w:tc>
        <w:tc>
          <w:tcPr>
            <w:tcW w:w="605" w:type="pct"/>
            <w:gridSpan w:val="2"/>
          </w:tcPr>
          <w:p w:rsidR="00467922" w:rsidRPr="00B24698" w:rsidRDefault="00467922" w:rsidP="00C93F0F">
            <w:pPr>
              <w:pStyle w:val="TAC"/>
              <w:rPr>
                <w:lang w:eastAsia="ko-KR"/>
              </w:rPr>
            </w:pPr>
            <w:r w:rsidRPr="00B24698">
              <w:rPr>
                <w:lang w:eastAsia="ko-KR"/>
              </w:rPr>
              <w:t>4x20</w:t>
            </w:r>
          </w:p>
        </w:tc>
        <w:tc>
          <w:tcPr>
            <w:tcW w:w="529" w:type="pct"/>
          </w:tcPr>
          <w:p w:rsidR="00467922" w:rsidRPr="00B24698" w:rsidRDefault="00467922" w:rsidP="00C93F0F">
            <w:pPr>
              <w:pStyle w:val="TAC"/>
              <w:rPr>
                <w:lang w:eastAsia="ko-KR"/>
              </w:rPr>
            </w:pPr>
            <w:r w:rsidRPr="00B24698">
              <w:rPr>
                <w:lang w:eastAsia="ko-KR"/>
              </w:rPr>
              <w:t>20</w:t>
            </w:r>
          </w:p>
        </w:tc>
        <w:tc>
          <w:tcPr>
            <w:tcW w:w="404" w:type="pct"/>
          </w:tcPr>
          <w:p w:rsidR="00467922" w:rsidRPr="00B24698" w:rsidRDefault="00467922" w:rsidP="00C93F0F">
            <w:pPr>
              <w:pStyle w:val="TAC"/>
              <w:rPr>
                <w:lang w:eastAsia="ko-KR"/>
              </w:rPr>
            </w:pPr>
            <w:r w:rsidRPr="00B24698">
              <w:rPr>
                <w:lang w:eastAsia="ko-KR"/>
              </w:rPr>
              <w:t>3x20</w:t>
            </w:r>
          </w:p>
        </w:tc>
        <w:tc>
          <w:tcPr>
            <w:tcW w:w="2536" w:type="pct"/>
          </w:tcPr>
          <w:p w:rsidR="00467922" w:rsidRPr="00B24698"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RDefault="00467922" w:rsidP="00C93F0F">
            <w:pPr>
              <w:pStyle w:val="TAC"/>
              <w:rPr>
                <w:lang w:eastAsia="ko-KR"/>
              </w:rPr>
            </w:pPr>
            <w:r w:rsidRPr="00B24698">
              <w:rPr>
                <w:lang w:eastAsia="ja-JP"/>
              </w:rPr>
              <w:t>≥</w:t>
            </w:r>
            <w:r w:rsidRPr="00B24698">
              <w:rPr>
                <w:lang w:eastAsia="ko-KR"/>
              </w:rPr>
              <w:t>8</w:t>
            </w: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2</w:t>
            </w:r>
          </w:p>
        </w:tc>
        <w:tc>
          <w:tcPr>
            <w:tcW w:w="605" w:type="pct"/>
            <w:gridSpan w:val="2"/>
          </w:tcPr>
          <w:p w:rsidR="00467922" w:rsidRPr="00B24698" w:rsidRDefault="00467922" w:rsidP="00C93F0F">
            <w:pPr>
              <w:pStyle w:val="TAC"/>
              <w:rPr>
                <w:lang w:eastAsia="ko-KR"/>
              </w:rPr>
            </w:pPr>
            <w:r w:rsidRPr="00B24698">
              <w:rPr>
                <w:lang w:eastAsia="ko-KR"/>
              </w:rPr>
              <w:t>4x20</w:t>
            </w:r>
          </w:p>
        </w:tc>
        <w:tc>
          <w:tcPr>
            <w:tcW w:w="529" w:type="pct"/>
          </w:tcPr>
          <w:p w:rsidR="00467922" w:rsidRPr="00B24698" w:rsidRDefault="00467922" w:rsidP="00C93F0F">
            <w:pPr>
              <w:pStyle w:val="TAC"/>
              <w:rPr>
                <w:lang w:eastAsia="ko-KR"/>
              </w:rPr>
            </w:pPr>
            <w:r w:rsidRPr="00B24698">
              <w:rPr>
                <w:lang w:eastAsia="ko-KR"/>
              </w:rPr>
              <w:t>2×20</w:t>
            </w:r>
          </w:p>
        </w:tc>
        <w:tc>
          <w:tcPr>
            <w:tcW w:w="404" w:type="pct"/>
          </w:tcPr>
          <w:p w:rsidR="00467922" w:rsidRPr="00B24698" w:rsidRDefault="00467922" w:rsidP="00C93F0F">
            <w:pPr>
              <w:pStyle w:val="TAC"/>
              <w:rPr>
                <w:lang w:eastAsia="ko-KR"/>
              </w:rPr>
            </w:pPr>
            <w:r w:rsidRPr="00B24698">
              <w:rPr>
                <w:lang w:eastAsia="ko-KR"/>
              </w:rPr>
              <w:t>2×20</w:t>
            </w:r>
          </w:p>
        </w:tc>
        <w:tc>
          <w:tcPr>
            <w:tcW w:w="2536" w:type="pct"/>
          </w:tcPr>
          <w:p w:rsidR="00467922" w:rsidRPr="00B24698"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3</w:t>
            </w:r>
          </w:p>
        </w:tc>
        <w:tc>
          <w:tcPr>
            <w:tcW w:w="605" w:type="pct"/>
            <w:gridSpan w:val="2"/>
          </w:tcPr>
          <w:p w:rsidR="00467922" w:rsidRPr="00B24698" w:rsidRDefault="00467922" w:rsidP="00C93F0F">
            <w:pPr>
              <w:pStyle w:val="TAC"/>
              <w:rPr>
                <w:lang w:eastAsia="ko-KR"/>
              </w:rPr>
            </w:pPr>
            <w:r w:rsidRPr="00B24698">
              <w:rPr>
                <w:lang w:eastAsia="ko-KR"/>
              </w:rPr>
              <w:t>3x20+15</w:t>
            </w:r>
          </w:p>
        </w:tc>
        <w:tc>
          <w:tcPr>
            <w:tcW w:w="529" w:type="pct"/>
          </w:tcPr>
          <w:p w:rsidR="00467922" w:rsidRPr="00B24698" w:rsidRDefault="00467922" w:rsidP="00C93F0F">
            <w:pPr>
              <w:pStyle w:val="TAC"/>
              <w:rPr>
                <w:lang w:eastAsia="ko-KR"/>
              </w:rPr>
            </w:pPr>
            <w:r w:rsidRPr="00B24698">
              <w:rPr>
                <w:lang w:eastAsia="ko-KR"/>
              </w:rPr>
              <w:t>20+15</w:t>
            </w:r>
          </w:p>
        </w:tc>
        <w:tc>
          <w:tcPr>
            <w:tcW w:w="404" w:type="pct"/>
          </w:tcPr>
          <w:p w:rsidR="00467922" w:rsidRPr="00B24698" w:rsidRDefault="00467922" w:rsidP="00C93F0F">
            <w:pPr>
              <w:pStyle w:val="TAC"/>
              <w:rPr>
                <w:lang w:eastAsia="ko-KR"/>
              </w:rPr>
            </w:pPr>
            <w:r w:rsidRPr="00B24698">
              <w:rPr>
                <w:lang w:eastAsia="ko-KR"/>
              </w:rPr>
              <w:t>2×20</w:t>
            </w:r>
          </w:p>
        </w:tc>
        <w:tc>
          <w:tcPr>
            <w:tcW w:w="2536" w:type="pct"/>
          </w:tcPr>
          <w:p w:rsidR="00467922" w:rsidRPr="00B24698"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4</w:t>
            </w:r>
          </w:p>
        </w:tc>
        <w:tc>
          <w:tcPr>
            <w:tcW w:w="605" w:type="pct"/>
            <w:gridSpan w:val="2"/>
          </w:tcPr>
          <w:p w:rsidR="00467922" w:rsidRPr="00B24698" w:rsidRDefault="00467922" w:rsidP="00C93F0F">
            <w:pPr>
              <w:pStyle w:val="TAC"/>
              <w:rPr>
                <w:lang w:eastAsia="ko-KR"/>
              </w:rPr>
            </w:pPr>
            <w:r w:rsidRPr="00B24698">
              <w:rPr>
                <w:lang w:eastAsia="ko-KR"/>
              </w:rPr>
              <w:t>2×15+2x20</w:t>
            </w:r>
          </w:p>
        </w:tc>
        <w:tc>
          <w:tcPr>
            <w:tcW w:w="529" w:type="pct"/>
          </w:tcPr>
          <w:p w:rsidR="00467922" w:rsidRPr="00B24698" w:rsidRDefault="00467922" w:rsidP="00C93F0F">
            <w:pPr>
              <w:pStyle w:val="TAC"/>
              <w:rPr>
                <w:lang w:eastAsia="ko-KR"/>
              </w:rPr>
            </w:pPr>
            <w:r w:rsidRPr="00B24698">
              <w:rPr>
                <w:lang w:eastAsia="ko-KR"/>
              </w:rPr>
              <w:t>2×15</w:t>
            </w:r>
          </w:p>
        </w:tc>
        <w:tc>
          <w:tcPr>
            <w:tcW w:w="404" w:type="pct"/>
          </w:tcPr>
          <w:p w:rsidR="00467922" w:rsidRPr="00B24698" w:rsidRDefault="00467922" w:rsidP="00C93F0F">
            <w:pPr>
              <w:pStyle w:val="TAC"/>
              <w:rPr>
                <w:lang w:eastAsia="ko-KR"/>
              </w:rPr>
            </w:pPr>
            <w:r w:rsidRPr="00B24698">
              <w:rPr>
                <w:lang w:eastAsia="ko-KR"/>
              </w:rPr>
              <w:t>2x20</w:t>
            </w:r>
          </w:p>
        </w:tc>
        <w:tc>
          <w:tcPr>
            <w:tcW w:w="2536" w:type="pct"/>
          </w:tcPr>
          <w:p w:rsidR="00467922" w:rsidRPr="00B24698"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64"/>
          <w:jc w:val="center"/>
        </w:trPr>
        <w:tc>
          <w:tcPr>
            <w:tcW w:w="405" w:type="pct"/>
          </w:tcPr>
          <w:p w:rsidR="00467922" w:rsidRPr="00B24698" w:rsidRDefault="00467922" w:rsidP="00C93F0F">
            <w:pPr>
              <w:pStyle w:val="TAC"/>
              <w:rPr>
                <w:lang w:eastAsia="ko-KR"/>
              </w:rPr>
            </w:pPr>
            <w:r w:rsidRPr="00B24698">
              <w:rPr>
                <w:lang w:eastAsia="ko-KR"/>
              </w:rPr>
              <w:t>5</w:t>
            </w:r>
          </w:p>
        </w:tc>
        <w:tc>
          <w:tcPr>
            <w:tcW w:w="605" w:type="pct"/>
            <w:gridSpan w:val="2"/>
          </w:tcPr>
          <w:p w:rsidR="00467922" w:rsidRPr="00B24698" w:rsidRDefault="00467922" w:rsidP="00C93F0F">
            <w:pPr>
              <w:pStyle w:val="TAC"/>
              <w:rPr>
                <w:lang w:eastAsia="ko-KR"/>
              </w:rPr>
            </w:pPr>
            <w:r w:rsidRPr="00B24698">
              <w:rPr>
                <w:lang w:eastAsia="ko-KR"/>
              </w:rPr>
              <w:t>3x20+15</w:t>
            </w:r>
          </w:p>
        </w:tc>
        <w:tc>
          <w:tcPr>
            <w:tcW w:w="529" w:type="pct"/>
          </w:tcPr>
          <w:p w:rsidR="00467922" w:rsidRPr="00B24698" w:rsidRDefault="00467922" w:rsidP="00C93F0F">
            <w:pPr>
              <w:pStyle w:val="TAC"/>
              <w:rPr>
                <w:lang w:eastAsia="ko-KR"/>
              </w:rPr>
            </w:pPr>
            <w:r w:rsidRPr="00B24698">
              <w:rPr>
                <w:lang w:eastAsia="ko-KR"/>
              </w:rPr>
              <w:t>2×20+15</w:t>
            </w:r>
          </w:p>
        </w:tc>
        <w:tc>
          <w:tcPr>
            <w:tcW w:w="404" w:type="pct"/>
          </w:tcPr>
          <w:p w:rsidR="00467922" w:rsidRPr="00B24698" w:rsidRDefault="00467922" w:rsidP="00C93F0F">
            <w:pPr>
              <w:pStyle w:val="TAC"/>
              <w:rPr>
                <w:lang w:eastAsia="ko-KR"/>
              </w:rPr>
            </w:pPr>
            <w:r w:rsidRPr="00B24698">
              <w:rPr>
                <w:lang w:eastAsia="ko-KR"/>
              </w:rPr>
              <w:t>20</w:t>
            </w:r>
          </w:p>
        </w:tc>
        <w:tc>
          <w:tcPr>
            <w:tcW w:w="2536" w:type="pct"/>
          </w:tcPr>
          <w:p w:rsidR="00467922" w:rsidRPr="00B24698"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6</w:t>
            </w:r>
          </w:p>
        </w:tc>
        <w:tc>
          <w:tcPr>
            <w:tcW w:w="605" w:type="pct"/>
            <w:gridSpan w:val="2"/>
          </w:tcPr>
          <w:p w:rsidR="00467922" w:rsidRPr="00B24698" w:rsidRDefault="00467922" w:rsidP="00C93F0F">
            <w:pPr>
              <w:pStyle w:val="TAC"/>
              <w:rPr>
                <w:lang w:eastAsia="ko-KR"/>
              </w:rPr>
            </w:pPr>
            <w:r w:rsidRPr="00B24698">
              <w:rPr>
                <w:lang w:eastAsia="ko-KR"/>
              </w:rPr>
              <w:t>2×15+2x20</w:t>
            </w:r>
          </w:p>
        </w:tc>
        <w:tc>
          <w:tcPr>
            <w:tcW w:w="529" w:type="pct"/>
          </w:tcPr>
          <w:p w:rsidR="00467922" w:rsidRPr="00B24698" w:rsidRDefault="00467922" w:rsidP="00C93F0F">
            <w:pPr>
              <w:pStyle w:val="TAC"/>
              <w:rPr>
                <w:lang w:eastAsia="ko-KR"/>
              </w:rPr>
            </w:pPr>
            <w:r w:rsidRPr="00B24698">
              <w:rPr>
                <w:lang w:eastAsia="ko-KR"/>
              </w:rPr>
              <w:t>2x15+20</w:t>
            </w:r>
          </w:p>
        </w:tc>
        <w:tc>
          <w:tcPr>
            <w:tcW w:w="404" w:type="pct"/>
          </w:tcPr>
          <w:p w:rsidR="00467922" w:rsidRPr="00B24698" w:rsidRDefault="00467922" w:rsidP="00C93F0F">
            <w:pPr>
              <w:pStyle w:val="TAC"/>
              <w:rPr>
                <w:lang w:eastAsia="ko-KR"/>
              </w:rPr>
            </w:pPr>
            <w:r w:rsidRPr="00B24698">
              <w:rPr>
                <w:lang w:eastAsia="ko-KR"/>
              </w:rPr>
              <w:t>20</w:t>
            </w:r>
          </w:p>
        </w:tc>
        <w:tc>
          <w:tcPr>
            <w:tcW w:w="2536" w:type="pct"/>
          </w:tcPr>
          <w:p w:rsidR="00467922" w:rsidRPr="00B24698"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Tr="00C93F0F">
        <w:trPr>
          <w:trHeight w:val="105"/>
          <w:jc w:val="center"/>
        </w:trPr>
        <w:tc>
          <w:tcPr>
            <w:tcW w:w="405" w:type="pct"/>
          </w:tcPr>
          <w:p w:rsidR="00467922" w:rsidRPr="00B24698" w:rsidRDefault="00467922" w:rsidP="00C93F0F">
            <w:pPr>
              <w:pStyle w:val="TAC"/>
              <w:rPr>
                <w:lang w:eastAsia="ko-KR"/>
              </w:rPr>
            </w:pPr>
            <w:r w:rsidRPr="00B24698">
              <w:rPr>
                <w:lang w:eastAsia="ko-KR"/>
              </w:rPr>
              <w:t>7</w:t>
            </w:r>
          </w:p>
        </w:tc>
        <w:tc>
          <w:tcPr>
            <w:tcW w:w="605" w:type="pct"/>
            <w:gridSpan w:val="2"/>
          </w:tcPr>
          <w:p w:rsidR="00467922" w:rsidRPr="00B24698" w:rsidRDefault="00467922" w:rsidP="00C93F0F">
            <w:pPr>
              <w:pStyle w:val="TAC"/>
              <w:rPr>
                <w:lang w:eastAsia="ko-KR"/>
              </w:rPr>
            </w:pPr>
            <w:r w:rsidRPr="00B24698">
              <w:rPr>
                <w:lang w:eastAsia="ko-KR"/>
              </w:rPr>
              <w:t>3x20+10</w:t>
            </w:r>
          </w:p>
        </w:tc>
        <w:tc>
          <w:tcPr>
            <w:tcW w:w="529" w:type="pct"/>
          </w:tcPr>
          <w:p w:rsidR="00467922" w:rsidRPr="00B24698" w:rsidRDefault="00467922" w:rsidP="00C93F0F">
            <w:pPr>
              <w:pStyle w:val="TAC"/>
              <w:rPr>
                <w:lang w:eastAsia="ko-KR"/>
              </w:rPr>
            </w:pPr>
            <w:r w:rsidRPr="00B24698">
              <w:rPr>
                <w:lang w:eastAsia="ko-KR"/>
              </w:rPr>
              <w:t>2x20+10</w:t>
            </w:r>
          </w:p>
        </w:tc>
        <w:tc>
          <w:tcPr>
            <w:tcW w:w="404" w:type="pct"/>
          </w:tcPr>
          <w:p w:rsidR="00467922" w:rsidRPr="00B24698" w:rsidRDefault="00467922" w:rsidP="00C93F0F">
            <w:pPr>
              <w:pStyle w:val="TAC"/>
              <w:rPr>
                <w:lang w:eastAsia="ko-KR"/>
              </w:rPr>
            </w:pPr>
            <w:r w:rsidRPr="00B24698">
              <w:rPr>
                <w:lang w:eastAsia="ko-KR"/>
              </w:rPr>
              <w:t>20</w:t>
            </w:r>
          </w:p>
        </w:tc>
        <w:tc>
          <w:tcPr>
            <w:tcW w:w="2536" w:type="pct"/>
          </w:tcPr>
          <w:p w:rsidR="00467922" w:rsidRPr="00B24698"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8</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4x20</w:t>
            </w:r>
          </w:p>
        </w:tc>
        <w:tc>
          <w:tcPr>
            <w:tcW w:w="529" w:type="pct"/>
          </w:tcPr>
          <w:p w:rsidR="00467922" w:rsidRPr="00B24698" w:rsidDel="005073EA" w:rsidRDefault="00467922" w:rsidP="00C93F0F">
            <w:pPr>
              <w:pStyle w:val="TAC"/>
              <w:rPr>
                <w:lang w:eastAsia="ko-KR"/>
              </w:rPr>
            </w:pPr>
            <w:r w:rsidRPr="00B24698">
              <w:rPr>
                <w:rFonts w:cs="Arial"/>
                <w:szCs w:val="18"/>
                <w:lang w:eastAsia="zh-CN"/>
              </w:rPr>
              <w:t>3x20</w:t>
            </w:r>
          </w:p>
        </w:tc>
        <w:tc>
          <w:tcPr>
            <w:tcW w:w="404" w:type="pct"/>
          </w:tcPr>
          <w:p w:rsidR="00467922" w:rsidRPr="00B24698" w:rsidDel="005073EA" w:rsidRDefault="00467922" w:rsidP="00C93F0F">
            <w:pPr>
              <w:pStyle w:val="TAC"/>
              <w:rPr>
                <w:lang w:eastAsia="ko-KR"/>
              </w:rPr>
            </w:pPr>
            <w:r w:rsidRPr="00B24698">
              <w:rPr>
                <w:rFonts w:cs="Arial"/>
                <w:szCs w:val="18"/>
                <w:lang w:eastAsia="zh-CN"/>
              </w:rPr>
              <w:t>20</w:t>
            </w:r>
          </w:p>
        </w:tc>
        <w:tc>
          <w:tcPr>
            <w:tcW w:w="2536" w:type="pct"/>
          </w:tcPr>
          <w:p w:rsidR="00467922" w:rsidRPr="00B24698" w:rsidDel="005073EA"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9</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10+3x20</w:t>
            </w:r>
          </w:p>
        </w:tc>
        <w:tc>
          <w:tcPr>
            <w:tcW w:w="529" w:type="pct"/>
          </w:tcPr>
          <w:p w:rsidR="00467922" w:rsidRPr="00B24698" w:rsidDel="005073EA" w:rsidRDefault="00467922" w:rsidP="00C93F0F">
            <w:pPr>
              <w:pStyle w:val="TAC"/>
              <w:rPr>
                <w:lang w:eastAsia="ko-KR"/>
              </w:rPr>
            </w:pPr>
            <w:r w:rsidRPr="00B24698">
              <w:rPr>
                <w:rFonts w:cs="Arial"/>
                <w:szCs w:val="18"/>
                <w:lang w:eastAsia="zh-CN"/>
              </w:rPr>
              <w:t>10</w:t>
            </w:r>
          </w:p>
        </w:tc>
        <w:tc>
          <w:tcPr>
            <w:tcW w:w="404" w:type="pct"/>
          </w:tcPr>
          <w:p w:rsidR="00467922" w:rsidRPr="00B24698" w:rsidDel="005073EA" w:rsidRDefault="00467922" w:rsidP="00C93F0F">
            <w:pPr>
              <w:pStyle w:val="TAC"/>
              <w:rPr>
                <w:lang w:eastAsia="ko-KR"/>
              </w:rPr>
            </w:pPr>
            <w:r w:rsidRPr="00B24698">
              <w:rPr>
                <w:rFonts w:cs="Arial"/>
                <w:szCs w:val="18"/>
                <w:lang w:eastAsia="zh-CN"/>
              </w:rPr>
              <w:t>3x20</w:t>
            </w:r>
          </w:p>
        </w:tc>
        <w:tc>
          <w:tcPr>
            <w:tcW w:w="2536" w:type="pct"/>
          </w:tcPr>
          <w:p w:rsidR="00467922" w:rsidRPr="00B24698" w:rsidDel="005073EA"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10</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2x10+2x20</w:t>
            </w:r>
          </w:p>
        </w:tc>
        <w:tc>
          <w:tcPr>
            <w:tcW w:w="529" w:type="pct"/>
          </w:tcPr>
          <w:p w:rsidR="00467922" w:rsidRPr="00B24698" w:rsidDel="005073EA" w:rsidRDefault="00467922" w:rsidP="00C93F0F">
            <w:pPr>
              <w:pStyle w:val="TAC"/>
              <w:rPr>
                <w:lang w:eastAsia="ko-KR"/>
              </w:rPr>
            </w:pPr>
            <w:r w:rsidRPr="00B24698">
              <w:rPr>
                <w:rFonts w:cs="Arial"/>
                <w:szCs w:val="18"/>
                <w:lang w:eastAsia="zh-CN"/>
              </w:rPr>
              <w:t>2x10</w:t>
            </w:r>
          </w:p>
        </w:tc>
        <w:tc>
          <w:tcPr>
            <w:tcW w:w="404" w:type="pct"/>
          </w:tcPr>
          <w:p w:rsidR="00467922" w:rsidRPr="00B24698" w:rsidDel="005073EA" w:rsidRDefault="00467922" w:rsidP="00C93F0F">
            <w:pPr>
              <w:pStyle w:val="TAC"/>
              <w:rPr>
                <w:lang w:eastAsia="ko-KR"/>
              </w:rPr>
            </w:pPr>
            <w:r w:rsidRPr="00B24698">
              <w:rPr>
                <w:rFonts w:cs="Arial"/>
                <w:szCs w:val="18"/>
                <w:lang w:eastAsia="zh-CN"/>
              </w:rPr>
              <w:t>2x20</w:t>
            </w:r>
          </w:p>
        </w:tc>
        <w:tc>
          <w:tcPr>
            <w:tcW w:w="2536" w:type="pct"/>
          </w:tcPr>
          <w:p w:rsidR="00467922" w:rsidRPr="00B24698" w:rsidDel="005073EA"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11</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2x10+20+15</w:t>
            </w:r>
          </w:p>
        </w:tc>
        <w:tc>
          <w:tcPr>
            <w:tcW w:w="529" w:type="pct"/>
          </w:tcPr>
          <w:p w:rsidR="00467922" w:rsidRPr="00B24698" w:rsidDel="005073EA" w:rsidRDefault="00467922" w:rsidP="00C93F0F">
            <w:pPr>
              <w:pStyle w:val="TAC"/>
              <w:rPr>
                <w:lang w:eastAsia="ko-KR"/>
              </w:rPr>
            </w:pPr>
            <w:r w:rsidRPr="00B24698">
              <w:rPr>
                <w:rFonts w:cs="Arial"/>
                <w:szCs w:val="18"/>
                <w:lang w:eastAsia="zh-CN"/>
              </w:rPr>
              <w:t>2x10</w:t>
            </w:r>
          </w:p>
        </w:tc>
        <w:tc>
          <w:tcPr>
            <w:tcW w:w="404" w:type="pct"/>
          </w:tcPr>
          <w:p w:rsidR="00467922" w:rsidRPr="00B24698" w:rsidDel="005073EA" w:rsidRDefault="00467922" w:rsidP="00C93F0F">
            <w:pPr>
              <w:pStyle w:val="TAC"/>
              <w:rPr>
                <w:lang w:eastAsia="ko-KR"/>
              </w:rPr>
            </w:pPr>
            <w:r w:rsidRPr="00B24698">
              <w:rPr>
                <w:rFonts w:cs="Arial"/>
                <w:szCs w:val="18"/>
                <w:lang w:eastAsia="zh-CN"/>
              </w:rPr>
              <w:t>20+15</w:t>
            </w:r>
          </w:p>
        </w:tc>
        <w:tc>
          <w:tcPr>
            <w:tcW w:w="2536" w:type="pct"/>
          </w:tcPr>
          <w:p w:rsidR="00467922" w:rsidRPr="00B24698" w:rsidDel="005073EA"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12</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10+3x20</w:t>
            </w:r>
          </w:p>
        </w:tc>
        <w:tc>
          <w:tcPr>
            <w:tcW w:w="529" w:type="pct"/>
          </w:tcPr>
          <w:p w:rsidR="00467922" w:rsidRPr="00B24698" w:rsidDel="005073EA" w:rsidRDefault="00467922" w:rsidP="00C93F0F">
            <w:pPr>
              <w:pStyle w:val="TAC"/>
              <w:rPr>
                <w:lang w:eastAsia="ko-KR"/>
              </w:rPr>
            </w:pPr>
            <w:r w:rsidRPr="00B24698">
              <w:rPr>
                <w:rFonts w:cs="Arial"/>
                <w:szCs w:val="18"/>
                <w:lang w:eastAsia="zh-CN"/>
              </w:rPr>
              <w:t>10+20</w:t>
            </w:r>
          </w:p>
        </w:tc>
        <w:tc>
          <w:tcPr>
            <w:tcW w:w="404" w:type="pct"/>
          </w:tcPr>
          <w:p w:rsidR="00467922" w:rsidRPr="00B24698" w:rsidDel="005073EA" w:rsidRDefault="00467922" w:rsidP="00C93F0F">
            <w:pPr>
              <w:pStyle w:val="TAC"/>
              <w:rPr>
                <w:lang w:eastAsia="ko-KR"/>
              </w:rPr>
            </w:pPr>
            <w:r w:rsidRPr="00B24698">
              <w:rPr>
                <w:rFonts w:cs="Arial"/>
                <w:szCs w:val="18"/>
                <w:lang w:eastAsia="zh-CN"/>
              </w:rPr>
              <w:t>2x20</w:t>
            </w:r>
          </w:p>
        </w:tc>
        <w:tc>
          <w:tcPr>
            <w:tcW w:w="2536" w:type="pct"/>
          </w:tcPr>
          <w:p w:rsidR="00467922" w:rsidRPr="00B24698" w:rsidDel="005073EA"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13</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10+15+2x20</w:t>
            </w:r>
          </w:p>
        </w:tc>
        <w:tc>
          <w:tcPr>
            <w:tcW w:w="529" w:type="pct"/>
          </w:tcPr>
          <w:p w:rsidR="00467922" w:rsidRPr="00B24698" w:rsidDel="005073EA" w:rsidRDefault="00467922" w:rsidP="00C93F0F">
            <w:pPr>
              <w:pStyle w:val="TAC"/>
              <w:rPr>
                <w:lang w:eastAsia="ko-KR"/>
              </w:rPr>
            </w:pPr>
            <w:r w:rsidRPr="00B24698">
              <w:rPr>
                <w:rFonts w:cs="Arial"/>
                <w:szCs w:val="18"/>
                <w:lang w:eastAsia="zh-CN"/>
              </w:rPr>
              <w:t>10+15</w:t>
            </w:r>
          </w:p>
        </w:tc>
        <w:tc>
          <w:tcPr>
            <w:tcW w:w="404" w:type="pct"/>
          </w:tcPr>
          <w:p w:rsidR="00467922" w:rsidRPr="00B24698" w:rsidDel="005073EA" w:rsidRDefault="00467922" w:rsidP="00C93F0F">
            <w:pPr>
              <w:pStyle w:val="TAC"/>
              <w:rPr>
                <w:lang w:eastAsia="ko-KR"/>
              </w:rPr>
            </w:pPr>
            <w:r w:rsidRPr="00B24698">
              <w:rPr>
                <w:rFonts w:cs="Arial"/>
                <w:szCs w:val="18"/>
                <w:lang w:eastAsia="zh-CN"/>
              </w:rPr>
              <w:t>2x20</w:t>
            </w:r>
          </w:p>
        </w:tc>
        <w:tc>
          <w:tcPr>
            <w:tcW w:w="2536" w:type="pct"/>
          </w:tcPr>
          <w:p w:rsidR="00467922" w:rsidRPr="00B24698" w:rsidDel="005073EA"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Del="005073EA" w:rsidRDefault="00467922" w:rsidP="00C93F0F">
            <w:pPr>
              <w:pStyle w:val="TAC"/>
              <w:rPr>
                <w:lang w:eastAsia="ja-JP"/>
              </w:rPr>
            </w:pPr>
            <w:r w:rsidRPr="00B24698">
              <w:rPr>
                <w:lang w:eastAsia="ja-JP"/>
              </w:rPr>
              <w:t>≥</w:t>
            </w:r>
            <w:r w:rsidRPr="00B24698">
              <w:rPr>
                <w:lang w:eastAsia="ko-KR"/>
              </w:rPr>
              <w:t>8</w:t>
            </w:r>
          </w:p>
        </w:tc>
      </w:tr>
      <w:tr w:rsidR="00467922" w:rsidRPr="00B24698" w:rsidDel="005073EA" w:rsidTr="00C93F0F">
        <w:trPr>
          <w:trHeight w:val="105"/>
          <w:jc w:val="center"/>
        </w:trPr>
        <w:tc>
          <w:tcPr>
            <w:tcW w:w="405" w:type="pct"/>
          </w:tcPr>
          <w:p w:rsidR="00467922" w:rsidRPr="00B24698" w:rsidDel="005073EA" w:rsidRDefault="00467922" w:rsidP="00C93F0F">
            <w:pPr>
              <w:pStyle w:val="TAC"/>
              <w:rPr>
                <w:lang w:eastAsia="ko-KR"/>
              </w:rPr>
            </w:pPr>
            <w:r w:rsidRPr="00B24698">
              <w:rPr>
                <w:szCs w:val="18"/>
                <w:lang w:eastAsia="zh-CN"/>
              </w:rPr>
              <w:t>14</w:t>
            </w:r>
          </w:p>
        </w:tc>
        <w:tc>
          <w:tcPr>
            <w:tcW w:w="605" w:type="pct"/>
            <w:gridSpan w:val="2"/>
          </w:tcPr>
          <w:p w:rsidR="00467922" w:rsidRPr="00B24698" w:rsidDel="005073EA" w:rsidRDefault="00467922" w:rsidP="00C93F0F">
            <w:pPr>
              <w:pStyle w:val="TAC"/>
              <w:rPr>
                <w:lang w:eastAsia="ko-KR"/>
              </w:rPr>
            </w:pPr>
            <w:r w:rsidRPr="00B24698">
              <w:rPr>
                <w:rFonts w:cs="Arial"/>
                <w:szCs w:val="18"/>
                <w:lang w:eastAsia="zh-CN"/>
              </w:rPr>
              <w:t>10+15+2x20</w:t>
            </w:r>
          </w:p>
        </w:tc>
        <w:tc>
          <w:tcPr>
            <w:tcW w:w="529" w:type="pct"/>
          </w:tcPr>
          <w:p w:rsidR="00467922" w:rsidRPr="00B24698" w:rsidDel="005073EA" w:rsidRDefault="00467922" w:rsidP="00C93F0F">
            <w:pPr>
              <w:pStyle w:val="TAC"/>
              <w:rPr>
                <w:lang w:eastAsia="ko-KR"/>
              </w:rPr>
            </w:pPr>
            <w:r w:rsidRPr="00B24698">
              <w:rPr>
                <w:rFonts w:cs="Arial"/>
                <w:szCs w:val="18"/>
                <w:lang w:eastAsia="zh-CN"/>
              </w:rPr>
              <w:t>10+15+20</w:t>
            </w:r>
          </w:p>
        </w:tc>
        <w:tc>
          <w:tcPr>
            <w:tcW w:w="404" w:type="pct"/>
          </w:tcPr>
          <w:p w:rsidR="00467922" w:rsidRPr="00B24698" w:rsidDel="005073EA" w:rsidRDefault="00467922" w:rsidP="00C93F0F">
            <w:pPr>
              <w:pStyle w:val="TAC"/>
              <w:rPr>
                <w:lang w:eastAsia="ko-KR"/>
              </w:rPr>
            </w:pPr>
            <w:r w:rsidRPr="00B24698">
              <w:rPr>
                <w:rFonts w:cs="Arial"/>
                <w:szCs w:val="18"/>
                <w:lang w:eastAsia="zh-CN"/>
              </w:rPr>
              <w:t>20</w:t>
            </w:r>
          </w:p>
        </w:tc>
        <w:tc>
          <w:tcPr>
            <w:tcW w:w="2536" w:type="pct"/>
          </w:tcPr>
          <w:p w:rsidR="00467922" w:rsidRPr="00B24698" w:rsidDel="005073EA" w:rsidRDefault="00467922" w:rsidP="00C93F0F">
            <w:pPr>
              <w:pStyle w:val="TAC"/>
              <w:rPr>
                <w:lang w:eastAsia="ko-KR"/>
              </w:rPr>
            </w:pPr>
            <w:r w:rsidRPr="00B24698">
              <w:rPr>
                <w:lang w:eastAsia="ko-KR"/>
              </w:rPr>
              <w:t xml:space="preserve">As defined in Table </w:t>
            </w:r>
            <w:r w:rsidRPr="00B24698">
              <w:t>8.13.3.1.2.4.</w:t>
            </w:r>
            <w:r w:rsidRPr="00B24698">
              <w:rPr>
                <w:lang w:eastAsia="zh-CN"/>
              </w:rPr>
              <w:t>5</w:t>
            </w:r>
            <w:r w:rsidRPr="00B24698">
              <w:t>-</w:t>
            </w:r>
            <w:r w:rsidRPr="00B24698">
              <w:rPr>
                <w:lang w:eastAsia="zh-CN"/>
              </w:rPr>
              <w:t xml:space="preserve">1 </w:t>
            </w:r>
            <w:r w:rsidRPr="00B24698">
              <w:rPr>
                <w:lang w:eastAsia="ko-KR"/>
              </w:rPr>
              <w:t xml:space="preserve">and Table </w:t>
            </w:r>
            <w:r w:rsidRPr="00B24698">
              <w:t>8.13.3.1.2.4.</w:t>
            </w:r>
            <w:r w:rsidRPr="00B24698">
              <w:rPr>
                <w:lang w:eastAsia="zh-CN"/>
              </w:rPr>
              <w:t>5</w:t>
            </w:r>
            <w:r w:rsidRPr="00B24698">
              <w:t>-2</w:t>
            </w:r>
            <w:r w:rsidRPr="00B24698">
              <w:rPr>
                <w:lang w:eastAsia="ko-KR"/>
              </w:rPr>
              <w:t xml:space="preserve"> per CC</w:t>
            </w:r>
          </w:p>
        </w:tc>
        <w:tc>
          <w:tcPr>
            <w:tcW w:w="521" w:type="pct"/>
          </w:tcPr>
          <w:p w:rsidR="00467922" w:rsidRPr="00B24698" w:rsidDel="005073EA" w:rsidRDefault="00467922" w:rsidP="00C93F0F">
            <w:pPr>
              <w:pStyle w:val="TAC"/>
              <w:rPr>
                <w:lang w:eastAsia="ja-JP"/>
              </w:rPr>
            </w:pPr>
            <w:r w:rsidRPr="00B24698">
              <w:rPr>
                <w:szCs w:val="18"/>
                <w:lang w:eastAsia="ja-JP"/>
              </w:rPr>
              <w:t>≥</w:t>
            </w:r>
            <w:r w:rsidRPr="00B24698">
              <w:rPr>
                <w:szCs w:val="18"/>
                <w:lang w:eastAsia="zh-CN"/>
              </w:rPr>
              <w:t>8</w:t>
            </w:r>
          </w:p>
        </w:tc>
      </w:tr>
      <w:tr w:rsidR="00467922" w:rsidRPr="00B24698" w:rsidTr="00C93F0F">
        <w:trPr>
          <w:trHeight w:val="105"/>
          <w:jc w:val="center"/>
        </w:trPr>
        <w:tc>
          <w:tcPr>
            <w:tcW w:w="5000" w:type="pct"/>
            <w:gridSpan w:val="7"/>
          </w:tcPr>
          <w:p w:rsidR="00467922" w:rsidRPr="00B24698" w:rsidRDefault="00467922" w:rsidP="00C93F0F">
            <w:pPr>
              <w:pStyle w:val="TAN"/>
              <w:rPr>
                <w:lang w:eastAsia="ko-KR"/>
              </w:rPr>
            </w:pPr>
            <w:r w:rsidRPr="00B24698">
              <w:t>Note 1:</w:t>
            </w:r>
            <w:r w:rsidRPr="00B24698">
              <w:tab/>
              <w:t xml:space="preserve">The applicability of requirements for different CA configurations and bandwidth combination sets is defined in </w:t>
            </w:r>
            <w:r w:rsidRPr="00B24698">
              <w:rPr>
                <w:rFonts w:cs="Arial"/>
                <w:lang w:eastAsia="ko-KR"/>
              </w:rPr>
              <w:t>8.1.2.6</w:t>
            </w:r>
            <w:r w:rsidRPr="00B24698">
              <w:rPr>
                <w:lang w:eastAsia="ko-KR"/>
              </w:rPr>
              <w:t>.</w:t>
            </w:r>
          </w:p>
        </w:tc>
      </w:tr>
    </w:tbl>
    <w:p w:rsidR="00467922" w:rsidRPr="00B24698" w:rsidRDefault="00467922" w:rsidP="00467922"/>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6"/>
        <w:rPr>
          <w:lang w:eastAsia="zh-CN"/>
        </w:rPr>
      </w:pPr>
      <w:r w:rsidRPr="00B24698">
        <w:rPr>
          <w:lang w:eastAsia="zh-CN"/>
        </w:rPr>
        <w:t>8.13.3.1.2.5</w:t>
      </w:r>
      <w:r w:rsidRPr="00B24698">
        <w:rPr>
          <w:rFonts w:eastAsia="ＭＳ 明朝"/>
        </w:rPr>
        <w:tab/>
      </w:r>
      <w:r w:rsidRPr="00B24698">
        <w:rPr>
          <w:lang w:eastAsia="zh-CN"/>
        </w:rPr>
        <w:t>TDD-FDD CA PDSCH Closed Loop Multi Layer Spatial Multiplexing 4x4 for TDD PCell (5DL CA)</w:t>
      </w:r>
    </w:p>
    <w:p w:rsidR="00467922" w:rsidRPr="00B24698" w:rsidRDefault="00467922" w:rsidP="00467922">
      <w:pPr>
        <w:pStyle w:val="H6"/>
      </w:pPr>
      <w:r w:rsidRPr="00B24698">
        <w:t>8.13.3.1.2.5.1</w:t>
      </w:r>
      <w:r w:rsidRPr="00B24698">
        <w:tab/>
        <w:t>Test purpose</w:t>
      </w:r>
    </w:p>
    <w:p w:rsidR="00467922" w:rsidRPr="00B24698" w:rsidRDefault="00467922" w:rsidP="00467922">
      <w:pPr>
        <w:rPr>
          <w:lang w:eastAsia="zh-CN"/>
        </w:rPr>
      </w:pPr>
      <w:r w:rsidRPr="00B24698">
        <w:rPr>
          <w:kern w:val="2"/>
          <w:lang w:eastAsia="zh-CN"/>
        </w:rPr>
        <w:t>The purpose of these tests is to verify the closed loop rank-two performance with wideband and frequency selective precoding.</w:t>
      </w:r>
    </w:p>
    <w:p w:rsidR="00467922" w:rsidRPr="00B24698" w:rsidRDefault="00467922" w:rsidP="00467922">
      <w:pPr>
        <w:pStyle w:val="H6"/>
      </w:pPr>
      <w:r w:rsidRPr="00B24698">
        <w:t>8.13.3.1.2.5.2</w:t>
      </w:r>
      <w:r w:rsidRPr="00B24698">
        <w:tab/>
        <w:t>Test applicability</w:t>
      </w:r>
    </w:p>
    <w:p w:rsidR="00467922" w:rsidRPr="00B24698" w:rsidRDefault="00467922" w:rsidP="00467922">
      <w:pPr>
        <w:rPr>
          <w:lang w:eastAsia="zh-CN"/>
        </w:rPr>
      </w:pPr>
      <w:r w:rsidRPr="00B24698">
        <w:rPr>
          <w:lang w:eastAsia="zh-CN"/>
        </w:rPr>
        <w:t xml:space="preserve">This test applies to all types of E-UTRA FDD and TDD Release 12 and forward UE of categories 8, 11 or higher that support E-UTRA FDD and TDD and 5DL CA with </w:t>
      </w:r>
      <w:r w:rsidRPr="00B24698">
        <w:rPr>
          <w:lang w:eastAsia="ja-JP"/>
        </w:rPr>
        <w:t xml:space="preserve">TDD as PCell </w:t>
      </w:r>
      <w:r w:rsidRPr="00B24698">
        <w:t>and 4 Rx antenna ports</w:t>
      </w:r>
      <w:r w:rsidRPr="00B24698">
        <w:rPr>
          <w:lang w:eastAsia="zh-CN"/>
        </w:rPr>
        <w:t>.</w:t>
      </w:r>
    </w:p>
    <w:p w:rsidR="00467922" w:rsidRPr="00B24698" w:rsidRDefault="00467922" w:rsidP="00467922">
      <w:pPr>
        <w:pStyle w:val="H6"/>
        <w:rPr>
          <w:lang w:eastAsia="zh-CN"/>
        </w:rPr>
      </w:pPr>
      <w:r w:rsidRPr="00B24698">
        <w:t>8.13.3.1.2.5.3</w:t>
      </w:r>
      <w:r w:rsidRPr="00B24698">
        <w:tab/>
        <w:t>Minimum conformance requirements</w:t>
      </w:r>
    </w:p>
    <w:p w:rsidR="00467922" w:rsidRPr="00B24698" w:rsidRDefault="00467922" w:rsidP="00467922">
      <w:r w:rsidRPr="00B24698">
        <w:t>The minimum conformance requirements are defined in clause 8.13.3.1.2.1.</w:t>
      </w:r>
    </w:p>
    <w:p w:rsidR="00467922" w:rsidRPr="00B24698" w:rsidRDefault="00467922" w:rsidP="00467922">
      <w:pPr>
        <w:pStyle w:val="H6"/>
      </w:pPr>
      <w:r w:rsidRPr="00B24698">
        <w:t>8.13.3.1.2.5.4</w:t>
      </w:r>
      <w:r w:rsidRPr="00B24698">
        <w:tab/>
        <w:t>Test description</w:t>
      </w:r>
    </w:p>
    <w:p w:rsidR="00467922" w:rsidRPr="00B24698" w:rsidRDefault="00467922" w:rsidP="00467922">
      <w:pPr>
        <w:pStyle w:val="H6"/>
      </w:pPr>
      <w:r w:rsidRPr="00B24698">
        <w:t>8.13.3.1.2.5.4.1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lastRenderedPageBreak/>
        <w:t>Frequencies to be tested: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A.95.</w:t>
      </w:r>
    </w:p>
    <w:p w:rsidR="00467922" w:rsidRPr="00B24698" w:rsidRDefault="00467922" w:rsidP="00467922">
      <w:pPr>
        <w:pStyle w:val="B10"/>
      </w:pPr>
      <w:r w:rsidRPr="00B24698">
        <w:t>2.</w:t>
      </w:r>
      <w:r w:rsidRPr="00B24698">
        <w:tab/>
        <w:t xml:space="preserve">The parameter settings for </w:t>
      </w:r>
      <w:r w:rsidRPr="00B24698">
        <w:rPr>
          <w:lang w:eastAsia="zh-CN"/>
        </w:rPr>
        <w:t>P</w:t>
      </w:r>
      <w:r w:rsidRPr="00B24698">
        <w:t>cell are set up according to Tables 8.2.</w:t>
      </w:r>
      <w:r w:rsidRPr="00B24698">
        <w:rPr>
          <w:lang w:eastAsia="zh-CN"/>
        </w:rPr>
        <w:t>3</w:t>
      </w:r>
      <w:r w:rsidRPr="00B24698">
        <w:t>-1, 8.13.3.2.1.1-1as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8.13.3.1.2.5.4.3.</w:t>
      </w:r>
    </w:p>
    <w:p w:rsidR="00467922" w:rsidRPr="00B24698" w:rsidRDefault="00467922" w:rsidP="00467922">
      <w:pPr>
        <w:pStyle w:val="H6"/>
      </w:pPr>
      <w:r w:rsidRPr="00B24698">
        <w:t>8.13.3.1.2.5.4.2</w:t>
      </w:r>
      <w:r w:rsidRPr="00B24698">
        <w:tab/>
        <w:t>Test procedure</w:t>
      </w:r>
    </w:p>
    <w:p w:rsidR="00467922" w:rsidRPr="00B24698" w:rsidRDefault="00467922" w:rsidP="00467922">
      <w:pPr>
        <w:pStyle w:val="B10"/>
        <w:rPr>
          <w:rFonts w:eastAsia="PMingLiU"/>
          <w:lang w:eastAsia="zh-TW"/>
        </w:rPr>
      </w:pPr>
      <w:r w:rsidRPr="00B24698">
        <w:rPr>
          <w:rFonts w:eastAsia="PMingLiU"/>
          <w:lang w:eastAsia="zh-TW"/>
        </w:rPr>
        <w:t xml:space="preserve">Same test procedure as in clause </w:t>
      </w:r>
      <w:r w:rsidRPr="00B24698">
        <w:t xml:space="preserve">8.13.3.1.2.3.4.2 </w:t>
      </w:r>
      <w:r w:rsidRPr="00B24698">
        <w:rPr>
          <w:rFonts w:eastAsia="PMingLiU"/>
          <w:lang w:eastAsia="zh-TW"/>
        </w:rPr>
        <w:t>with the following exceptions:</w:t>
      </w:r>
    </w:p>
    <w:p w:rsidR="00467922" w:rsidRPr="00B24698" w:rsidRDefault="00467922" w:rsidP="00467922">
      <w:pPr>
        <w:rPr>
          <w:rFonts w:eastAsia="PMingLiU"/>
          <w:lang w:eastAsia="zh-TW"/>
        </w:rPr>
      </w:pPr>
      <w:r w:rsidRPr="00B24698">
        <w:t>-</w:t>
      </w:r>
      <w:r w:rsidRPr="00B24698">
        <w:tab/>
        <w:t>Instead</w:t>
      </w:r>
      <w:r w:rsidRPr="00B24698">
        <w:rPr>
          <w:lang w:eastAsia="zh-TW"/>
        </w:rPr>
        <w:t xml:space="preserve"> of Table 8.13.3.1.2.3</w:t>
      </w:r>
      <w:r w:rsidRPr="00B24698">
        <w:rPr>
          <w:rFonts w:eastAsia="PMingLiU"/>
          <w:lang w:eastAsia="zh-TW"/>
        </w:rPr>
        <w:t>.5-1</w:t>
      </w:r>
      <w:r w:rsidRPr="00B24698">
        <w:rPr>
          <w:lang w:eastAsia="zh-TW"/>
        </w:rPr>
        <w:t xml:space="preserve"> </w:t>
      </w:r>
      <w:r w:rsidRPr="00B24698">
        <w:rPr>
          <w:lang w:eastAsia="zh-TW"/>
        </w:rPr>
        <w:sym w:font="Wingdings" w:char="F0E0"/>
      </w:r>
      <w:r w:rsidRPr="00B24698">
        <w:rPr>
          <w:lang w:eastAsia="zh-TW"/>
        </w:rPr>
        <w:t xml:space="preserve"> use Table 8.13.3.1.2.5.</w:t>
      </w:r>
      <w:r w:rsidRPr="00B24698">
        <w:rPr>
          <w:rFonts w:eastAsia="PMingLiU"/>
          <w:lang w:eastAsia="zh-TW"/>
        </w:rPr>
        <w:t>5-1</w:t>
      </w:r>
    </w:p>
    <w:p w:rsidR="00467922" w:rsidRPr="00B24698" w:rsidRDefault="00467922" w:rsidP="00467922">
      <w:pPr>
        <w:pStyle w:val="H6"/>
      </w:pPr>
      <w:r w:rsidRPr="00B24698">
        <w:t>8.13.3.1.2.5.4.3</w:t>
      </w:r>
      <w:r w:rsidRPr="00B24698">
        <w:tab/>
        <w:t>Message contents</w:t>
      </w:r>
    </w:p>
    <w:p w:rsidR="00467922" w:rsidRPr="00B24698" w:rsidRDefault="00467922" w:rsidP="00467922">
      <w:pPr>
        <w:pStyle w:val="B10"/>
        <w:ind w:left="0" w:firstLine="0"/>
        <w:rPr>
          <w:rFonts w:eastAsia="ＭＳ 明朝"/>
          <w:lang w:eastAsia="ja-JP"/>
        </w:rPr>
      </w:pPr>
      <w:r w:rsidRPr="00B24698">
        <w:rPr>
          <w:rFonts w:eastAsia="PMingLiU"/>
          <w:lang w:eastAsia="zh-TW"/>
        </w:rPr>
        <w:t>Same message contents as in clause 8.13.3.1.2.2.4.3</w:t>
      </w:r>
      <w:r w:rsidRPr="00B24698">
        <w:t xml:space="preserve"> with the following exceptions:</w:t>
      </w:r>
    </w:p>
    <w:p w:rsidR="00467922" w:rsidRPr="00B24698" w:rsidRDefault="00467922" w:rsidP="00467922">
      <w:pPr>
        <w:pStyle w:val="TH"/>
      </w:pPr>
      <w:r w:rsidRPr="00B24698">
        <w:t xml:space="preserve">Table 8.13.3.1.2.5.4.3-1: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11111000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H6"/>
      </w:pPr>
      <w:r w:rsidRPr="00B24698">
        <w:t>8.13.3.1.2.5.5</w:t>
      </w:r>
      <w:r w:rsidRPr="00B24698">
        <w:tab/>
        <w:t>Test requirement</w:t>
      </w:r>
    </w:p>
    <w:p w:rsidR="00467922" w:rsidRPr="00B24698" w:rsidRDefault="00467922" w:rsidP="00467922">
      <w:pPr>
        <w:rPr>
          <w:lang w:eastAsia="zh-CN"/>
        </w:rPr>
      </w:pPr>
      <w:r w:rsidRPr="00B24698">
        <w:t xml:space="preserve">Table 8.13.3.1.2.1-1 </w:t>
      </w:r>
      <w:proofErr w:type="gramStart"/>
      <w:r w:rsidRPr="00B24698">
        <w:t>define</w:t>
      </w:r>
      <w:proofErr w:type="gramEnd"/>
      <w:r w:rsidRPr="00B24698">
        <w:t xml:space="preserv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TDD PCell and 5DL CCs, </w:t>
      </w:r>
      <w:r w:rsidRPr="00B24698">
        <w:t>the requirements are specified in Table 8.13.3.1.2.5.5</w:t>
      </w:r>
      <w:r w:rsidRPr="00B24698">
        <w:rPr>
          <w:lang w:eastAsia="zh-CN"/>
        </w:rPr>
        <w:t>-3</w:t>
      </w:r>
      <w:r w:rsidRPr="00B24698">
        <w:t xml:space="preserve"> based on single carrier requirement specified in Table  8.13.3.1.2.5.5</w:t>
      </w:r>
      <w:r w:rsidRPr="00B24698">
        <w:rPr>
          <w:lang w:eastAsia="zh-CN"/>
        </w:rPr>
        <w:t>-1</w:t>
      </w:r>
      <w:r w:rsidRPr="00B24698">
        <w:t xml:space="preserve"> and Table  8.13.3.1.2.5.5</w:t>
      </w:r>
      <w:r w:rsidRPr="00B24698">
        <w:rPr>
          <w:lang w:eastAsia="zh-CN"/>
        </w:rPr>
        <w:t>-2</w:t>
      </w:r>
      <w:r w:rsidRPr="00B24698">
        <w:t>.</w:t>
      </w:r>
    </w:p>
    <w:p w:rsidR="00467922" w:rsidRPr="00B24698" w:rsidRDefault="00467922" w:rsidP="00467922">
      <w:pPr>
        <w:rPr>
          <w:lang w:eastAsia="zh-CN"/>
        </w:rPr>
      </w:pPr>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8.13.3.1.2.5.5-1 </w:t>
      </w:r>
      <w:r w:rsidRPr="00B24698">
        <w:rPr>
          <w:lang w:eastAsia="zh-CN"/>
        </w:rPr>
        <w:t xml:space="preserve">or </w:t>
      </w:r>
      <w:r w:rsidRPr="00B24698">
        <w:t>8.13.3.1.2.5.5-</w:t>
      </w:r>
      <w:r w:rsidRPr="00B24698">
        <w:rPr>
          <w:lang w:eastAsia="zh-CN"/>
        </w:rPr>
        <w:t xml:space="preserve">2 </w:t>
      </w:r>
      <w:r w:rsidRPr="00B24698">
        <w:t>for the specified SNR including test tolerances for all throughput tests.</w:t>
      </w:r>
    </w:p>
    <w:p w:rsidR="00467922" w:rsidRPr="00B24698" w:rsidRDefault="00467922" w:rsidP="00467922">
      <w:pPr>
        <w:pStyle w:val="TH"/>
      </w:pPr>
      <w:r w:rsidRPr="00B24698">
        <w:lastRenderedPageBreak/>
        <w:t>Table 8.13.3.1.2.5.</w:t>
      </w:r>
      <w:r w:rsidRPr="00B24698">
        <w:rPr>
          <w:lang w:eastAsia="zh-CN"/>
        </w:rPr>
        <w:t>5</w:t>
      </w:r>
      <w:r w:rsidRPr="00B24698">
        <w:t>-</w:t>
      </w:r>
      <w:r w:rsidRPr="00B24698">
        <w:rPr>
          <w:lang w:eastAsia="zh-CN"/>
        </w:rPr>
        <w:t>1</w:t>
      </w:r>
      <w:r w:rsidRPr="00B24698">
        <w:t xml:space="preserve">: </w:t>
      </w:r>
      <w:r w:rsidRPr="00B24698">
        <w:rPr>
          <w:lang w:eastAsia="zh-CN"/>
        </w:rPr>
        <w:t xml:space="preserve">Single carrier test requirement with different bandwidths for multiple CA configurations for FDD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1.4MHz</w:t>
            </w:r>
          </w:p>
        </w:tc>
        <w:tc>
          <w:tcPr>
            <w:tcW w:w="1039" w:type="dxa"/>
          </w:tcPr>
          <w:p w:rsidR="00467922" w:rsidRPr="00B24698" w:rsidRDefault="00467922" w:rsidP="00C93F0F">
            <w:pPr>
              <w:pStyle w:val="TAC"/>
              <w:rPr>
                <w:rFonts w:eastAsia="ＭＳ 明朝"/>
                <w:lang w:eastAsia="ko-KR"/>
              </w:rPr>
            </w:pPr>
            <w:r w:rsidRPr="00B24698">
              <w:rPr>
                <w:lang w:eastAsia="ko-KR"/>
              </w:rPr>
              <w:t>R.14-4 FDD</w:t>
            </w:r>
          </w:p>
        </w:tc>
        <w:tc>
          <w:tcPr>
            <w:tcW w:w="1056" w:type="dxa"/>
          </w:tcPr>
          <w:p w:rsidR="00467922" w:rsidRPr="00B24698" w:rsidRDefault="00467922" w:rsidP="00C93F0F">
            <w:pPr>
              <w:pStyle w:val="TAC"/>
              <w:rPr>
                <w:rFonts w:eastAsia="ＭＳ 明朝"/>
                <w:lang w:eastAsia="ko-KR"/>
              </w:rPr>
            </w:pPr>
            <w:r w:rsidRPr="00B24698">
              <w:rPr>
                <w:lang w:eastAsia="ko-KR"/>
              </w:rPr>
              <w:t>R.14-4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11.3</w:t>
            </w:r>
          </w:p>
        </w:tc>
        <w:tc>
          <w:tcPr>
            <w:tcW w:w="894" w:type="dxa"/>
          </w:tcPr>
          <w:p w:rsidR="00467922" w:rsidRPr="00B24698" w:rsidRDefault="00467922" w:rsidP="00C93F0F">
            <w:pPr>
              <w:pStyle w:val="TAC"/>
              <w:rPr>
                <w:lang w:eastAsia="ko-KR"/>
              </w:rPr>
            </w:pPr>
            <w:r w:rsidRPr="00B24698">
              <w:rPr>
                <w:lang w:eastAsia="ko-KR"/>
              </w:rPr>
              <w:t>8.4</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3MHz</w:t>
            </w:r>
          </w:p>
        </w:tc>
        <w:tc>
          <w:tcPr>
            <w:tcW w:w="1039" w:type="dxa"/>
          </w:tcPr>
          <w:p w:rsidR="00467922" w:rsidRPr="00B24698" w:rsidRDefault="00467922" w:rsidP="00C93F0F">
            <w:pPr>
              <w:pStyle w:val="TAC"/>
              <w:rPr>
                <w:rFonts w:eastAsia="ＭＳ 明朝"/>
                <w:lang w:eastAsia="ko-KR"/>
              </w:rPr>
            </w:pPr>
            <w:r w:rsidRPr="00B24698">
              <w:rPr>
                <w:lang w:eastAsia="ko-KR"/>
              </w:rPr>
              <w:t>R.14-5 FDD</w:t>
            </w:r>
          </w:p>
        </w:tc>
        <w:tc>
          <w:tcPr>
            <w:tcW w:w="1056" w:type="dxa"/>
          </w:tcPr>
          <w:p w:rsidR="00467922" w:rsidRPr="00B24698" w:rsidRDefault="00467922" w:rsidP="00C93F0F">
            <w:pPr>
              <w:pStyle w:val="TAC"/>
              <w:rPr>
                <w:rFonts w:eastAsia="ＭＳ 明朝"/>
                <w:lang w:eastAsia="ko-KR"/>
              </w:rPr>
            </w:pPr>
            <w:r w:rsidRPr="00B24698">
              <w:rPr>
                <w:lang w:eastAsia="ko-KR"/>
              </w:rPr>
              <w:t>R.14-5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rPr>
                <w:lang w:eastAsia="ko-KR"/>
              </w:rPr>
              <w:t>6.0</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5MHz</w:t>
            </w:r>
          </w:p>
        </w:tc>
        <w:tc>
          <w:tcPr>
            <w:tcW w:w="1039" w:type="dxa"/>
          </w:tcPr>
          <w:p w:rsidR="00467922" w:rsidRPr="00B24698" w:rsidRDefault="00467922" w:rsidP="00C93F0F">
            <w:pPr>
              <w:pStyle w:val="TAC"/>
              <w:rPr>
                <w:rFonts w:eastAsia="ＭＳ 明朝"/>
                <w:lang w:eastAsia="ko-KR"/>
              </w:rPr>
            </w:pPr>
            <w:r w:rsidRPr="00B24698">
              <w:rPr>
                <w:lang w:eastAsia="ko-KR"/>
              </w:rPr>
              <w:t>R.14-6 FDD</w:t>
            </w:r>
          </w:p>
        </w:tc>
        <w:tc>
          <w:tcPr>
            <w:tcW w:w="1056" w:type="dxa"/>
          </w:tcPr>
          <w:p w:rsidR="00467922" w:rsidRPr="00B24698" w:rsidRDefault="00467922" w:rsidP="00C93F0F">
            <w:pPr>
              <w:pStyle w:val="TAC"/>
              <w:rPr>
                <w:rFonts w:eastAsia="ＭＳ 明朝"/>
                <w:lang w:eastAsia="ko-KR"/>
              </w:rPr>
            </w:pPr>
            <w:r w:rsidRPr="00B24698">
              <w:rPr>
                <w:lang w:eastAsia="ko-KR"/>
              </w:rPr>
              <w:t>R.14-6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10.4</w:t>
            </w:r>
          </w:p>
        </w:tc>
        <w:tc>
          <w:tcPr>
            <w:tcW w:w="894" w:type="dxa"/>
          </w:tcPr>
          <w:p w:rsidR="00467922" w:rsidRPr="00B24698" w:rsidRDefault="00467922" w:rsidP="00C93F0F">
            <w:pPr>
              <w:pStyle w:val="TAC"/>
              <w:rPr>
                <w:lang w:eastAsia="ko-KR"/>
              </w:rPr>
            </w:pPr>
            <w:r w:rsidRPr="00B24698">
              <w:rPr>
                <w:lang w:eastAsia="ko-KR"/>
              </w:rPr>
              <w:t>6.1</w:t>
            </w:r>
          </w:p>
        </w:tc>
      </w:tr>
      <w:tr w:rsidR="00467922" w:rsidRPr="00B24698" w:rsidTr="00C93F0F">
        <w:trPr>
          <w:trHeight w:val="267"/>
          <w:jc w:val="center"/>
        </w:trPr>
        <w:tc>
          <w:tcPr>
            <w:tcW w:w="691" w:type="dxa"/>
          </w:tcPr>
          <w:p w:rsidR="00467922" w:rsidRPr="00B24698" w:rsidRDefault="00467922" w:rsidP="00C93F0F">
            <w:pPr>
              <w:pStyle w:val="TAC"/>
              <w:rPr>
                <w:rFonts w:eastAsia="ＭＳ 明朝"/>
                <w:lang w:eastAsia="ko-KR"/>
              </w:rPr>
            </w:pPr>
            <w:r w:rsidRPr="00B24698">
              <w:rPr>
                <w:lang w:eastAsia="ko-KR"/>
              </w:rPr>
              <w:t>10 MHz</w:t>
            </w:r>
          </w:p>
        </w:tc>
        <w:tc>
          <w:tcPr>
            <w:tcW w:w="1039" w:type="dxa"/>
          </w:tcPr>
          <w:p w:rsidR="00467922" w:rsidRPr="00B24698" w:rsidRDefault="00467922" w:rsidP="00C93F0F">
            <w:pPr>
              <w:pStyle w:val="TAC"/>
              <w:rPr>
                <w:rFonts w:eastAsia="ＭＳ 明朝"/>
                <w:lang w:eastAsia="ko-KR"/>
              </w:rPr>
            </w:pPr>
            <w:r w:rsidRPr="00B24698">
              <w:rPr>
                <w:lang w:eastAsia="ko-KR"/>
              </w:rPr>
              <w:t>R.14 FDD</w:t>
            </w:r>
          </w:p>
        </w:tc>
        <w:tc>
          <w:tcPr>
            <w:tcW w:w="1056" w:type="dxa"/>
          </w:tcPr>
          <w:p w:rsidR="00467922" w:rsidRPr="00B24698" w:rsidRDefault="00467922" w:rsidP="00C93F0F">
            <w:pPr>
              <w:pStyle w:val="TAC"/>
              <w:rPr>
                <w:rFonts w:eastAsia="ＭＳ 明朝"/>
                <w:lang w:eastAsia="ko-KR"/>
              </w:rPr>
            </w:pPr>
            <w:r w:rsidRPr="00B24698">
              <w:rPr>
                <w:lang w:eastAsia="ko-KR"/>
              </w:rPr>
              <w:t>R.14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rPr>
                <w:lang w:eastAsia="ko-KR"/>
              </w:rPr>
              <w:t>6.6</w:t>
            </w:r>
          </w:p>
        </w:tc>
      </w:tr>
      <w:tr w:rsidR="00467922" w:rsidRPr="00B24698" w:rsidTr="00C93F0F">
        <w:trPr>
          <w:trHeight w:val="248"/>
          <w:jc w:val="center"/>
        </w:trPr>
        <w:tc>
          <w:tcPr>
            <w:tcW w:w="691" w:type="dxa"/>
          </w:tcPr>
          <w:p w:rsidR="00467922" w:rsidRPr="00B24698" w:rsidRDefault="00467922" w:rsidP="00C93F0F">
            <w:pPr>
              <w:pStyle w:val="TAC"/>
              <w:rPr>
                <w:rFonts w:eastAsia="ＭＳ 明朝"/>
                <w:lang w:eastAsia="ko-KR"/>
              </w:rPr>
            </w:pPr>
            <w:r w:rsidRPr="00B24698">
              <w:rPr>
                <w:lang w:eastAsia="ko-KR"/>
              </w:rPr>
              <w:t>15MHz</w:t>
            </w:r>
          </w:p>
        </w:tc>
        <w:tc>
          <w:tcPr>
            <w:tcW w:w="1039" w:type="dxa"/>
          </w:tcPr>
          <w:p w:rsidR="00467922" w:rsidRPr="00B24698" w:rsidRDefault="00467922" w:rsidP="00C93F0F">
            <w:pPr>
              <w:pStyle w:val="TAC"/>
              <w:rPr>
                <w:rFonts w:eastAsia="ＭＳ 明朝"/>
                <w:lang w:eastAsia="ko-KR"/>
              </w:rPr>
            </w:pPr>
            <w:r w:rsidRPr="00B24698">
              <w:rPr>
                <w:lang w:eastAsia="ko-KR"/>
              </w:rPr>
              <w:t>R.14-7 FDD</w:t>
            </w:r>
          </w:p>
        </w:tc>
        <w:tc>
          <w:tcPr>
            <w:tcW w:w="1056" w:type="dxa"/>
          </w:tcPr>
          <w:p w:rsidR="00467922" w:rsidRPr="00B24698" w:rsidRDefault="00467922" w:rsidP="00C93F0F">
            <w:pPr>
              <w:pStyle w:val="TAC"/>
              <w:rPr>
                <w:rFonts w:eastAsia="ＭＳ 明朝"/>
                <w:lang w:eastAsia="ko-KR"/>
              </w:rPr>
            </w:pPr>
            <w:r w:rsidRPr="00B24698">
              <w:rPr>
                <w:lang w:eastAsia="ko-KR"/>
              </w:rPr>
              <w:t>R.14-7 FDD</w:t>
            </w:r>
          </w:p>
        </w:tc>
        <w:tc>
          <w:tcPr>
            <w:tcW w:w="1055" w:type="dxa"/>
          </w:tcPr>
          <w:p w:rsidR="00467922" w:rsidRPr="00B24698" w:rsidRDefault="00467922" w:rsidP="00C93F0F">
            <w:pPr>
              <w:pStyle w:val="TAC"/>
              <w:rPr>
                <w:rFonts w:eastAsia="ＭＳ 明朝"/>
                <w:lang w:eastAsia="ko-KR"/>
              </w:rPr>
            </w:pPr>
            <w:r w:rsidRPr="00B24698">
              <w:rPr>
                <w:lang w:eastAsia="ko-KR"/>
              </w:rPr>
              <w:t xml:space="preserve">OP.1 FDD </w:t>
            </w:r>
          </w:p>
        </w:tc>
        <w:tc>
          <w:tcPr>
            <w:tcW w:w="1054" w:type="dxa"/>
          </w:tcPr>
          <w:p w:rsidR="00467922" w:rsidRPr="00B24698" w:rsidRDefault="00467922" w:rsidP="00C93F0F">
            <w:pPr>
              <w:pStyle w:val="TAC"/>
              <w:rPr>
                <w:rFonts w:eastAsia="ＭＳ 明朝"/>
                <w:lang w:eastAsia="ko-KR"/>
              </w:rPr>
            </w:pPr>
            <w:r w:rsidRPr="00B24698">
              <w:rPr>
                <w:lang w:eastAsia="ko-KR"/>
              </w:rPr>
              <w:t>EVA5</w:t>
            </w:r>
          </w:p>
        </w:tc>
        <w:tc>
          <w:tcPr>
            <w:tcW w:w="1198" w:type="dxa"/>
          </w:tcPr>
          <w:p w:rsidR="00467922" w:rsidRPr="00B24698" w:rsidRDefault="00467922" w:rsidP="00C93F0F">
            <w:pPr>
              <w:pStyle w:val="TAC"/>
              <w:rPr>
                <w:rFonts w:eastAsia="ＭＳ 明朝"/>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rFonts w:eastAsia="ＭＳ 明朝"/>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11.0</w:t>
            </w:r>
          </w:p>
        </w:tc>
        <w:tc>
          <w:tcPr>
            <w:tcW w:w="894" w:type="dxa"/>
          </w:tcPr>
          <w:p w:rsidR="00467922" w:rsidRPr="00B24698" w:rsidRDefault="00467922" w:rsidP="00C93F0F">
            <w:pPr>
              <w:pStyle w:val="TAC"/>
              <w:rPr>
                <w:lang w:eastAsia="ko-KR"/>
              </w:rPr>
            </w:pPr>
            <w:r w:rsidRPr="00B24698">
              <w:rPr>
                <w:lang w:eastAsia="ko-KR"/>
              </w:rPr>
              <w:t>6.5</w:t>
            </w:r>
          </w:p>
        </w:tc>
      </w:tr>
      <w:tr w:rsidR="00467922" w:rsidRPr="00B24698" w:rsidTr="00C93F0F">
        <w:trPr>
          <w:trHeight w:val="248"/>
          <w:jc w:val="center"/>
        </w:trPr>
        <w:tc>
          <w:tcPr>
            <w:tcW w:w="691" w:type="dxa"/>
          </w:tcPr>
          <w:p w:rsidR="00467922" w:rsidRPr="00B24698" w:rsidRDefault="00467922" w:rsidP="00C93F0F">
            <w:pPr>
              <w:pStyle w:val="TAC"/>
              <w:rPr>
                <w:lang w:eastAsia="ko-KR"/>
              </w:rPr>
            </w:pPr>
            <w:r w:rsidRPr="00B24698">
              <w:rPr>
                <w:lang w:eastAsia="ko-KR"/>
              </w:rPr>
              <w:t>20MHz</w:t>
            </w:r>
          </w:p>
        </w:tc>
        <w:tc>
          <w:tcPr>
            <w:tcW w:w="1039" w:type="dxa"/>
          </w:tcPr>
          <w:p w:rsidR="00467922" w:rsidRPr="00B24698" w:rsidRDefault="00467922" w:rsidP="00C93F0F">
            <w:pPr>
              <w:pStyle w:val="TAC"/>
              <w:rPr>
                <w:lang w:eastAsia="ko-KR"/>
              </w:rPr>
            </w:pPr>
            <w:r w:rsidRPr="00B24698">
              <w:rPr>
                <w:lang w:eastAsia="ko-KR"/>
              </w:rPr>
              <w:t>R.14-3 FDD</w:t>
            </w:r>
          </w:p>
        </w:tc>
        <w:tc>
          <w:tcPr>
            <w:tcW w:w="1056" w:type="dxa"/>
          </w:tcPr>
          <w:p w:rsidR="00467922" w:rsidRPr="00B24698" w:rsidRDefault="00467922" w:rsidP="00C93F0F">
            <w:pPr>
              <w:pStyle w:val="TAC"/>
              <w:rPr>
                <w:lang w:eastAsia="ko-KR"/>
              </w:rPr>
            </w:pPr>
            <w:r w:rsidRPr="00B24698">
              <w:rPr>
                <w:lang w:eastAsia="ko-KR"/>
              </w:rPr>
              <w:t>R.14-3 FDD</w:t>
            </w:r>
          </w:p>
        </w:tc>
        <w:tc>
          <w:tcPr>
            <w:tcW w:w="1055" w:type="dxa"/>
          </w:tcPr>
          <w:p w:rsidR="00467922" w:rsidRPr="00B24698" w:rsidRDefault="00467922" w:rsidP="00C93F0F">
            <w:pPr>
              <w:pStyle w:val="TAC"/>
              <w:rPr>
                <w:lang w:eastAsia="ko-KR"/>
              </w:rPr>
            </w:pPr>
            <w:r w:rsidRPr="00B24698">
              <w:rPr>
                <w:lang w:eastAsia="ko-KR"/>
              </w:rPr>
              <w:t xml:space="preserve">OP.1 FDD </w:t>
            </w:r>
          </w:p>
        </w:tc>
        <w:tc>
          <w:tcPr>
            <w:tcW w:w="1054" w:type="dxa"/>
          </w:tcPr>
          <w:p w:rsidR="00467922" w:rsidRPr="00B24698" w:rsidRDefault="00467922" w:rsidP="00C93F0F">
            <w:pPr>
              <w:pStyle w:val="TAC"/>
              <w:rPr>
                <w:lang w:eastAsia="ko-KR"/>
              </w:rPr>
            </w:pPr>
            <w:r w:rsidRPr="00B24698">
              <w:rPr>
                <w:lang w:eastAsia="ko-KR"/>
              </w:rPr>
              <w:t>EVA5</w:t>
            </w:r>
          </w:p>
        </w:tc>
        <w:tc>
          <w:tcPr>
            <w:tcW w:w="1198" w:type="dxa"/>
          </w:tcPr>
          <w:p w:rsidR="00467922" w:rsidRPr="00B24698" w:rsidRDefault="00467922" w:rsidP="00C93F0F">
            <w:pPr>
              <w:pStyle w:val="TAC"/>
              <w:rPr>
                <w:lang w:eastAsia="ko-KR"/>
              </w:rPr>
            </w:pPr>
            <w:r w:rsidRPr="00B24698">
              <w:rPr>
                <w:lang w:eastAsia="ko-KR"/>
              </w:rPr>
              <w:t>4x2 Low</w:t>
            </w:r>
          </w:p>
        </w:tc>
        <w:tc>
          <w:tcPr>
            <w:tcW w:w="1176" w:type="dxa"/>
          </w:tcPr>
          <w:p w:rsidR="00467922" w:rsidRPr="00B24698" w:rsidRDefault="00467922" w:rsidP="00C93F0F">
            <w:pPr>
              <w:pStyle w:val="TAC"/>
              <w:rPr>
                <w:lang w:eastAsia="ko-KR"/>
              </w:rPr>
            </w:pPr>
            <w:r w:rsidRPr="00B24698">
              <w:rPr>
                <w:lang w:eastAsia="ko-KR"/>
              </w:rPr>
              <w:t>4x4 Low</w:t>
            </w:r>
          </w:p>
        </w:tc>
        <w:tc>
          <w:tcPr>
            <w:tcW w:w="1175" w:type="dxa"/>
          </w:tcPr>
          <w:p w:rsidR="00467922" w:rsidRPr="00B24698" w:rsidRDefault="00467922" w:rsidP="00C93F0F">
            <w:pPr>
              <w:pStyle w:val="TAC"/>
              <w:rPr>
                <w:lang w:eastAsia="ko-KR"/>
              </w:rPr>
            </w:pPr>
            <w:r w:rsidRPr="00B24698">
              <w:rPr>
                <w:lang w:eastAsia="ko-KR"/>
              </w:rPr>
              <w:t>70</w:t>
            </w:r>
          </w:p>
        </w:tc>
        <w:tc>
          <w:tcPr>
            <w:tcW w:w="1023" w:type="dxa"/>
            <w:vAlign w:val="center"/>
          </w:tcPr>
          <w:p w:rsidR="00467922" w:rsidRPr="00B24698" w:rsidRDefault="00467922" w:rsidP="00C93F0F">
            <w:pPr>
              <w:pStyle w:val="TAC"/>
              <w:rPr>
                <w:lang w:eastAsia="ko-KR"/>
              </w:rPr>
            </w:pPr>
            <w:r w:rsidRPr="00B24698">
              <w:rPr>
                <w:rFonts w:cs="Arial"/>
                <w:szCs w:val="18"/>
                <w:lang w:eastAsia="ko-KR"/>
              </w:rPr>
              <w:t>11.2</w:t>
            </w:r>
          </w:p>
        </w:tc>
        <w:tc>
          <w:tcPr>
            <w:tcW w:w="894" w:type="dxa"/>
          </w:tcPr>
          <w:p w:rsidR="00467922" w:rsidRPr="00B24698" w:rsidRDefault="00467922" w:rsidP="00C93F0F">
            <w:pPr>
              <w:pStyle w:val="TAC"/>
              <w:rPr>
                <w:lang w:eastAsia="ko-KR"/>
              </w:rPr>
            </w:pPr>
            <w:r w:rsidRPr="00B24698">
              <w:rPr>
                <w:lang w:eastAsia="ko-KR"/>
              </w:rPr>
              <w:t>6.5</w:t>
            </w:r>
          </w:p>
        </w:tc>
      </w:tr>
    </w:tbl>
    <w:p w:rsidR="00467922" w:rsidRPr="00B24698" w:rsidRDefault="00467922" w:rsidP="00467922">
      <w:pPr>
        <w:rPr>
          <w:lang w:eastAsia="zh-CN"/>
        </w:rPr>
      </w:pPr>
    </w:p>
    <w:p w:rsidR="00467922" w:rsidRPr="00B24698" w:rsidRDefault="00467922" w:rsidP="00467922">
      <w:pPr>
        <w:pStyle w:val="TH"/>
      </w:pPr>
      <w:r w:rsidRPr="00B24698">
        <w:t>Table 8.13.3.1.2.5.</w:t>
      </w:r>
      <w:r w:rsidRPr="00B24698">
        <w:rPr>
          <w:lang w:eastAsia="zh-CN"/>
        </w:rPr>
        <w:t>5</w:t>
      </w:r>
      <w:r w:rsidRPr="00B24698">
        <w:t>-</w:t>
      </w:r>
      <w:r w:rsidRPr="00B24698">
        <w:rPr>
          <w:lang w:eastAsia="zh-CN"/>
        </w:rPr>
        <w:t>2</w:t>
      </w:r>
      <w:r w:rsidRPr="00B24698">
        <w:t xml:space="preserve">: </w:t>
      </w:r>
      <w:r w:rsidRPr="00B24698">
        <w:rPr>
          <w:lang w:eastAsia="zh-CN"/>
        </w:rPr>
        <w:t xml:space="preserve">Single carrier test requirement with different bandwidths for multiple CA configurations for TDD PCell and SCell </w:t>
      </w:r>
      <w:r w:rsidRPr="00B24698">
        <w:t>(FRC)</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jc w:val="center"/>
        </w:trPr>
        <w:tc>
          <w:tcPr>
            <w:tcW w:w="691" w:type="dxa"/>
            <w:vMerge w:val="restart"/>
          </w:tcPr>
          <w:p w:rsidR="00467922" w:rsidRPr="00B24698" w:rsidRDefault="00467922" w:rsidP="00C93F0F">
            <w:pPr>
              <w:pStyle w:val="TAH"/>
              <w:rPr>
                <w:rFonts w:eastAsia="ＭＳ 明朝"/>
                <w:lang w:eastAsia="ko-KR"/>
              </w:rPr>
            </w:pPr>
            <w:r w:rsidRPr="00B24698">
              <w:rPr>
                <w:lang w:eastAsia="ko-KR"/>
              </w:rPr>
              <w:t>Band-width</w:t>
            </w:r>
          </w:p>
        </w:tc>
        <w:tc>
          <w:tcPr>
            <w:tcW w:w="2095" w:type="dxa"/>
            <w:gridSpan w:val="2"/>
            <w:vMerge w:val="restart"/>
          </w:tcPr>
          <w:p w:rsidR="00467922" w:rsidRPr="00B24698" w:rsidRDefault="00467922" w:rsidP="00C93F0F">
            <w:pPr>
              <w:pStyle w:val="TAH"/>
              <w:rPr>
                <w:lang w:eastAsia="ko-KR"/>
              </w:rPr>
            </w:pPr>
            <w:r w:rsidRPr="00B24698">
              <w:rPr>
                <w:lang w:eastAsia="ko-KR"/>
              </w:rPr>
              <w:t>Reference</w:t>
            </w:r>
            <w:r w:rsidRPr="00B24698">
              <w:rPr>
                <w:lang w:eastAsia="zh-CN"/>
              </w:rPr>
              <w:t xml:space="preserve"> </w:t>
            </w:r>
            <w:r w:rsidRPr="00B24698">
              <w:rPr>
                <w:lang w:eastAsia="ko-KR"/>
              </w:rPr>
              <w:t>channel</w:t>
            </w:r>
          </w:p>
        </w:tc>
        <w:tc>
          <w:tcPr>
            <w:tcW w:w="1055" w:type="dxa"/>
            <w:vMerge w:val="restart"/>
          </w:tcPr>
          <w:p w:rsidR="00467922" w:rsidRPr="00B24698" w:rsidRDefault="00467922" w:rsidP="00C93F0F">
            <w:pPr>
              <w:pStyle w:val="TAH"/>
              <w:rPr>
                <w:rFonts w:eastAsia="ＭＳ 明朝"/>
                <w:lang w:eastAsia="ko-KR"/>
              </w:rPr>
            </w:pPr>
            <w:r w:rsidRPr="00B24698">
              <w:rPr>
                <w:lang w:eastAsia="ko-KR"/>
              </w:rPr>
              <w:t>OCNG pattern</w:t>
            </w:r>
          </w:p>
        </w:tc>
        <w:tc>
          <w:tcPr>
            <w:tcW w:w="1054" w:type="dxa"/>
            <w:vMerge w:val="restart"/>
          </w:tcPr>
          <w:p w:rsidR="00467922" w:rsidRPr="00B24698" w:rsidRDefault="00467922" w:rsidP="00C93F0F">
            <w:pPr>
              <w:pStyle w:val="TAH"/>
              <w:rPr>
                <w:rFonts w:eastAsia="ＭＳ 明朝"/>
                <w:lang w:eastAsia="ko-KR"/>
              </w:rPr>
            </w:pPr>
            <w:r w:rsidRPr="00B24698">
              <w:rPr>
                <w:lang w:eastAsia="ko-KR"/>
              </w:rPr>
              <w:t>Propa-gation condi-tion</w:t>
            </w:r>
          </w:p>
        </w:tc>
        <w:tc>
          <w:tcPr>
            <w:tcW w:w="2374" w:type="dxa"/>
            <w:gridSpan w:val="2"/>
            <w:vMerge w:val="restart"/>
          </w:tcPr>
          <w:p w:rsidR="00467922" w:rsidRPr="00B24698" w:rsidRDefault="00467922" w:rsidP="00C93F0F">
            <w:pPr>
              <w:pStyle w:val="TAH"/>
              <w:rPr>
                <w:lang w:eastAsia="ko-KR"/>
              </w:rPr>
            </w:pPr>
            <w:r w:rsidRPr="00B24698">
              <w:rPr>
                <w:lang w:eastAsia="ko-KR"/>
              </w:rPr>
              <w:t>Correlation matrix and antenna config.</w:t>
            </w:r>
          </w:p>
        </w:tc>
        <w:tc>
          <w:tcPr>
            <w:tcW w:w="3092" w:type="dxa"/>
            <w:gridSpan w:val="3"/>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455"/>
          <w:jc w:val="center"/>
        </w:trPr>
        <w:tc>
          <w:tcPr>
            <w:tcW w:w="691" w:type="dxa"/>
            <w:vMerge/>
          </w:tcPr>
          <w:p w:rsidR="00467922" w:rsidRPr="00B24698" w:rsidRDefault="00467922" w:rsidP="00C93F0F">
            <w:pPr>
              <w:pStyle w:val="TAH"/>
              <w:rPr>
                <w:rFonts w:eastAsia="ＭＳ 明朝"/>
                <w:lang w:eastAsia="ko-KR"/>
              </w:rPr>
            </w:pPr>
          </w:p>
        </w:tc>
        <w:tc>
          <w:tcPr>
            <w:tcW w:w="2095" w:type="dxa"/>
            <w:gridSpan w:val="2"/>
            <w:vMerge/>
          </w:tcPr>
          <w:p w:rsidR="00467922" w:rsidRPr="00B24698" w:rsidRDefault="00467922" w:rsidP="00C93F0F">
            <w:pPr>
              <w:pStyle w:val="TAH"/>
              <w:rPr>
                <w:rFonts w:eastAsia="ＭＳ 明朝"/>
                <w:lang w:eastAsia="ko-KR"/>
              </w:rPr>
            </w:pP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2374" w:type="dxa"/>
            <w:gridSpan w:val="2"/>
            <w:vMerge/>
          </w:tcPr>
          <w:p w:rsidR="00467922" w:rsidRPr="00B24698" w:rsidRDefault="00467922" w:rsidP="00C93F0F">
            <w:pPr>
              <w:pStyle w:val="TAH"/>
              <w:rPr>
                <w:lang w:eastAsia="ko-KR"/>
              </w:rPr>
            </w:pPr>
          </w:p>
        </w:tc>
        <w:tc>
          <w:tcPr>
            <w:tcW w:w="1175" w:type="dxa"/>
            <w:vMerge w:val="restart"/>
          </w:tcPr>
          <w:p w:rsidR="00467922" w:rsidRPr="00B24698" w:rsidRDefault="00467922" w:rsidP="00C93F0F">
            <w:pPr>
              <w:pStyle w:val="TAH"/>
              <w:rPr>
                <w:rFonts w:eastAsia="ＭＳ 明朝"/>
                <w:lang w:eastAsia="ko-KR"/>
              </w:rPr>
            </w:pPr>
            <w:r w:rsidRPr="00B24698">
              <w:rPr>
                <w:lang w:eastAsia="ko-KR"/>
              </w:rPr>
              <w:t>Fraction of maximum throughput (%)</w:t>
            </w:r>
          </w:p>
        </w:tc>
        <w:tc>
          <w:tcPr>
            <w:tcW w:w="1917" w:type="dxa"/>
            <w:gridSpan w:val="2"/>
          </w:tcPr>
          <w:p w:rsidR="00467922" w:rsidRPr="00B24698" w:rsidRDefault="00467922" w:rsidP="00C93F0F">
            <w:pPr>
              <w:pStyle w:val="TAH"/>
              <w:rPr>
                <w:lang w:eastAsia="ko-KR"/>
              </w:rPr>
            </w:pPr>
            <w:r w:rsidRPr="00B24698">
              <w:rPr>
                <w:lang w:eastAsia="ko-KR"/>
              </w:rPr>
              <w:t>SNR (dB)</w:t>
            </w:r>
          </w:p>
        </w:tc>
      </w:tr>
      <w:tr w:rsidR="00467922" w:rsidRPr="00B24698" w:rsidTr="00C93F0F">
        <w:trPr>
          <w:trHeight w:val="353"/>
          <w:jc w:val="center"/>
        </w:trPr>
        <w:tc>
          <w:tcPr>
            <w:tcW w:w="691" w:type="dxa"/>
            <w:vMerge/>
          </w:tcPr>
          <w:p w:rsidR="00467922" w:rsidRPr="00B24698" w:rsidRDefault="00467922" w:rsidP="00C93F0F">
            <w:pPr>
              <w:pStyle w:val="TAH"/>
              <w:rPr>
                <w:rFonts w:eastAsia="ＭＳ 明朝"/>
                <w:lang w:eastAsia="ko-KR"/>
              </w:rPr>
            </w:pPr>
          </w:p>
        </w:tc>
        <w:tc>
          <w:tcPr>
            <w:tcW w:w="1039"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056" w:type="dxa"/>
          </w:tcPr>
          <w:p w:rsidR="00467922" w:rsidRPr="00B24698" w:rsidRDefault="00467922" w:rsidP="00C93F0F">
            <w:pPr>
              <w:pStyle w:val="TAH"/>
              <w:rPr>
                <w:rFonts w:eastAsia="ＭＳ 明朝"/>
                <w:lang w:eastAsia="ko-KR"/>
              </w:rPr>
            </w:pPr>
            <w:r w:rsidRPr="00B24698">
              <w:rPr>
                <w:rFonts w:eastAsia="ＭＳ 明朝"/>
                <w:lang w:eastAsia="ko-KR"/>
              </w:rPr>
              <w:t>4Rx CC</w:t>
            </w:r>
          </w:p>
        </w:tc>
        <w:tc>
          <w:tcPr>
            <w:tcW w:w="1055" w:type="dxa"/>
            <w:vMerge/>
          </w:tcPr>
          <w:p w:rsidR="00467922" w:rsidRPr="00B24698" w:rsidRDefault="00467922" w:rsidP="00C93F0F">
            <w:pPr>
              <w:pStyle w:val="TAH"/>
              <w:rPr>
                <w:rFonts w:eastAsia="ＭＳ 明朝"/>
                <w:lang w:eastAsia="ko-KR"/>
              </w:rPr>
            </w:pPr>
          </w:p>
        </w:tc>
        <w:tc>
          <w:tcPr>
            <w:tcW w:w="1054" w:type="dxa"/>
            <w:vMerge/>
          </w:tcPr>
          <w:p w:rsidR="00467922" w:rsidRPr="00B24698" w:rsidRDefault="00467922" w:rsidP="00C93F0F">
            <w:pPr>
              <w:pStyle w:val="TAH"/>
              <w:rPr>
                <w:rFonts w:eastAsia="ＭＳ 明朝"/>
                <w:lang w:eastAsia="ko-KR"/>
              </w:rPr>
            </w:pPr>
          </w:p>
        </w:tc>
        <w:tc>
          <w:tcPr>
            <w:tcW w:w="1198" w:type="dxa"/>
          </w:tcPr>
          <w:p w:rsidR="00467922" w:rsidRPr="00B24698" w:rsidRDefault="00467922" w:rsidP="00C93F0F">
            <w:pPr>
              <w:pStyle w:val="TAH"/>
              <w:rPr>
                <w:rFonts w:eastAsia="ＭＳ 明朝"/>
                <w:lang w:eastAsia="ko-KR"/>
              </w:rPr>
            </w:pPr>
            <w:r w:rsidRPr="00B24698">
              <w:rPr>
                <w:rFonts w:eastAsia="ＭＳ 明朝"/>
                <w:lang w:eastAsia="ko-KR"/>
              </w:rPr>
              <w:t>2Rx CC</w:t>
            </w:r>
          </w:p>
        </w:tc>
        <w:tc>
          <w:tcPr>
            <w:tcW w:w="1176" w:type="dxa"/>
          </w:tcPr>
          <w:p w:rsidR="00467922" w:rsidRPr="00B24698" w:rsidRDefault="00467922" w:rsidP="00C93F0F">
            <w:pPr>
              <w:pStyle w:val="TAH"/>
              <w:rPr>
                <w:lang w:eastAsia="ko-KR"/>
              </w:rPr>
            </w:pPr>
            <w:r w:rsidRPr="00B24698">
              <w:rPr>
                <w:rFonts w:eastAsia="ＭＳ 明朝"/>
                <w:lang w:eastAsia="ko-KR"/>
              </w:rPr>
              <w:t>4Rx CC</w:t>
            </w:r>
          </w:p>
        </w:tc>
        <w:tc>
          <w:tcPr>
            <w:tcW w:w="1175" w:type="dxa"/>
            <w:vMerge/>
          </w:tcPr>
          <w:p w:rsidR="00467922" w:rsidRPr="00B24698" w:rsidRDefault="00467922" w:rsidP="00C93F0F">
            <w:pPr>
              <w:pStyle w:val="TAH"/>
              <w:rPr>
                <w:lang w:eastAsia="ko-KR"/>
              </w:rPr>
            </w:pPr>
          </w:p>
        </w:tc>
        <w:tc>
          <w:tcPr>
            <w:tcW w:w="1023" w:type="dxa"/>
          </w:tcPr>
          <w:p w:rsidR="00467922" w:rsidRPr="00B24698" w:rsidRDefault="00467922" w:rsidP="00C93F0F">
            <w:pPr>
              <w:pStyle w:val="TAH"/>
              <w:rPr>
                <w:lang w:eastAsia="ko-KR"/>
              </w:rPr>
            </w:pPr>
            <w:r w:rsidRPr="00B24698">
              <w:rPr>
                <w:rFonts w:eastAsia="ＭＳ 明朝"/>
                <w:lang w:eastAsia="ko-KR"/>
              </w:rPr>
              <w:t>2Rx CC</w:t>
            </w:r>
          </w:p>
        </w:tc>
        <w:tc>
          <w:tcPr>
            <w:tcW w:w="894" w:type="dxa"/>
          </w:tcPr>
          <w:p w:rsidR="00467922" w:rsidRPr="00B24698" w:rsidRDefault="00467922" w:rsidP="00C93F0F">
            <w:pPr>
              <w:pStyle w:val="TAH"/>
              <w:rPr>
                <w:lang w:eastAsia="ko-KR"/>
              </w:rPr>
            </w:pPr>
            <w:r w:rsidRPr="00B24698">
              <w:rPr>
                <w:rFonts w:eastAsia="ＭＳ 明朝"/>
                <w:lang w:eastAsia="ko-KR"/>
              </w:rPr>
              <w:t>4Rx CC</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1.4MHz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R.43-1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R.43-1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11.9</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9.0</w:t>
            </w:r>
          </w:p>
        </w:tc>
      </w:tr>
      <w:tr w:rsidR="00467922" w:rsidRPr="00B24698" w:rsidTr="00C93F0F">
        <w:trPr>
          <w:trHeight w:val="267"/>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3MHz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R.43-2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R.43-2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10.7</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6.3</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5MHz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R.43-3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R.43-3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10.9</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6.8</w:t>
            </w:r>
          </w:p>
        </w:tc>
      </w:tr>
      <w:tr w:rsidR="00467922" w:rsidRPr="00B24698" w:rsidTr="00C93F0F">
        <w:trPr>
          <w:trHeight w:val="267"/>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10 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R.43-4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R.43-4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11.4</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7.2</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15MHz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R.43-5 TDD</w:t>
            </w:r>
          </w:p>
        </w:tc>
        <w:tc>
          <w:tcPr>
            <w:tcW w:w="1056" w:type="dxa"/>
            <w:vAlign w:val="center"/>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R.43-5 TDD</w:t>
            </w:r>
          </w:p>
        </w:tc>
        <w:tc>
          <w:tcPr>
            <w:tcW w:w="105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eastAsia="ＭＳ 明朝"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11.5</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7.1</w:t>
            </w:r>
          </w:p>
        </w:tc>
      </w:tr>
      <w:tr w:rsidR="00467922" w:rsidRPr="00B24698" w:rsidTr="00C93F0F">
        <w:trPr>
          <w:trHeight w:val="248"/>
          <w:jc w:val="center"/>
        </w:trPr>
        <w:tc>
          <w:tcPr>
            <w:tcW w:w="691"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20MHz</w:t>
            </w:r>
          </w:p>
        </w:tc>
        <w:tc>
          <w:tcPr>
            <w:tcW w:w="1039"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 TDD</w:t>
            </w:r>
          </w:p>
        </w:tc>
        <w:tc>
          <w:tcPr>
            <w:tcW w:w="1056"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R.43 TDD</w:t>
            </w:r>
          </w:p>
        </w:tc>
        <w:tc>
          <w:tcPr>
            <w:tcW w:w="1055"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 xml:space="preserve">OP.1 TDD </w:t>
            </w:r>
          </w:p>
        </w:tc>
        <w:tc>
          <w:tcPr>
            <w:tcW w:w="105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EVA5</w:t>
            </w:r>
          </w:p>
        </w:tc>
        <w:tc>
          <w:tcPr>
            <w:tcW w:w="1198"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4x2 Low</w:t>
            </w:r>
          </w:p>
        </w:tc>
        <w:tc>
          <w:tcPr>
            <w:tcW w:w="1176"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4x4 Low</w:t>
            </w:r>
          </w:p>
        </w:tc>
        <w:tc>
          <w:tcPr>
            <w:tcW w:w="1175"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70</w:t>
            </w:r>
          </w:p>
        </w:tc>
        <w:tc>
          <w:tcPr>
            <w:tcW w:w="1023" w:type="dxa"/>
            <w:vAlign w:val="center"/>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11.6</w:t>
            </w:r>
          </w:p>
        </w:tc>
        <w:tc>
          <w:tcPr>
            <w:tcW w:w="894" w:type="dxa"/>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7.3</w:t>
            </w:r>
          </w:p>
        </w:tc>
      </w:tr>
    </w:tbl>
    <w:p w:rsidR="00467922" w:rsidRPr="00B24698" w:rsidRDefault="00467922" w:rsidP="00467922">
      <w:pPr>
        <w:rPr>
          <w:lang w:eastAsia="zh-CN"/>
        </w:rPr>
      </w:pPr>
    </w:p>
    <w:p w:rsidR="00467922" w:rsidRPr="00B24698" w:rsidRDefault="00467922" w:rsidP="00467922">
      <w:pPr>
        <w:pStyle w:val="TH"/>
        <w:rPr>
          <w:lang w:eastAsia="zh-CN"/>
        </w:rPr>
      </w:pPr>
      <w:r w:rsidRPr="00B24698">
        <w:t>Table 8.13.3.1.2.5.</w:t>
      </w:r>
      <w:r w:rsidRPr="00B24698">
        <w:rPr>
          <w:lang w:eastAsia="zh-CN"/>
        </w:rPr>
        <w:t>5</w:t>
      </w:r>
      <w:r w:rsidRPr="00B24698">
        <w:t>-</w:t>
      </w:r>
      <w:r w:rsidRPr="00B24698">
        <w:rPr>
          <w:lang w:eastAsia="zh-CN"/>
        </w:rPr>
        <w:t>3</w:t>
      </w:r>
      <w:r w:rsidRPr="00B24698">
        <w:t xml:space="preserve">: </w:t>
      </w:r>
      <w:r w:rsidRPr="00B24698">
        <w:rPr>
          <w:lang w:eastAsia="zh-CN"/>
        </w:rPr>
        <w:t>Test requirement</w:t>
      </w:r>
      <w:r w:rsidRPr="00B24698">
        <w:t xml:space="preserve"> </w:t>
      </w:r>
      <w:r w:rsidRPr="00B24698">
        <w:rPr>
          <w:lang w:eastAsia="zh-CN"/>
        </w:rPr>
        <w:t xml:space="preserve">for multiple CA configurations with 5DL CCs </w:t>
      </w:r>
      <w:r w:rsidRPr="00B24698">
        <w:t>(FRC)</w:t>
      </w:r>
    </w:p>
    <w:tbl>
      <w:tblPr>
        <w:tblW w:w="5162" w:type="pct"/>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6"/>
        <w:gridCol w:w="1225"/>
        <w:gridCol w:w="991"/>
        <w:gridCol w:w="853"/>
        <w:gridCol w:w="5385"/>
        <w:gridCol w:w="836"/>
      </w:tblGrid>
      <w:tr w:rsidR="00467922" w:rsidRPr="00B24698" w:rsidTr="00C93F0F">
        <w:trPr>
          <w:trHeight w:val="275"/>
          <w:jc w:val="center"/>
        </w:trPr>
        <w:tc>
          <w:tcPr>
            <w:tcW w:w="435" w:type="pct"/>
            <w:vMerge w:val="restart"/>
          </w:tcPr>
          <w:p w:rsidR="00467922" w:rsidRPr="00B24698" w:rsidRDefault="00467922" w:rsidP="00C93F0F">
            <w:pPr>
              <w:pStyle w:val="TAH"/>
              <w:rPr>
                <w:rFonts w:cs="Arial"/>
                <w:bCs/>
              </w:rPr>
            </w:pPr>
            <w:r w:rsidRPr="00B24698">
              <w:rPr>
                <w:rFonts w:cs="Arial"/>
                <w:bCs/>
              </w:rPr>
              <w:t>Test number</w:t>
            </w:r>
          </w:p>
        </w:tc>
        <w:tc>
          <w:tcPr>
            <w:tcW w:w="1508" w:type="pct"/>
            <w:gridSpan w:val="3"/>
          </w:tcPr>
          <w:p w:rsidR="00467922" w:rsidRPr="00B24698" w:rsidRDefault="00467922" w:rsidP="00C93F0F">
            <w:pPr>
              <w:pStyle w:val="TAH"/>
              <w:rPr>
                <w:rFonts w:cs="Arial"/>
                <w:lang w:eastAsia="ko-KR"/>
              </w:rPr>
            </w:pPr>
            <w:r w:rsidRPr="00B24698">
              <w:rPr>
                <w:rFonts w:cs="Arial"/>
                <w:bCs/>
                <w:lang w:eastAsia="ko-KR"/>
              </w:rPr>
              <w:t xml:space="preserve">Aggregated </w:t>
            </w:r>
            <w:r w:rsidRPr="00B24698">
              <w:rPr>
                <w:rFonts w:cs="Arial"/>
                <w:bCs/>
              </w:rPr>
              <w:t>Bandwidth</w:t>
            </w:r>
            <w:r w:rsidRPr="00B24698">
              <w:rPr>
                <w:rFonts w:cs="Arial"/>
                <w:bCs/>
                <w:lang w:eastAsia="ko-KR"/>
              </w:rPr>
              <w:t xml:space="preserve"> (MHz)</w:t>
            </w:r>
          </w:p>
        </w:tc>
        <w:tc>
          <w:tcPr>
            <w:tcW w:w="2646" w:type="pct"/>
            <w:vMerge w:val="restart"/>
          </w:tcPr>
          <w:p w:rsidR="00467922" w:rsidRPr="00B24698" w:rsidRDefault="00467922" w:rsidP="00C93F0F">
            <w:pPr>
              <w:pStyle w:val="TAH"/>
              <w:rPr>
                <w:rFonts w:cs="Arial"/>
                <w:bCs/>
                <w:lang w:eastAsia="ko-KR"/>
              </w:rPr>
            </w:pPr>
            <w:r w:rsidRPr="00B24698">
              <w:rPr>
                <w:rFonts w:cs="Arial"/>
                <w:bCs/>
                <w:lang w:eastAsia="ko-KR"/>
              </w:rPr>
              <w:t>Requirement</w:t>
            </w:r>
          </w:p>
        </w:tc>
        <w:tc>
          <w:tcPr>
            <w:tcW w:w="411" w:type="pct"/>
            <w:vMerge w:val="restart"/>
          </w:tcPr>
          <w:p w:rsidR="00467922" w:rsidRPr="00B24698" w:rsidRDefault="00467922" w:rsidP="00C93F0F">
            <w:pPr>
              <w:pStyle w:val="TAH"/>
              <w:rPr>
                <w:rFonts w:cs="Arial"/>
                <w:bCs/>
              </w:rPr>
            </w:pPr>
            <w:r w:rsidRPr="00B24698">
              <w:rPr>
                <w:rFonts w:cs="Arial"/>
                <w:bCs/>
              </w:rPr>
              <w:t>UE Category</w:t>
            </w:r>
          </w:p>
        </w:tc>
      </w:tr>
      <w:tr w:rsidR="00467922" w:rsidRPr="00B24698" w:rsidTr="00C93F0F">
        <w:trPr>
          <w:trHeight w:val="105"/>
          <w:jc w:val="center"/>
        </w:trPr>
        <w:tc>
          <w:tcPr>
            <w:tcW w:w="435" w:type="pct"/>
            <w:vMerge/>
          </w:tcPr>
          <w:p w:rsidR="00467922" w:rsidRPr="00B24698" w:rsidRDefault="00467922" w:rsidP="00C93F0F">
            <w:pPr>
              <w:pStyle w:val="TAH"/>
              <w:rPr>
                <w:rFonts w:cs="Arial"/>
                <w:lang w:eastAsia="ko-KR"/>
              </w:rPr>
            </w:pPr>
          </w:p>
        </w:tc>
        <w:tc>
          <w:tcPr>
            <w:tcW w:w="602" w:type="pct"/>
          </w:tcPr>
          <w:p w:rsidR="00467922" w:rsidRPr="00B24698" w:rsidRDefault="00467922" w:rsidP="00C93F0F">
            <w:pPr>
              <w:pStyle w:val="TAH"/>
              <w:rPr>
                <w:rFonts w:cs="Arial"/>
                <w:bCs/>
                <w:lang w:eastAsia="ko-KR"/>
              </w:rPr>
            </w:pPr>
            <w:r w:rsidRPr="00B24698">
              <w:rPr>
                <w:rFonts w:cs="Arial"/>
                <w:bCs/>
                <w:lang w:eastAsia="ko-KR"/>
              </w:rPr>
              <w:t>Total</w:t>
            </w:r>
          </w:p>
        </w:tc>
        <w:tc>
          <w:tcPr>
            <w:tcW w:w="487" w:type="pct"/>
          </w:tcPr>
          <w:p w:rsidR="00467922" w:rsidRPr="00B24698" w:rsidRDefault="00467922" w:rsidP="00C93F0F">
            <w:pPr>
              <w:pStyle w:val="TAH"/>
              <w:rPr>
                <w:rFonts w:cs="Arial"/>
                <w:bCs/>
                <w:lang w:eastAsia="ko-KR"/>
              </w:rPr>
            </w:pPr>
            <w:r w:rsidRPr="00B24698">
              <w:rPr>
                <w:rFonts w:cs="Arial"/>
                <w:bCs/>
                <w:lang w:eastAsia="ko-KR"/>
              </w:rPr>
              <w:t>FDD CC</w:t>
            </w:r>
          </w:p>
        </w:tc>
        <w:tc>
          <w:tcPr>
            <w:tcW w:w="419" w:type="pct"/>
          </w:tcPr>
          <w:p w:rsidR="00467922" w:rsidRPr="00B24698" w:rsidRDefault="00467922" w:rsidP="00C93F0F">
            <w:pPr>
              <w:pStyle w:val="TAH"/>
              <w:rPr>
                <w:rFonts w:cs="Arial"/>
                <w:bCs/>
                <w:lang w:eastAsia="ko-KR"/>
              </w:rPr>
            </w:pPr>
            <w:r w:rsidRPr="00B24698">
              <w:rPr>
                <w:rFonts w:cs="Arial"/>
                <w:bCs/>
                <w:lang w:eastAsia="ko-KR"/>
              </w:rPr>
              <w:t>TDD CC</w:t>
            </w:r>
          </w:p>
        </w:tc>
        <w:tc>
          <w:tcPr>
            <w:tcW w:w="2646" w:type="pct"/>
            <w:vMerge/>
          </w:tcPr>
          <w:p w:rsidR="00467922" w:rsidRPr="00B24698" w:rsidRDefault="00467922" w:rsidP="00C93F0F">
            <w:pPr>
              <w:pStyle w:val="TAH"/>
              <w:rPr>
                <w:rFonts w:cs="Arial"/>
                <w:lang w:eastAsia="ko-KR"/>
              </w:rPr>
            </w:pPr>
          </w:p>
        </w:tc>
        <w:tc>
          <w:tcPr>
            <w:tcW w:w="411" w:type="pct"/>
            <w:vMerge/>
          </w:tcPr>
          <w:p w:rsidR="00467922" w:rsidRPr="00B24698" w:rsidRDefault="00467922" w:rsidP="00C93F0F">
            <w:pPr>
              <w:pStyle w:val="TAH"/>
              <w:rPr>
                <w:rFonts w:cs="Arial"/>
                <w:lang w:eastAsia="ja-JP"/>
              </w:rPr>
            </w:pP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ko-KR"/>
              </w:rPr>
              <w:t>1</w:t>
            </w:r>
          </w:p>
        </w:tc>
        <w:tc>
          <w:tcPr>
            <w:tcW w:w="602" w:type="pct"/>
          </w:tcPr>
          <w:p w:rsidR="00467922" w:rsidRPr="00B24698" w:rsidRDefault="00467922" w:rsidP="00C93F0F">
            <w:pPr>
              <w:pStyle w:val="TAC"/>
              <w:rPr>
                <w:rFonts w:cs="Arial"/>
                <w:lang w:eastAsia="ko-KR"/>
              </w:rPr>
            </w:pPr>
            <w:r w:rsidRPr="00B24698">
              <w:rPr>
                <w:rFonts w:cs="Arial"/>
                <w:lang w:eastAsia="ko-KR"/>
              </w:rPr>
              <w:t>15+4×20</w:t>
            </w:r>
          </w:p>
        </w:tc>
        <w:tc>
          <w:tcPr>
            <w:tcW w:w="487" w:type="pct"/>
          </w:tcPr>
          <w:p w:rsidR="00467922" w:rsidRPr="00B24698" w:rsidRDefault="00467922" w:rsidP="00C93F0F">
            <w:pPr>
              <w:pStyle w:val="TAC"/>
              <w:rPr>
                <w:rFonts w:cs="Arial"/>
                <w:lang w:eastAsia="ko-KR"/>
              </w:rPr>
            </w:pPr>
            <w:r w:rsidRPr="00B24698">
              <w:rPr>
                <w:rFonts w:cs="Arial"/>
                <w:lang w:eastAsia="ko-KR"/>
              </w:rPr>
              <w:t>15+2×20</w:t>
            </w:r>
          </w:p>
        </w:tc>
        <w:tc>
          <w:tcPr>
            <w:tcW w:w="419" w:type="pct"/>
          </w:tcPr>
          <w:p w:rsidR="00467922" w:rsidRPr="00B24698" w:rsidRDefault="00467922" w:rsidP="00C93F0F">
            <w:pPr>
              <w:pStyle w:val="TAC"/>
              <w:rPr>
                <w:rFonts w:cs="Arial"/>
                <w:lang w:eastAsia="ko-KR"/>
              </w:rPr>
            </w:pPr>
            <w:r w:rsidRPr="00B24698">
              <w:rPr>
                <w:rFonts w:cs="Arial"/>
                <w:lang w:eastAsia="ko-KR"/>
              </w:rPr>
              <w:t>2×20</w:t>
            </w:r>
          </w:p>
        </w:tc>
        <w:tc>
          <w:tcPr>
            <w:tcW w:w="2646" w:type="pct"/>
          </w:tcPr>
          <w:p w:rsidR="00467922" w:rsidRPr="00B24698" w:rsidRDefault="00467922" w:rsidP="00C93F0F">
            <w:pPr>
              <w:pStyle w:val="TAC"/>
            </w:pPr>
            <w:r w:rsidRPr="00B24698">
              <w:t>As defined in Table 8.13.3.1.2.5.5-1 and 8.13.3.1.2.5.5-2 per CC</w:t>
            </w:r>
          </w:p>
        </w:tc>
        <w:tc>
          <w:tcPr>
            <w:tcW w:w="411" w:type="pct"/>
          </w:tcPr>
          <w:p w:rsidR="00467922" w:rsidRPr="00B24698" w:rsidRDefault="00467922" w:rsidP="00C93F0F">
            <w:pPr>
              <w:pStyle w:val="TAC"/>
              <w:rPr>
                <w:rFonts w:cs="Arial"/>
                <w:lang w:eastAsia="ko-KR"/>
              </w:rPr>
            </w:pPr>
            <w:r w:rsidRPr="00B24698">
              <w:rPr>
                <w:rFonts w:cs="Arial"/>
                <w:lang w:eastAsia="ko-KR"/>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ko-KR"/>
              </w:rPr>
              <w:t>2</w:t>
            </w:r>
          </w:p>
        </w:tc>
        <w:tc>
          <w:tcPr>
            <w:tcW w:w="602" w:type="pct"/>
          </w:tcPr>
          <w:p w:rsidR="00467922" w:rsidRPr="00B24698" w:rsidRDefault="00467922" w:rsidP="00C93F0F">
            <w:pPr>
              <w:pStyle w:val="TAC"/>
              <w:rPr>
                <w:rFonts w:cs="Arial"/>
                <w:lang w:eastAsia="ko-KR"/>
              </w:rPr>
            </w:pPr>
            <w:r w:rsidRPr="00B24698">
              <w:rPr>
                <w:rFonts w:cs="Arial"/>
                <w:lang w:eastAsia="ko-KR"/>
              </w:rPr>
              <w:t>2×15+3×20</w:t>
            </w:r>
          </w:p>
        </w:tc>
        <w:tc>
          <w:tcPr>
            <w:tcW w:w="487" w:type="pct"/>
          </w:tcPr>
          <w:p w:rsidR="00467922" w:rsidRPr="00B24698" w:rsidRDefault="00467922" w:rsidP="00C93F0F">
            <w:pPr>
              <w:pStyle w:val="TAC"/>
              <w:rPr>
                <w:rFonts w:cs="Arial"/>
                <w:lang w:eastAsia="ko-KR"/>
              </w:rPr>
            </w:pPr>
            <w:r w:rsidRPr="00B24698">
              <w:rPr>
                <w:rFonts w:cs="Arial"/>
                <w:lang w:eastAsia="ko-KR"/>
              </w:rPr>
              <w:t>2×15+20</w:t>
            </w:r>
          </w:p>
        </w:tc>
        <w:tc>
          <w:tcPr>
            <w:tcW w:w="419" w:type="pct"/>
          </w:tcPr>
          <w:p w:rsidR="00467922" w:rsidRPr="00B24698" w:rsidRDefault="00467922" w:rsidP="00C93F0F">
            <w:pPr>
              <w:pStyle w:val="TAC"/>
              <w:rPr>
                <w:rFonts w:cs="Arial"/>
                <w:lang w:eastAsia="ko-KR"/>
              </w:rPr>
            </w:pPr>
            <w:r w:rsidRPr="00B24698">
              <w:rPr>
                <w:rFonts w:cs="Arial"/>
                <w:lang w:eastAsia="ko-KR"/>
              </w:rPr>
              <w:t>2×20</w:t>
            </w:r>
          </w:p>
        </w:tc>
        <w:tc>
          <w:tcPr>
            <w:tcW w:w="2646"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8.13.3.1.2.5.</w:t>
            </w:r>
            <w:r w:rsidRPr="00B24698">
              <w:rPr>
                <w:lang w:eastAsia="zh-CN"/>
              </w:rPr>
              <w:t>5</w:t>
            </w:r>
            <w:r w:rsidRPr="00B24698">
              <w:t>-1</w:t>
            </w:r>
            <w:r w:rsidRPr="00B24698">
              <w:rPr>
                <w:lang w:eastAsia="zh-CN"/>
              </w:rPr>
              <w:t xml:space="preserve"> </w:t>
            </w:r>
            <w:r w:rsidRPr="00B24698">
              <w:rPr>
                <w:rFonts w:cs="Arial"/>
                <w:lang w:eastAsia="ko-KR"/>
              </w:rPr>
              <w:t xml:space="preserve">and </w:t>
            </w:r>
            <w:r w:rsidRPr="00B24698">
              <w:t>8.13.3.1.2.5.</w:t>
            </w:r>
            <w:r w:rsidRPr="00B24698">
              <w:rPr>
                <w:lang w:eastAsia="zh-CN"/>
              </w:rPr>
              <w:t>5</w:t>
            </w:r>
            <w:r w:rsidRPr="00B24698">
              <w:t>-</w:t>
            </w:r>
            <w:r w:rsidRPr="00B24698">
              <w:rPr>
                <w:lang w:eastAsia="zh-CN"/>
              </w:rPr>
              <w:t>2</w:t>
            </w:r>
            <w:r w:rsidRPr="00B24698">
              <w:rPr>
                <w:rFonts w:cs="Arial"/>
                <w:lang w:eastAsia="ko-KR"/>
              </w:rPr>
              <w:t xml:space="preserve"> per CC</w:t>
            </w:r>
          </w:p>
        </w:tc>
        <w:tc>
          <w:tcPr>
            <w:tcW w:w="411" w:type="pct"/>
          </w:tcPr>
          <w:p w:rsidR="00467922" w:rsidRPr="00B24698" w:rsidRDefault="00467922" w:rsidP="00C93F0F">
            <w:pPr>
              <w:pStyle w:val="TAC"/>
              <w:rPr>
                <w:rFonts w:cs="Arial"/>
                <w:lang w:eastAsia="ja-JP"/>
              </w:rPr>
            </w:pPr>
            <w:r w:rsidRPr="00B24698">
              <w:rPr>
                <w:rFonts w:cs="Arial"/>
                <w:lang w:eastAsia="ko-KR"/>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3</w:t>
            </w:r>
          </w:p>
        </w:tc>
        <w:tc>
          <w:tcPr>
            <w:tcW w:w="602" w:type="pct"/>
          </w:tcPr>
          <w:p w:rsidR="00467922" w:rsidRPr="00B24698" w:rsidRDefault="00467922" w:rsidP="00C93F0F">
            <w:pPr>
              <w:pStyle w:val="TAC"/>
              <w:rPr>
                <w:rFonts w:cs="Arial"/>
                <w:lang w:eastAsia="ko-KR"/>
              </w:rPr>
            </w:pPr>
            <w:r w:rsidRPr="00B24698">
              <w:rPr>
                <w:rFonts w:cs="Arial"/>
                <w:lang w:eastAsia="zh-CN"/>
              </w:rPr>
              <w:t>4x20+20</w:t>
            </w:r>
          </w:p>
        </w:tc>
        <w:tc>
          <w:tcPr>
            <w:tcW w:w="487" w:type="pct"/>
          </w:tcPr>
          <w:p w:rsidR="00467922" w:rsidRPr="00B24698" w:rsidRDefault="00467922" w:rsidP="00C93F0F">
            <w:pPr>
              <w:pStyle w:val="TAC"/>
              <w:rPr>
                <w:rFonts w:cs="Arial"/>
                <w:lang w:eastAsia="ko-KR"/>
              </w:rPr>
            </w:pPr>
            <w:r w:rsidRPr="00B24698">
              <w:rPr>
                <w:rFonts w:cs="Arial"/>
                <w:lang w:eastAsia="zh-CN"/>
              </w:rPr>
              <w:t>4x20</w:t>
            </w:r>
          </w:p>
        </w:tc>
        <w:tc>
          <w:tcPr>
            <w:tcW w:w="419" w:type="pct"/>
          </w:tcPr>
          <w:p w:rsidR="00467922" w:rsidRPr="00B24698" w:rsidRDefault="00467922" w:rsidP="00C93F0F">
            <w:pPr>
              <w:pStyle w:val="TAC"/>
              <w:rPr>
                <w:rFonts w:cs="Arial"/>
                <w:lang w:eastAsia="ko-KR"/>
              </w:rPr>
            </w:pPr>
            <w:r w:rsidRPr="00B24698">
              <w:rPr>
                <w:rFonts w:cs="Arial"/>
                <w:lang w:eastAsia="zh-CN"/>
              </w:rPr>
              <w:t>20</w:t>
            </w:r>
          </w:p>
        </w:tc>
        <w:tc>
          <w:tcPr>
            <w:tcW w:w="2646"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8.13.3.1.2.5.</w:t>
            </w:r>
            <w:r w:rsidRPr="00B24698">
              <w:rPr>
                <w:lang w:eastAsia="zh-CN"/>
              </w:rPr>
              <w:t>5</w:t>
            </w:r>
            <w:r w:rsidRPr="00B24698">
              <w:t>-1</w:t>
            </w:r>
            <w:r w:rsidRPr="00B24698">
              <w:rPr>
                <w:lang w:eastAsia="zh-CN"/>
              </w:rPr>
              <w:t xml:space="preserve"> </w:t>
            </w:r>
            <w:r w:rsidRPr="00B24698">
              <w:rPr>
                <w:rFonts w:cs="Arial"/>
                <w:lang w:eastAsia="ko-KR"/>
              </w:rPr>
              <w:t xml:space="preserve">and </w:t>
            </w:r>
            <w:r w:rsidRPr="00B24698">
              <w:t>8.13.3.1.2.5.</w:t>
            </w:r>
            <w:r w:rsidRPr="00B24698">
              <w:rPr>
                <w:lang w:eastAsia="zh-CN"/>
              </w:rPr>
              <w:t>5</w:t>
            </w:r>
            <w:r w:rsidRPr="00B24698">
              <w:t>-</w:t>
            </w:r>
            <w:r w:rsidRPr="00B24698">
              <w:rPr>
                <w:lang w:eastAsia="zh-CN"/>
              </w:rPr>
              <w:t>2</w:t>
            </w:r>
            <w:r w:rsidRPr="00B24698">
              <w:rPr>
                <w:rFonts w:cs="Arial"/>
                <w:lang w:eastAsia="ko-KR"/>
              </w:rPr>
              <w:t xml:space="preserve">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4</w:t>
            </w:r>
          </w:p>
        </w:tc>
        <w:tc>
          <w:tcPr>
            <w:tcW w:w="602" w:type="pct"/>
          </w:tcPr>
          <w:p w:rsidR="00467922" w:rsidRPr="00B24698" w:rsidRDefault="00467922" w:rsidP="00C93F0F">
            <w:pPr>
              <w:pStyle w:val="TAC"/>
              <w:rPr>
                <w:rFonts w:cs="Arial"/>
                <w:lang w:eastAsia="ko-KR"/>
              </w:rPr>
            </w:pPr>
            <w:r w:rsidRPr="00B24698">
              <w:rPr>
                <w:rFonts w:cs="Arial"/>
                <w:lang w:eastAsia="zh-CN"/>
              </w:rPr>
              <w:t>3x20+2x20</w:t>
            </w:r>
          </w:p>
        </w:tc>
        <w:tc>
          <w:tcPr>
            <w:tcW w:w="487" w:type="pct"/>
          </w:tcPr>
          <w:p w:rsidR="00467922" w:rsidRPr="00B24698" w:rsidRDefault="00467922" w:rsidP="00C93F0F">
            <w:pPr>
              <w:pStyle w:val="TAC"/>
              <w:rPr>
                <w:rFonts w:cs="Arial"/>
                <w:lang w:eastAsia="ko-KR"/>
              </w:rPr>
            </w:pPr>
            <w:r w:rsidRPr="00B24698">
              <w:rPr>
                <w:rFonts w:cs="Arial"/>
                <w:lang w:eastAsia="zh-CN"/>
              </w:rPr>
              <w:t>3x20</w:t>
            </w:r>
          </w:p>
        </w:tc>
        <w:tc>
          <w:tcPr>
            <w:tcW w:w="419" w:type="pct"/>
          </w:tcPr>
          <w:p w:rsidR="00467922" w:rsidRPr="00B24698" w:rsidRDefault="00467922" w:rsidP="00C93F0F">
            <w:pPr>
              <w:pStyle w:val="TAC"/>
              <w:rPr>
                <w:rFonts w:cs="Arial"/>
                <w:lang w:eastAsia="ko-KR"/>
              </w:rPr>
            </w:pPr>
            <w:r w:rsidRPr="00B24698">
              <w:rPr>
                <w:rFonts w:cs="Arial"/>
                <w:lang w:eastAsia="zh-CN"/>
              </w:rPr>
              <w:t>2x20</w:t>
            </w:r>
          </w:p>
        </w:tc>
        <w:tc>
          <w:tcPr>
            <w:tcW w:w="2646"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8.13.3.1.2.5.</w:t>
            </w:r>
            <w:r w:rsidRPr="00B24698">
              <w:rPr>
                <w:lang w:eastAsia="zh-CN"/>
              </w:rPr>
              <w:t>5</w:t>
            </w:r>
            <w:r w:rsidRPr="00B24698">
              <w:t>-1</w:t>
            </w:r>
            <w:r w:rsidRPr="00B24698">
              <w:rPr>
                <w:lang w:eastAsia="zh-CN"/>
              </w:rPr>
              <w:t xml:space="preserve"> </w:t>
            </w:r>
            <w:r w:rsidRPr="00B24698">
              <w:rPr>
                <w:rFonts w:cs="Arial"/>
                <w:lang w:eastAsia="ko-KR"/>
              </w:rPr>
              <w:t xml:space="preserve">and </w:t>
            </w:r>
            <w:r w:rsidRPr="00B24698">
              <w:t>8.13.3.1.2.5.</w:t>
            </w:r>
            <w:r w:rsidRPr="00B24698">
              <w:rPr>
                <w:lang w:eastAsia="zh-CN"/>
              </w:rPr>
              <w:t>5</w:t>
            </w:r>
            <w:r w:rsidRPr="00B24698">
              <w:t>-</w:t>
            </w:r>
            <w:r w:rsidRPr="00B24698">
              <w:rPr>
                <w:lang w:eastAsia="zh-CN"/>
              </w:rPr>
              <w:t>2</w:t>
            </w:r>
            <w:r w:rsidRPr="00B24698">
              <w:rPr>
                <w:rFonts w:cs="Arial"/>
                <w:lang w:eastAsia="ko-KR"/>
              </w:rPr>
              <w:t xml:space="preserve">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5</w:t>
            </w:r>
          </w:p>
        </w:tc>
        <w:tc>
          <w:tcPr>
            <w:tcW w:w="602" w:type="pct"/>
          </w:tcPr>
          <w:p w:rsidR="00467922" w:rsidRPr="00B24698" w:rsidRDefault="00467922" w:rsidP="00C93F0F">
            <w:pPr>
              <w:pStyle w:val="TAC"/>
              <w:rPr>
                <w:rFonts w:cs="Arial"/>
                <w:lang w:eastAsia="ko-KR"/>
              </w:rPr>
            </w:pPr>
            <w:r w:rsidRPr="00B24698">
              <w:rPr>
                <w:rFonts w:cs="Arial"/>
                <w:lang w:eastAsia="zh-CN"/>
              </w:rPr>
              <w:t>2x20+3x20</w:t>
            </w:r>
          </w:p>
        </w:tc>
        <w:tc>
          <w:tcPr>
            <w:tcW w:w="487" w:type="pct"/>
          </w:tcPr>
          <w:p w:rsidR="00467922" w:rsidRPr="00B24698" w:rsidRDefault="00467922" w:rsidP="00C93F0F">
            <w:pPr>
              <w:pStyle w:val="TAC"/>
              <w:rPr>
                <w:rFonts w:cs="Arial"/>
                <w:lang w:eastAsia="ko-KR"/>
              </w:rPr>
            </w:pPr>
            <w:r w:rsidRPr="00B24698">
              <w:rPr>
                <w:rFonts w:cs="Arial"/>
                <w:lang w:eastAsia="zh-CN"/>
              </w:rPr>
              <w:t>2x20</w:t>
            </w:r>
          </w:p>
        </w:tc>
        <w:tc>
          <w:tcPr>
            <w:tcW w:w="419" w:type="pct"/>
          </w:tcPr>
          <w:p w:rsidR="00467922" w:rsidRPr="00B24698" w:rsidRDefault="00467922" w:rsidP="00C93F0F">
            <w:pPr>
              <w:pStyle w:val="TAC"/>
              <w:rPr>
                <w:rFonts w:cs="Arial"/>
                <w:lang w:eastAsia="ko-KR"/>
              </w:rPr>
            </w:pPr>
            <w:r w:rsidRPr="00B24698">
              <w:rPr>
                <w:rFonts w:cs="Arial"/>
                <w:lang w:eastAsia="zh-CN"/>
              </w:rPr>
              <w:t>3X20</w:t>
            </w:r>
          </w:p>
        </w:tc>
        <w:tc>
          <w:tcPr>
            <w:tcW w:w="2646"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8.13.3.1.2.5.</w:t>
            </w:r>
            <w:r w:rsidRPr="00B24698">
              <w:rPr>
                <w:lang w:eastAsia="zh-CN"/>
              </w:rPr>
              <w:t>5</w:t>
            </w:r>
            <w:r w:rsidRPr="00B24698">
              <w:t>-1</w:t>
            </w:r>
            <w:r w:rsidRPr="00B24698">
              <w:rPr>
                <w:lang w:eastAsia="zh-CN"/>
              </w:rPr>
              <w:t xml:space="preserve"> </w:t>
            </w:r>
            <w:r w:rsidRPr="00B24698">
              <w:rPr>
                <w:rFonts w:cs="Arial"/>
                <w:lang w:eastAsia="ko-KR"/>
              </w:rPr>
              <w:t xml:space="preserve">and </w:t>
            </w:r>
            <w:r w:rsidRPr="00B24698">
              <w:t>8.13.3.1.2.5.</w:t>
            </w:r>
            <w:r w:rsidRPr="00B24698">
              <w:rPr>
                <w:lang w:eastAsia="zh-CN"/>
              </w:rPr>
              <w:t>5</w:t>
            </w:r>
            <w:r w:rsidRPr="00B24698">
              <w:t>-</w:t>
            </w:r>
            <w:r w:rsidRPr="00B24698">
              <w:rPr>
                <w:lang w:eastAsia="zh-CN"/>
              </w:rPr>
              <w:t>2</w:t>
            </w:r>
            <w:r w:rsidRPr="00B24698">
              <w:rPr>
                <w:rFonts w:cs="Arial"/>
                <w:lang w:eastAsia="ko-KR"/>
              </w:rPr>
              <w:t xml:space="preserve">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6</w:t>
            </w:r>
          </w:p>
        </w:tc>
        <w:tc>
          <w:tcPr>
            <w:tcW w:w="602" w:type="pct"/>
          </w:tcPr>
          <w:p w:rsidR="00467922" w:rsidRPr="00B24698" w:rsidRDefault="00467922" w:rsidP="00C93F0F">
            <w:pPr>
              <w:pStyle w:val="TAC"/>
              <w:rPr>
                <w:rFonts w:cs="Arial"/>
                <w:lang w:eastAsia="ko-KR"/>
              </w:rPr>
            </w:pPr>
            <w:r w:rsidRPr="00B24698">
              <w:rPr>
                <w:rFonts w:cs="Arial"/>
                <w:lang w:eastAsia="zh-CN"/>
              </w:rPr>
              <w:t>20+4x20</w:t>
            </w:r>
          </w:p>
        </w:tc>
        <w:tc>
          <w:tcPr>
            <w:tcW w:w="487" w:type="pct"/>
          </w:tcPr>
          <w:p w:rsidR="00467922" w:rsidRPr="00B24698" w:rsidRDefault="00467922" w:rsidP="00C93F0F">
            <w:pPr>
              <w:pStyle w:val="TAC"/>
              <w:rPr>
                <w:rFonts w:cs="Arial"/>
                <w:lang w:eastAsia="ko-KR"/>
              </w:rPr>
            </w:pPr>
            <w:r w:rsidRPr="00B24698">
              <w:rPr>
                <w:rFonts w:cs="Arial"/>
                <w:lang w:eastAsia="zh-CN"/>
              </w:rPr>
              <w:t>20</w:t>
            </w:r>
          </w:p>
        </w:tc>
        <w:tc>
          <w:tcPr>
            <w:tcW w:w="419" w:type="pct"/>
          </w:tcPr>
          <w:p w:rsidR="00467922" w:rsidRPr="00B24698" w:rsidRDefault="00467922" w:rsidP="00C93F0F">
            <w:pPr>
              <w:pStyle w:val="TAC"/>
              <w:rPr>
                <w:rFonts w:cs="Arial"/>
                <w:lang w:eastAsia="ko-KR"/>
              </w:rPr>
            </w:pPr>
            <w:r w:rsidRPr="00B24698">
              <w:rPr>
                <w:rFonts w:cs="Arial"/>
                <w:lang w:eastAsia="zh-CN"/>
              </w:rPr>
              <w:t>4x20</w:t>
            </w:r>
          </w:p>
        </w:tc>
        <w:tc>
          <w:tcPr>
            <w:tcW w:w="2646"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8.13.3.1.2.5.</w:t>
            </w:r>
            <w:r w:rsidRPr="00B24698">
              <w:rPr>
                <w:lang w:eastAsia="zh-CN"/>
              </w:rPr>
              <w:t>5</w:t>
            </w:r>
            <w:r w:rsidRPr="00B24698">
              <w:t>-1</w:t>
            </w:r>
            <w:r w:rsidRPr="00B24698">
              <w:rPr>
                <w:lang w:eastAsia="zh-CN"/>
              </w:rPr>
              <w:t xml:space="preserve"> </w:t>
            </w:r>
            <w:r w:rsidRPr="00B24698">
              <w:rPr>
                <w:rFonts w:cs="Arial"/>
                <w:lang w:eastAsia="ko-KR"/>
              </w:rPr>
              <w:t xml:space="preserve">and </w:t>
            </w:r>
            <w:r w:rsidRPr="00B24698">
              <w:t>8.13.3.1.2.5.</w:t>
            </w:r>
            <w:r w:rsidRPr="00B24698">
              <w:rPr>
                <w:lang w:eastAsia="zh-CN"/>
              </w:rPr>
              <w:t>5</w:t>
            </w:r>
            <w:r w:rsidRPr="00B24698">
              <w:t>-</w:t>
            </w:r>
            <w:r w:rsidRPr="00B24698">
              <w:rPr>
                <w:lang w:eastAsia="zh-CN"/>
              </w:rPr>
              <w:t>2</w:t>
            </w:r>
            <w:r w:rsidRPr="00B24698">
              <w:rPr>
                <w:rFonts w:cs="Arial"/>
                <w:lang w:eastAsia="ko-KR"/>
              </w:rPr>
              <w:t xml:space="preserve">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7</w:t>
            </w:r>
          </w:p>
        </w:tc>
        <w:tc>
          <w:tcPr>
            <w:tcW w:w="602" w:type="pct"/>
          </w:tcPr>
          <w:p w:rsidR="00467922" w:rsidRPr="00B24698" w:rsidRDefault="00467922" w:rsidP="00C93F0F">
            <w:pPr>
              <w:pStyle w:val="TAC"/>
              <w:rPr>
                <w:rFonts w:cs="Arial"/>
                <w:lang w:eastAsia="ko-KR"/>
              </w:rPr>
            </w:pPr>
            <w:r w:rsidRPr="00B24698">
              <w:rPr>
                <w:rFonts w:cs="Arial"/>
                <w:lang w:eastAsia="zh-CN"/>
              </w:rPr>
              <w:t>10+4x20</w:t>
            </w:r>
          </w:p>
        </w:tc>
        <w:tc>
          <w:tcPr>
            <w:tcW w:w="487" w:type="pct"/>
          </w:tcPr>
          <w:p w:rsidR="00467922" w:rsidRPr="00B24698" w:rsidRDefault="00467922" w:rsidP="00C93F0F">
            <w:pPr>
              <w:pStyle w:val="TAC"/>
              <w:rPr>
                <w:rFonts w:cs="Arial"/>
                <w:lang w:eastAsia="ko-KR"/>
              </w:rPr>
            </w:pPr>
            <w:r w:rsidRPr="00B24698">
              <w:rPr>
                <w:rFonts w:cs="Arial"/>
                <w:lang w:eastAsia="zh-CN"/>
              </w:rPr>
              <w:t>10</w:t>
            </w:r>
          </w:p>
        </w:tc>
        <w:tc>
          <w:tcPr>
            <w:tcW w:w="419" w:type="pct"/>
          </w:tcPr>
          <w:p w:rsidR="00467922" w:rsidRPr="00B24698" w:rsidRDefault="00467922" w:rsidP="00C93F0F">
            <w:pPr>
              <w:pStyle w:val="TAC"/>
              <w:rPr>
                <w:rFonts w:cs="Arial"/>
                <w:lang w:eastAsia="ko-KR"/>
              </w:rPr>
            </w:pPr>
            <w:r w:rsidRPr="00B24698">
              <w:rPr>
                <w:rFonts w:cs="Arial"/>
                <w:lang w:eastAsia="zh-CN"/>
              </w:rPr>
              <w:t>4x20</w:t>
            </w:r>
          </w:p>
        </w:tc>
        <w:tc>
          <w:tcPr>
            <w:tcW w:w="2646"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8.13.3.1.2.5.</w:t>
            </w:r>
            <w:r w:rsidRPr="00B24698">
              <w:rPr>
                <w:lang w:eastAsia="zh-CN"/>
              </w:rPr>
              <w:t>5</w:t>
            </w:r>
            <w:r w:rsidRPr="00B24698">
              <w:t>-1</w:t>
            </w:r>
            <w:r w:rsidRPr="00B24698">
              <w:rPr>
                <w:lang w:eastAsia="zh-CN"/>
              </w:rPr>
              <w:t xml:space="preserve"> </w:t>
            </w:r>
            <w:r w:rsidRPr="00B24698">
              <w:rPr>
                <w:rFonts w:cs="Arial"/>
                <w:lang w:eastAsia="ko-KR"/>
              </w:rPr>
              <w:t xml:space="preserve">and </w:t>
            </w:r>
            <w:r w:rsidRPr="00B24698">
              <w:t>8.13.3.1.2.5.</w:t>
            </w:r>
            <w:r w:rsidRPr="00B24698">
              <w:rPr>
                <w:lang w:eastAsia="zh-CN"/>
              </w:rPr>
              <w:t>5</w:t>
            </w:r>
            <w:r w:rsidRPr="00B24698">
              <w:t>-</w:t>
            </w:r>
            <w:r w:rsidRPr="00B24698">
              <w:rPr>
                <w:lang w:eastAsia="zh-CN"/>
              </w:rPr>
              <w:t>2</w:t>
            </w:r>
            <w:r w:rsidRPr="00B24698">
              <w:rPr>
                <w:rFonts w:cs="Arial"/>
                <w:lang w:eastAsia="ko-KR"/>
              </w:rPr>
              <w:t xml:space="preserve">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8</w:t>
            </w:r>
          </w:p>
        </w:tc>
        <w:tc>
          <w:tcPr>
            <w:tcW w:w="602" w:type="pct"/>
          </w:tcPr>
          <w:p w:rsidR="00467922" w:rsidRPr="00B24698" w:rsidRDefault="00467922" w:rsidP="00C93F0F">
            <w:pPr>
              <w:pStyle w:val="TAC"/>
              <w:rPr>
                <w:rFonts w:cs="Arial"/>
                <w:lang w:eastAsia="ko-KR"/>
              </w:rPr>
            </w:pPr>
            <w:r w:rsidRPr="00B24698">
              <w:rPr>
                <w:rFonts w:cs="Arial"/>
                <w:lang w:eastAsia="zh-CN"/>
              </w:rPr>
              <w:t>10+20+3x20</w:t>
            </w:r>
          </w:p>
        </w:tc>
        <w:tc>
          <w:tcPr>
            <w:tcW w:w="487" w:type="pct"/>
          </w:tcPr>
          <w:p w:rsidR="00467922" w:rsidRPr="00B24698" w:rsidRDefault="00467922" w:rsidP="00C93F0F">
            <w:pPr>
              <w:pStyle w:val="TAC"/>
              <w:rPr>
                <w:rFonts w:cs="Arial"/>
                <w:lang w:eastAsia="ko-KR"/>
              </w:rPr>
            </w:pPr>
            <w:r w:rsidRPr="00B24698">
              <w:rPr>
                <w:rFonts w:cs="Arial"/>
                <w:lang w:eastAsia="zh-CN"/>
              </w:rPr>
              <w:t>10+20</w:t>
            </w:r>
          </w:p>
        </w:tc>
        <w:tc>
          <w:tcPr>
            <w:tcW w:w="419" w:type="pct"/>
          </w:tcPr>
          <w:p w:rsidR="00467922" w:rsidRPr="00B24698" w:rsidRDefault="00467922" w:rsidP="00C93F0F">
            <w:pPr>
              <w:pStyle w:val="TAC"/>
              <w:rPr>
                <w:rFonts w:cs="Arial"/>
                <w:lang w:eastAsia="ko-KR"/>
              </w:rPr>
            </w:pPr>
            <w:r w:rsidRPr="00B24698">
              <w:rPr>
                <w:rFonts w:cs="Arial"/>
                <w:lang w:eastAsia="zh-CN"/>
              </w:rPr>
              <w:t>3x20</w:t>
            </w:r>
          </w:p>
        </w:tc>
        <w:tc>
          <w:tcPr>
            <w:tcW w:w="2646"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8.13.3.1.2.5.</w:t>
            </w:r>
            <w:r w:rsidRPr="00B24698">
              <w:rPr>
                <w:lang w:eastAsia="zh-CN"/>
              </w:rPr>
              <w:t>5</w:t>
            </w:r>
            <w:r w:rsidRPr="00B24698">
              <w:t>-1</w:t>
            </w:r>
            <w:r w:rsidRPr="00B24698">
              <w:rPr>
                <w:lang w:eastAsia="zh-CN"/>
              </w:rPr>
              <w:t xml:space="preserve"> </w:t>
            </w:r>
            <w:r w:rsidRPr="00B24698">
              <w:rPr>
                <w:rFonts w:cs="Arial"/>
                <w:lang w:eastAsia="ko-KR"/>
              </w:rPr>
              <w:t xml:space="preserve">and </w:t>
            </w:r>
            <w:r w:rsidRPr="00B24698">
              <w:t>8.13.3.1.2.5.</w:t>
            </w:r>
            <w:r w:rsidRPr="00B24698">
              <w:rPr>
                <w:lang w:eastAsia="zh-CN"/>
              </w:rPr>
              <w:t>5</w:t>
            </w:r>
            <w:r w:rsidRPr="00B24698">
              <w:t>-</w:t>
            </w:r>
            <w:r w:rsidRPr="00B24698">
              <w:rPr>
                <w:lang w:eastAsia="zh-CN"/>
              </w:rPr>
              <w:t>2</w:t>
            </w:r>
            <w:r w:rsidRPr="00B24698">
              <w:rPr>
                <w:rFonts w:cs="Arial"/>
                <w:lang w:eastAsia="ko-KR"/>
              </w:rPr>
              <w:t xml:space="preserve">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9</w:t>
            </w:r>
          </w:p>
        </w:tc>
        <w:tc>
          <w:tcPr>
            <w:tcW w:w="602" w:type="pct"/>
          </w:tcPr>
          <w:p w:rsidR="00467922" w:rsidRPr="00B24698" w:rsidRDefault="00467922" w:rsidP="00C93F0F">
            <w:pPr>
              <w:pStyle w:val="TAC"/>
              <w:rPr>
                <w:rFonts w:cs="Arial"/>
                <w:lang w:eastAsia="ko-KR"/>
              </w:rPr>
            </w:pPr>
            <w:r w:rsidRPr="00B24698">
              <w:rPr>
                <w:rFonts w:cs="Arial"/>
                <w:lang w:eastAsia="zh-CN"/>
              </w:rPr>
              <w:t>2x10+3x20</w:t>
            </w:r>
          </w:p>
        </w:tc>
        <w:tc>
          <w:tcPr>
            <w:tcW w:w="487" w:type="pct"/>
          </w:tcPr>
          <w:p w:rsidR="00467922" w:rsidRPr="00B24698" w:rsidRDefault="00467922" w:rsidP="00C93F0F">
            <w:pPr>
              <w:pStyle w:val="TAC"/>
              <w:rPr>
                <w:rFonts w:cs="Arial"/>
                <w:lang w:eastAsia="ko-KR"/>
              </w:rPr>
            </w:pPr>
            <w:r w:rsidRPr="00B24698">
              <w:rPr>
                <w:rFonts w:cs="Arial"/>
                <w:lang w:eastAsia="zh-CN"/>
              </w:rPr>
              <w:t>2x10</w:t>
            </w:r>
          </w:p>
        </w:tc>
        <w:tc>
          <w:tcPr>
            <w:tcW w:w="419" w:type="pct"/>
          </w:tcPr>
          <w:p w:rsidR="00467922" w:rsidRPr="00B24698" w:rsidRDefault="00467922" w:rsidP="00C93F0F">
            <w:pPr>
              <w:pStyle w:val="TAC"/>
              <w:rPr>
                <w:rFonts w:cs="Arial"/>
                <w:lang w:eastAsia="ko-KR"/>
              </w:rPr>
            </w:pPr>
            <w:r w:rsidRPr="00B24698">
              <w:rPr>
                <w:rFonts w:cs="Arial"/>
                <w:lang w:eastAsia="zh-CN"/>
              </w:rPr>
              <w:t>3x20</w:t>
            </w:r>
          </w:p>
        </w:tc>
        <w:tc>
          <w:tcPr>
            <w:tcW w:w="2646"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8.13.3.1.2.5.</w:t>
            </w:r>
            <w:r w:rsidRPr="00B24698">
              <w:rPr>
                <w:lang w:eastAsia="zh-CN"/>
              </w:rPr>
              <w:t>5</w:t>
            </w:r>
            <w:r w:rsidRPr="00B24698">
              <w:t>-1</w:t>
            </w:r>
            <w:r w:rsidRPr="00B24698">
              <w:rPr>
                <w:lang w:eastAsia="zh-CN"/>
              </w:rPr>
              <w:t xml:space="preserve"> </w:t>
            </w:r>
            <w:r w:rsidRPr="00B24698">
              <w:rPr>
                <w:rFonts w:cs="Arial"/>
                <w:lang w:eastAsia="ko-KR"/>
              </w:rPr>
              <w:t xml:space="preserve">and </w:t>
            </w:r>
            <w:r w:rsidRPr="00B24698">
              <w:t>8.13.3.1.2.5.</w:t>
            </w:r>
            <w:r w:rsidRPr="00B24698">
              <w:rPr>
                <w:lang w:eastAsia="zh-CN"/>
              </w:rPr>
              <w:t>5</w:t>
            </w:r>
            <w:r w:rsidRPr="00B24698">
              <w:t>-</w:t>
            </w:r>
            <w:r w:rsidRPr="00B24698">
              <w:rPr>
                <w:lang w:eastAsia="zh-CN"/>
              </w:rPr>
              <w:t>2</w:t>
            </w:r>
            <w:r w:rsidRPr="00B24698">
              <w:rPr>
                <w:rFonts w:cs="Arial"/>
                <w:lang w:eastAsia="ko-KR"/>
              </w:rPr>
              <w:t xml:space="preserve">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ko-KR"/>
              </w:rPr>
            </w:pPr>
            <w:r w:rsidRPr="00B24698">
              <w:rPr>
                <w:rFonts w:cs="Arial"/>
                <w:lang w:eastAsia="zh-CN"/>
              </w:rPr>
              <w:t>10</w:t>
            </w:r>
          </w:p>
        </w:tc>
        <w:tc>
          <w:tcPr>
            <w:tcW w:w="602" w:type="pct"/>
          </w:tcPr>
          <w:p w:rsidR="00467922" w:rsidRPr="00B24698" w:rsidRDefault="00467922" w:rsidP="00C93F0F">
            <w:pPr>
              <w:pStyle w:val="TAC"/>
              <w:rPr>
                <w:rFonts w:cs="Arial"/>
                <w:lang w:eastAsia="ko-KR"/>
              </w:rPr>
            </w:pPr>
            <w:r w:rsidRPr="00B24698">
              <w:rPr>
                <w:rFonts w:cs="Arial"/>
                <w:lang w:eastAsia="zh-CN"/>
              </w:rPr>
              <w:t>10+2×20+2×20</w:t>
            </w:r>
          </w:p>
        </w:tc>
        <w:tc>
          <w:tcPr>
            <w:tcW w:w="487" w:type="pct"/>
          </w:tcPr>
          <w:p w:rsidR="00467922" w:rsidRPr="00B24698" w:rsidRDefault="00467922" w:rsidP="00C93F0F">
            <w:pPr>
              <w:pStyle w:val="TAC"/>
              <w:rPr>
                <w:rFonts w:cs="Arial"/>
                <w:lang w:eastAsia="ko-KR"/>
              </w:rPr>
            </w:pPr>
            <w:r w:rsidRPr="00B24698">
              <w:rPr>
                <w:rFonts w:cs="Arial"/>
                <w:lang w:eastAsia="zh-CN"/>
              </w:rPr>
              <w:t>10+2x20</w:t>
            </w:r>
          </w:p>
        </w:tc>
        <w:tc>
          <w:tcPr>
            <w:tcW w:w="419" w:type="pct"/>
          </w:tcPr>
          <w:p w:rsidR="00467922" w:rsidRPr="00B24698" w:rsidRDefault="00467922" w:rsidP="00C93F0F">
            <w:pPr>
              <w:pStyle w:val="TAC"/>
              <w:rPr>
                <w:rFonts w:cs="Arial"/>
                <w:lang w:eastAsia="ko-KR"/>
              </w:rPr>
            </w:pPr>
            <w:r w:rsidRPr="00B24698">
              <w:rPr>
                <w:rFonts w:cs="Arial"/>
                <w:lang w:eastAsia="zh-CN"/>
              </w:rPr>
              <w:t>2x20</w:t>
            </w:r>
          </w:p>
        </w:tc>
        <w:tc>
          <w:tcPr>
            <w:tcW w:w="2646"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8.13.3.1.2.5.</w:t>
            </w:r>
            <w:r w:rsidRPr="00B24698">
              <w:rPr>
                <w:lang w:eastAsia="zh-CN"/>
              </w:rPr>
              <w:t>5</w:t>
            </w:r>
            <w:r w:rsidRPr="00B24698">
              <w:t>-1</w:t>
            </w:r>
            <w:r w:rsidRPr="00B24698">
              <w:rPr>
                <w:lang w:eastAsia="zh-CN"/>
              </w:rPr>
              <w:t xml:space="preserve"> </w:t>
            </w:r>
            <w:r w:rsidRPr="00B24698">
              <w:rPr>
                <w:rFonts w:cs="Arial"/>
                <w:lang w:eastAsia="ko-KR"/>
              </w:rPr>
              <w:t xml:space="preserve">and </w:t>
            </w:r>
            <w:r w:rsidRPr="00B24698">
              <w:t>8.13.3.1.2.5.</w:t>
            </w:r>
            <w:r w:rsidRPr="00B24698">
              <w:rPr>
                <w:lang w:eastAsia="zh-CN"/>
              </w:rPr>
              <w:t>5</w:t>
            </w:r>
            <w:r w:rsidRPr="00B24698">
              <w:t>-</w:t>
            </w:r>
            <w:r w:rsidRPr="00B24698">
              <w:rPr>
                <w:lang w:eastAsia="zh-CN"/>
              </w:rPr>
              <w:t>2</w:t>
            </w:r>
            <w:r w:rsidRPr="00B24698">
              <w:rPr>
                <w:rFonts w:cs="Arial"/>
                <w:lang w:eastAsia="ko-KR"/>
              </w:rPr>
              <w:t xml:space="preserve"> per CC</w:t>
            </w:r>
          </w:p>
        </w:tc>
        <w:tc>
          <w:tcPr>
            <w:tcW w:w="411" w:type="pct"/>
          </w:tcPr>
          <w:p w:rsidR="00467922" w:rsidRPr="00B24698" w:rsidRDefault="00467922" w:rsidP="00C93F0F">
            <w:pPr>
              <w:pStyle w:val="TAC"/>
              <w:rPr>
                <w:rFonts w:cs="Arial"/>
                <w:lang w:eastAsia="ko-KR"/>
              </w:rPr>
            </w:pPr>
            <w:r w:rsidRPr="00B24698">
              <w:rPr>
                <w:rFonts w:cs="Arial"/>
                <w:lang w:eastAsia="zh-CN"/>
              </w:rPr>
              <w:t>8, ≥11</w:t>
            </w:r>
          </w:p>
        </w:tc>
      </w:tr>
      <w:tr w:rsidR="00467922" w:rsidRPr="00B24698" w:rsidTr="00C93F0F">
        <w:trPr>
          <w:trHeight w:val="105"/>
          <w:jc w:val="center"/>
        </w:trPr>
        <w:tc>
          <w:tcPr>
            <w:tcW w:w="435" w:type="pct"/>
          </w:tcPr>
          <w:p w:rsidR="00467922" w:rsidRPr="00B24698" w:rsidRDefault="00467922" w:rsidP="00C93F0F">
            <w:pPr>
              <w:pStyle w:val="TAC"/>
              <w:rPr>
                <w:rFonts w:cs="Arial"/>
                <w:lang w:eastAsia="zh-CN"/>
              </w:rPr>
            </w:pPr>
            <w:r w:rsidRPr="00B24698">
              <w:rPr>
                <w:rFonts w:cs="Arial"/>
                <w:lang w:eastAsia="zh-CN"/>
              </w:rPr>
              <w:t>11</w:t>
            </w:r>
          </w:p>
        </w:tc>
        <w:tc>
          <w:tcPr>
            <w:tcW w:w="602" w:type="pct"/>
          </w:tcPr>
          <w:p w:rsidR="00467922" w:rsidRPr="00B24698" w:rsidRDefault="00467922" w:rsidP="00C93F0F">
            <w:pPr>
              <w:pStyle w:val="TAC"/>
              <w:rPr>
                <w:rFonts w:cs="Arial"/>
                <w:lang w:eastAsia="zh-CN"/>
              </w:rPr>
            </w:pPr>
            <w:r w:rsidRPr="00B24698">
              <w:rPr>
                <w:rFonts w:cs="Arial"/>
                <w:lang w:eastAsia="zh-CN"/>
              </w:rPr>
              <w:t>10+15+20+2x20</w:t>
            </w:r>
          </w:p>
        </w:tc>
        <w:tc>
          <w:tcPr>
            <w:tcW w:w="487" w:type="pct"/>
          </w:tcPr>
          <w:p w:rsidR="00467922" w:rsidRPr="00B24698" w:rsidRDefault="00467922" w:rsidP="00C93F0F">
            <w:pPr>
              <w:pStyle w:val="TAC"/>
              <w:rPr>
                <w:rFonts w:cs="Arial"/>
                <w:lang w:eastAsia="zh-CN"/>
              </w:rPr>
            </w:pPr>
            <w:r w:rsidRPr="00B24698">
              <w:rPr>
                <w:rFonts w:cs="Arial"/>
                <w:lang w:eastAsia="zh-CN"/>
              </w:rPr>
              <w:t>10+15+20</w:t>
            </w:r>
          </w:p>
        </w:tc>
        <w:tc>
          <w:tcPr>
            <w:tcW w:w="419" w:type="pct"/>
          </w:tcPr>
          <w:p w:rsidR="00467922" w:rsidRPr="00B24698" w:rsidRDefault="00467922" w:rsidP="00C93F0F">
            <w:pPr>
              <w:pStyle w:val="TAC"/>
              <w:rPr>
                <w:rFonts w:cs="Arial"/>
                <w:lang w:eastAsia="zh-CN"/>
              </w:rPr>
            </w:pPr>
            <w:r w:rsidRPr="00B24698">
              <w:rPr>
                <w:rFonts w:cs="Arial"/>
                <w:lang w:eastAsia="zh-CN"/>
              </w:rPr>
              <w:t>2x20</w:t>
            </w:r>
          </w:p>
        </w:tc>
        <w:tc>
          <w:tcPr>
            <w:tcW w:w="2646" w:type="pct"/>
          </w:tcPr>
          <w:p w:rsidR="00467922" w:rsidRPr="00B24698" w:rsidRDefault="00467922" w:rsidP="00C93F0F">
            <w:pPr>
              <w:pStyle w:val="TAC"/>
              <w:rPr>
                <w:rFonts w:cs="Arial"/>
                <w:lang w:eastAsia="ko-KR"/>
              </w:rPr>
            </w:pPr>
            <w:r w:rsidRPr="00B24698">
              <w:rPr>
                <w:rFonts w:cs="Arial"/>
                <w:lang w:eastAsia="ko-KR"/>
              </w:rPr>
              <w:t xml:space="preserve">As defined in Table </w:t>
            </w:r>
            <w:r w:rsidRPr="00B24698">
              <w:t>8.13.3.1.2.5.</w:t>
            </w:r>
            <w:r w:rsidRPr="00B24698">
              <w:rPr>
                <w:lang w:eastAsia="zh-CN"/>
              </w:rPr>
              <w:t>5</w:t>
            </w:r>
            <w:r w:rsidRPr="00B24698">
              <w:t>-1</w:t>
            </w:r>
            <w:r w:rsidRPr="00B24698">
              <w:rPr>
                <w:lang w:eastAsia="zh-CN"/>
              </w:rPr>
              <w:t xml:space="preserve"> </w:t>
            </w:r>
            <w:r w:rsidRPr="00B24698">
              <w:rPr>
                <w:rFonts w:cs="Arial"/>
                <w:lang w:eastAsia="ko-KR"/>
              </w:rPr>
              <w:t xml:space="preserve">and </w:t>
            </w:r>
            <w:r w:rsidRPr="00B24698">
              <w:t>8.13.3.1.2.5.</w:t>
            </w:r>
            <w:r w:rsidRPr="00B24698">
              <w:rPr>
                <w:lang w:eastAsia="zh-CN"/>
              </w:rPr>
              <w:t>5</w:t>
            </w:r>
            <w:r w:rsidRPr="00B24698">
              <w:t>-</w:t>
            </w:r>
            <w:r w:rsidRPr="00B24698">
              <w:rPr>
                <w:lang w:eastAsia="zh-CN"/>
              </w:rPr>
              <w:t>2</w:t>
            </w:r>
            <w:r w:rsidRPr="00B24698">
              <w:rPr>
                <w:rFonts w:cs="Arial"/>
                <w:lang w:eastAsia="ko-KR"/>
              </w:rPr>
              <w:t xml:space="preserve"> per CC</w:t>
            </w:r>
          </w:p>
        </w:tc>
        <w:tc>
          <w:tcPr>
            <w:tcW w:w="411" w:type="pct"/>
          </w:tcPr>
          <w:p w:rsidR="00467922" w:rsidRPr="00B24698" w:rsidRDefault="00467922" w:rsidP="00C93F0F">
            <w:pPr>
              <w:pStyle w:val="TAC"/>
              <w:rPr>
                <w:rFonts w:cs="Arial"/>
                <w:lang w:eastAsia="zh-CN"/>
              </w:rPr>
            </w:pPr>
            <w:r w:rsidRPr="00B24698">
              <w:rPr>
                <w:rFonts w:cs="Arial"/>
                <w:lang w:eastAsia="zh-CN"/>
              </w:rPr>
              <w:t>8, ≥11</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lang w:eastAsia="ko-KR"/>
              </w:rPr>
            </w:pPr>
            <w:r w:rsidRPr="00B24698">
              <w:rPr>
                <w:rFonts w:cs="Arial"/>
              </w:rPr>
              <w:t>Note 1:</w:t>
            </w:r>
            <w:r w:rsidRPr="00B24698">
              <w:rPr>
                <w:rFonts w:cs="Arial"/>
              </w:rPr>
              <w:tab/>
              <w:t xml:space="preserve">The applicability of requirements for different CA configurations and bandwidth combination sets is defined in </w:t>
            </w:r>
            <w:r w:rsidRPr="00B24698">
              <w:rPr>
                <w:rFonts w:cs="Arial"/>
                <w:lang w:eastAsia="ko-KR"/>
              </w:rPr>
              <w:t>8.1.2.6.</w:t>
            </w:r>
          </w:p>
        </w:tc>
      </w:tr>
    </w:tbl>
    <w:p w:rsidR="00467922" w:rsidRPr="00B24698" w:rsidRDefault="00467922" w:rsidP="00467922"/>
    <w:p w:rsidR="00467922" w:rsidRPr="00B24698" w:rsidRDefault="00467922" w:rsidP="00467922">
      <w:pPr>
        <w:rPr>
          <w:snapToGrid w:val="0"/>
        </w:rPr>
      </w:pPr>
      <w:r w:rsidRPr="00B24698">
        <w:rPr>
          <w:snapToGrid w:val="0"/>
        </w:rPr>
        <w:lastRenderedPageBreak/>
        <w:t>Decide pass or fail for each subtest according to Annex G.3A.4. Decide the entire test pass or fail according to Annex G.3A.6.</w:t>
      </w:r>
    </w:p>
    <w:p w:rsidR="00467922" w:rsidRPr="00B24698" w:rsidRDefault="00467922" w:rsidP="00467922">
      <w:pPr>
        <w:pStyle w:val="Heading4"/>
        <w:rPr>
          <w:rFonts w:eastAsia="ＭＳ 明朝"/>
        </w:rPr>
      </w:pPr>
      <w:r w:rsidRPr="00B24698">
        <w:rPr>
          <w:rFonts w:eastAsia="ＭＳ 明朝"/>
        </w:rPr>
        <w:t>8.13.3.2</w:t>
      </w:r>
      <w:r w:rsidRPr="00B24698">
        <w:rPr>
          <w:rFonts w:eastAsia="ＭＳ 明朝"/>
        </w:rPr>
        <w:tab/>
      </w:r>
    </w:p>
    <w:p w:rsidR="00467922" w:rsidRPr="00B24698" w:rsidRDefault="00467922" w:rsidP="00467922">
      <w:pPr>
        <w:pStyle w:val="Heading4"/>
        <w:rPr>
          <w:rFonts w:eastAsia="ＭＳ 明朝"/>
          <w:lang w:eastAsia="zh-CN"/>
        </w:rPr>
      </w:pPr>
      <w:r w:rsidRPr="00B24698">
        <w:rPr>
          <w:rFonts w:eastAsia="ＭＳ 明朝"/>
        </w:rPr>
        <w:t>8.13.3.3</w:t>
      </w:r>
      <w:r w:rsidRPr="00B24698">
        <w:rPr>
          <w:rFonts w:eastAsia="ＭＳ 明朝"/>
        </w:rPr>
        <w:tab/>
      </w:r>
      <w:r w:rsidRPr="00B24698">
        <w:rPr>
          <w:snapToGrid w:val="0"/>
          <w:kern w:val="2"/>
        </w:rPr>
        <w:t xml:space="preserve">Enhanced Performance Requirements Type </w:t>
      </w:r>
      <w:proofErr w:type="gramStart"/>
      <w:r w:rsidRPr="00B24698">
        <w:rPr>
          <w:snapToGrid w:val="0"/>
          <w:kern w:val="2"/>
        </w:rPr>
        <w:t>A</w:t>
      </w:r>
      <w:proofErr w:type="gramEnd"/>
      <w:r w:rsidRPr="00B24698">
        <w:rPr>
          <w:snapToGrid w:val="0"/>
          <w:kern w:val="2"/>
        </w:rPr>
        <w:t xml:space="preserve"> Closed-loop spatial multiplexing</w:t>
      </w:r>
    </w:p>
    <w:p w:rsidR="00467922" w:rsidRPr="00B24698" w:rsidRDefault="00467922" w:rsidP="00467922">
      <w:pPr>
        <w:pStyle w:val="Heading5"/>
      </w:pPr>
      <w:r w:rsidRPr="00B24698">
        <w:t>8.13.3.3.1</w:t>
      </w:r>
      <w:r w:rsidRPr="00B24698">
        <w:tab/>
        <w:t>TDD-FDD CA PDSCH Closed Loop Single Layer Spatial Multiplexing 2x4 with TM4 Interference Model-Enhanced Performance Requirement Type A for FDD Pcell (2DL CA)</w:t>
      </w:r>
    </w:p>
    <w:p w:rsidR="00467922" w:rsidRPr="00B24698" w:rsidRDefault="00467922" w:rsidP="00467922">
      <w:pPr>
        <w:pStyle w:val="H6"/>
      </w:pPr>
      <w:r w:rsidRPr="00B24698">
        <w:t>8.13.3.3.1.1</w:t>
      </w:r>
      <w:r w:rsidRPr="00B24698">
        <w:tab/>
        <w:t>Test purpose</w:t>
      </w:r>
    </w:p>
    <w:p w:rsidR="00467922" w:rsidRPr="00B24698" w:rsidRDefault="00467922" w:rsidP="00467922">
      <w:pPr>
        <w:rPr>
          <w:kern w:val="2"/>
          <w:lang w:eastAsia="zh-CN"/>
        </w:rPr>
      </w:pPr>
      <w:r w:rsidRPr="00B24698">
        <w:rPr>
          <w:kern w:val="2"/>
          <w:lang w:eastAsia="zh-CN"/>
        </w:rPr>
        <w:t xml:space="preserve">To verify the closed loop rank-one performance with wideband precoding with two transmit </w:t>
      </w:r>
      <w:r w:rsidRPr="00B24698">
        <w:t>antennas when the PDSCH transmission in the serving cell is interfered by PDSCH of one dominant interfering cell applying transmission mode 4 interference model defined in clause B.5.3.</w:t>
      </w:r>
    </w:p>
    <w:p w:rsidR="00467922" w:rsidRPr="00B24698" w:rsidRDefault="00467922" w:rsidP="00467922">
      <w:pPr>
        <w:pStyle w:val="H6"/>
      </w:pPr>
      <w:r w:rsidRPr="00B24698">
        <w:t>8.13.3.3.1.2</w:t>
      </w:r>
      <w:r w:rsidRPr="00B24698">
        <w:tab/>
        <w:t>Test applicability</w:t>
      </w:r>
    </w:p>
    <w:p w:rsidR="00467922" w:rsidRPr="00B24698" w:rsidRDefault="00467922" w:rsidP="00467922">
      <w:pPr>
        <w:rPr>
          <w:lang w:eastAsia="zh-CN"/>
        </w:rPr>
      </w:pPr>
      <w:r w:rsidRPr="00B24698">
        <w:t>This test applies to all types of E-UTRA FDD and TDD Release 12 and forward UE of categories 5 or higher that support 4 Rx antenna ports and enhanced receiver Type A and E-UTRA FDD and TDD and 2DL CA with FDD as PCELL in any FDD or TDD RF band.</w:t>
      </w:r>
    </w:p>
    <w:p w:rsidR="00467922" w:rsidRPr="00B24698" w:rsidRDefault="00467922" w:rsidP="00467922">
      <w:pPr>
        <w:pStyle w:val="H6"/>
      </w:pPr>
      <w:r w:rsidRPr="00B24698">
        <w:t>8.13.3.3.1.3</w:t>
      </w:r>
      <w:r w:rsidRPr="00B24698">
        <w:tab/>
        <w:t>Minimum conformance requirements</w:t>
      </w:r>
    </w:p>
    <w:p w:rsidR="00467922" w:rsidRPr="00B24698" w:rsidRDefault="00467922" w:rsidP="00467922">
      <w:pPr>
        <w:rPr>
          <w:lang w:eastAsia="zh-CN"/>
        </w:rPr>
      </w:pPr>
      <w:r w:rsidRPr="00B24698">
        <w:rPr>
          <w:lang w:eastAsia="zh-CN"/>
        </w:rPr>
        <w:t>In Table 8.13.3.3.</w:t>
      </w:r>
      <w:r w:rsidRPr="00B24698">
        <w:rPr>
          <w:snapToGrid w:val="0"/>
        </w:rPr>
        <w:t>1.3</w:t>
      </w:r>
      <w:r w:rsidRPr="00B24698">
        <w:rPr>
          <w:lang w:eastAsia="zh-CN"/>
        </w:rPr>
        <w:t>-1, Cell 1 is the serving cell, and Cell 2 is the interfering cell. T</w:t>
      </w:r>
      <w:r w:rsidRPr="00B24698">
        <w:t>he downlink physical channel setup</w:t>
      </w:r>
      <w:r w:rsidRPr="00B24698">
        <w:rPr>
          <w:lang w:eastAsia="zh-CN"/>
        </w:rPr>
        <w:t xml:space="preserve"> is </w:t>
      </w:r>
      <w:r w:rsidRPr="00B24698">
        <w:t xml:space="preserve">according to </w:t>
      </w:r>
      <w:r w:rsidRPr="00B24698">
        <w:rPr>
          <w:lang w:eastAsia="zh-CN"/>
        </w:rPr>
        <w:t>Annex C.3.2 for each of Cell 1 and Cell 2, respectively.</w:t>
      </w:r>
    </w:p>
    <w:p w:rsidR="00467922" w:rsidRPr="00B24698" w:rsidRDefault="00467922" w:rsidP="00467922">
      <w:r w:rsidRPr="00B24698">
        <w:rPr>
          <w:lang w:eastAsia="zh-CN"/>
        </w:rPr>
        <w:t xml:space="preserve">For TDD FDD </w:t>
      </w:r>
      <w:r w:rsidRPr="00B24698">
        <w:t xml:space="preserve">CA </w:t>
      </w:r>
      <w:r w:rsidRPr="00B24698">
        <w:rPr>
          <w:lang w:eastAsia="zh-CN"/>
        </w:rPr>
        <w:t>with FDD PCell and with 2 DL CCs,</w:t>
      </w:r>
      <w:r w:rsidRPr="00B24698">
        <w:t xml:space="preserve"> the requirements are specified in Table 8.13.3.3.1.3-4, based on single carrier requirement specified in Table 8.13.3.3.1.3-2 and Table 8.13.3.3.1.3-3, with the addition of the parameters in Table 8.13.3.3.1.3-1 and the downlink physical channel setup according to Annex C.3.2.</w:t>
      </w:r>
    </w:p>
    <w:p w:rsidR="00467922" w:rsidRPr="00B24698" w:rsidRDefault="00467922" w:rsidP="00467922">
      <w:pPr>
        <w:pStyle w:val="TH"/>
      </w:pPr>
      <w:r w:rsidRPr="00B24698">
        <w:t>Table 8.13.3.3.</w:t>
      </w:r>
      <w:r w:rsidRPr="00B24698">
        <w:rPr>
          <w:snapToGrid w:val="0"/>
        </w:rPr>
        <w:t>1.3-</w:t>
      </w:r>
      <w:r w:rsidRPr="00B24698">
        <w:t>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330"/>
        <w:gridCol w:w="341"/>
        <w:gridCol w:w="77"/>
        <w:gridCol w:w="915"/>
        <w:gridCol w:w="101"/>
        <w:gridCol w:w="991"/>
        <w:gridCol w:w="1036"/>
        <w:gridCol w:w="991"/>
        <w:gridCol w:w="1202"/>
        <w:gridCol w:w="988"/>
        <w:gridCol w:w="1793"/>
      </w:tblGrid>
      <w:tr w:rsidR="00467922" w:rsidRPr="00B24698" w:rsidTr="00C93F0F">
        <w:trPr>
          <w:gridAfter w:val="2"/>
          <w:wAfter w:w="2781" w:type="dxa"/>
          <w:trHeight w:val="147"/>
          <w:jc w:val="center"/>
        </w:trPr>
        <w:tc>
          <w:tcPr>
            <w:tcW w:w="3441" w:type="dxa"/>
            <w:gridSpan w:val="4"/>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093" w:type="dxa"/>
            <w:gridSpan w:val="3"/>
            <w:hideMark/>
          </w:tcPr>
          <w:p w:rsidR="00467922" w:rsidRPr="00B24698" w:rsidRDefault="00467922" w:rsidP="00C93F0F">
            <w:pPr>
              <w:pStyle w:val="TAH"/>
              <w:rPr>
                <w:rFonts w:eastAsia="?? ??" w:cs="Arial"/>
                <w:lang w:eastAsia="ko-KR"/>
              </w:rPr>
            </w:pPr>
            <w:r w:rsidRPr="00B24698">
              <w:rPr>
                <w:rFonts w:eastAsia="?? ??" w:cs="Arial"/>
                <w:lang w:eastAsia="ko-KR"/>
              </w:rPr>
              <w:t>Unit</w:t>
            </w:r>
          </w:p>
        </w:tc>
        <w:tc>
          <w:tcPr>
            <w:tcW w:w="2027" w:type="dxa"/>
            <w:gridSpan w:val="2"/>
            <w:hideMark/>
          </w:tcPr>
          <w:p w:rsidR="00467922" w:rsidRPr="00B24698" w:rsidRDefault="00467922" w:rsidP="00C93F0F">
            <w:pPr>
              <w:pStyle w:val="TAH"/>
              <w:rPr>
                <w:rFonts w:eastAsia="SimSun" w:cs="Arial"/>
                <w:lang w:eastAsia="ko-KR"/>
              </w:rPr>
            </w:pPr>
            <w:r w:rsidRPr="00B24698">
              <w:rPr>
                <w:rFonts w:cs="Arial"/>
                <w:lang w:eastAsia="ko-KR"/>
              </w:rPr>
              <w:t>Cell 1</w:t>
            </w:r>
          </w:p>
        </w:tc>
        <w:tc>
          <w:tcPr>
            <w:tcW w:w="2193" w:type="dxa"/>
            <w:gridSpan w:val="2"/>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gridBefore w:val="1"/>
          <w:gridAfter w:val="1"/>
          <w:wBefore w:w="994" w:type="dxa"/>
          <w:wAfter w:w="1793" w:type="dxa"/>
          <w:trHeight w:val="266"/>
          <w:jc w:val="center"/>
        </w:trPr>
        <w:tc>
          <w:tcPr>
            <w:tcW w:w="2524" w:type="dxa"/>
            <w:gridSpan w:val="4"/>
            <w:vMerge w:val="restart"/>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15" w:type="dxa"/>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118" type="#_x0000_t75" style="width:14.25pt;height:14.25pt" o:ole="">
                  <v:imagedata r:id="rId33" o:title=""/>
                </v:shape>
                <o:OLEObject Type="Embed" ProgID="Equation.3" ShapeID="_x0000_i1118" DrawAspect="Content" ObjectID="_1611699431" r:id="rId134"/>
              </w:objec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0"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4"/>
            <w:vMerge/>
            <w:vAlign w:val="center"/>
            <w:hideMark/>
          </w:tcPr>
          <w:p w:rsidR="00467922" w:rsidRPr="00B24698" w:rsidRDefault="00467922" w:rsidP="00C93F0F">
            <w:pPr>
              <w:spacing w:after="0"/>
              <w:rPr>
                <w:rFonts w:ascii="Arial" w:hAnsi="Arial" w:cs="Arial"/>
                <w:sz w:val="18"/>
                <w:szCs w:val="18"/>
              </w:rPr>
            </w:pPr>
          </w:p>
        </w:tc>
        <w:tc>
          <w:tcPr>
            <w:tcW w:w="915" w:type="dxa"/>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70" w:dyaOrig="285">
                <v:shape id="_x0000_i1119" type="#_x0000_t75" style="width:13.5pt;height:14.25pt" o:ole="">
                  <v:imagedata r:id="rId35" o:title=""/>
                </v:shape>
                <o:OLEObject Type="Embed" ProgID="Equation.3" ShapeID="_x0000_i1119" DrawAspect="Content" ObjectID="_1611699432" r:id="rId135"/>
              </w:objec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-3 (Note 1)</w:t>
            </w:r>
          </w:p>
        </w:tc>
        <w:tc>
          <w:tcPr>
            <w:tcW w:w="2190"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4"/>
            <w:vMerge/>
            <w:vAlign w:val="center"/>
            <w:hideMark/>
          </w:tcPr>
          <w:p w:rsidR="00467922" w:rsidRPr="00B24698" w:rsidRDefault="00467922" w:rsidP="00C93F0F">
            <w:pPr>
              <w:spacing w:after="0"/>
              <w:rPr>
                <w:rFonts w:ascii="Arial" w:hAnsi="Arial" w:cs="Arial"/>
                <w:sz w:val="18"/>
                <w:szCs w:val="18"/>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0"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r>
      <w:tr w:rsidR="00467922" w:rsidRPr="00B24698" w:rsidTr="00C93F0F">
        <w:trPr>
          <w:gridBefore w:val="1"/>
          <w:gridAfter w:val="1"/>
          <w:wBefore w:w="994" w:type="dxa"/>
          <w:wAfter w:w="1793" w:type="dxa"/>
          <w:trHeight w:val="266"/>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092" w:type="dxa"/>
            <w:gridSpan w:val="2"/>
            <w:vAlign w:val="center"/>
          </w:tcPr>
          <w:p w:rsidR="00467922" w:rsidRPr="00B24698" w:rsidRDefault="00467922" w:rsidP="00C93F0F">
            <w:pPr>
              <w:pStyle w:val="TAC"/>
              <w:rPr>
                <w:rFonts w:cs="Arial"/>
                <w:lang w:eastAsia="ko-KR"/>
              </w:rPr>
            </w:pPr>
          </w:p>
        </w:tc>
        <w:tc>
          <w:tcPr>
            <w:tcW w:w="2027" w:type="dxa"/>
            <w:gridSpan w:val="2"/>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gridBefore w:val="1"/>
          <w:gridAfter w:val="1"/>
          <w:wBefore w:w="994" w:type="dxa"/>
          <w:wAfter w:w="1793" w:type="dxa"/>
          <w:trHeight w:val="266"/>
          <w:jc w:val="center"/>
        </w:trPr>
        <w:tc>
          <w:tcPr>
            <w:tcW w:w="3439" w:type="dxa"/>
            <w:gridSpan w:val="5"/>
            <w:vAlign w:val="center"/>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375" w:dyaOrig="285">
                <v:shape id="_x0000_i1120" type="#_x0000_t75" style="width:18.75pt;height:14.25pt" o:ole="">
                  <v:imagedata r:id="rId37" o:title=""/>
                </v:shape>
                <o:OLEObject Type="Embed" ProgID="Equation.3" ShapeID="_x0000_i1120" DrawAspect="Content" ObjectID="_1611699433" r:id="rId136"/>
              </w:object>
            </w:r>
            <w:r w:rsidRPr="00B24698">
              <w:rPr>
                <w:rFonts w:cs="Arial"/>
                <w:lang w:eastAsia="ko-KR"/>
              </w:rPr>
              <w:t>at antenna port</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dBm/15kHz</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-98</w:t>
            </w:r>
          </w:p>
        </w:tc>
        <w:tc>
          <w:tcPr>
            <w:tcW w:w="2190"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266"/>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gridBefore w:val="1"/>
          <w:gridAfter w:val="1"/>
          <w:wBefore w:w="994" w:type="dxa"/>
          <w:wAfter w:w="1793" w:type="dxa"/>
          <w:trHeight w:val="266"/>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1</w:t>
            </w:r>
          </w:p>
        </w:tc>
      </w:tr>
      <w:tr w:rsidR="00467922" w:rsidRPr="00B24698" w:rsidTr="00C93F0F">
        <w:trPr>
          <w:gridBefore w:val="1"/>
          <w:gridAfter w:val="1"/>
          <w:wBefore w:w="994" w:type="dxa"/>
          <w:wAfter w:w="1793" w:type="dxa"/>
          <w:trHeight w:val="117"/>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6</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4</w:t>
            </w:r>
          </w:p>
        </w:tc>
      </w:tr>
      <w:tr w:rsidR="00467922" w:rsidRPr="00B24698" w:rsidTr="00C93F0F">
        <w:trPr>
          <w:gridBefore w:val="1"/>
          <w:gridAfter w:val="1"/>
          <w:wBefore w:w="994" w:type="dxa"/>
          <w:wAfter w:w="1793" w:type="dxa"/>
          <w:trHeight w:val="117"/>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As specified in clause B.5.3</w:t>
            </w:r>
          </w:p>
        </w:tc>
      </w:tr>
      <w:tr w:rsidR="00467922" w:rsidRPr="00B24698" w:rsidTr="00C93F0F">
        <w:trPr>
          <w:gridBefore w:val="1"/>
          <w:gridAfter w:val="1"/>
          <w:wBefore w:w="994" w:type="dxa"/>
          <w:wAfter w:w="1793" w:type="dxa"/>
          <w:trHeight w:val="117"/>
          <w:jc w:val="center"/>
        </w:trPr>
        <w:tc>
          <w:tcPr>
            <w:tcW w:w="2524" w:type="dxa"/>
            <w:gridSpan w:val="4"/>
            <w:vMerge w:val="restart"/>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80</w:t>
            </w:r>
          </w:p>
        </w:tc>
      </w:tr>
      <w:tr w:rsidR="00467922" w:rsidRPr="00B24698" w:rsidTr="00C93F0F">
        <w:trPr>
          <w:gridBefore w:val="1"/>
          <w:gridAfter w:val="1"/>
          <w:wBefore w:w="994" w:type="dxa"/>
          <w:wAfter w:w="1793" w:type="dxa"/>
          <w:trHeight w:val="117"/>
          <w:jc w:val="center"/>
        </w:trPr>
        <w:tc>
          <w:tcPr>
            <w:tcW w:w="2524" w:type="dxa"/>
            <w:gridSpan w:val="4"/>
            <w:vMerge/>
            <w:vAlign w:val="center"/>
            <w:hideMark/>
          </w:tcPr>
          <w:p w:rsidR="00467922" w:rsidRPr="00B24698" w:rsidRDefault="00467922" w:rsidP="00C93F0F">
            <w:pPr>
              <w:spacing w:after="0"/>
              <w:rPr>
                <w:rFonts w:ascii="Arial" w:hAnsi="Arial" w:cs="Arial"/>
                <w:sz w:val="18"/>
                <w:szCs w:val="18"/>
                <w:lang w:eastAsia="x-none"/>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20</w:t>
            </w:r>
          </w:p>
        </w:tc>
      </w:tr>
      <w:tr w:rsidR="00467922" w:rsidRPr="00B24698" w:rsidTr="00C93F0F">
        <w:trPr>
          <w:gridBefore w:val="1"/>
          <w:gridAfter w:val="1"/>
          <w:wBefore w:w="994" w:type="dxa"/>
          <w:wAfter w:w="1793" w:type="dxa"/>
          <w:trHeight w:val="117"/>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v5.0.0"/>
                <w:lang w:eastAsia="ko-KR"/>
              </w:rPr>
              <w:t>Precoding granularity</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gridBefore w:val="1"/>
          <w:gridAfter w:val="1"/>
          <w:wBefore w:w="994" w:type="dxa"/>
          <w:wAfter w:w="1793" w:type="dxa"/>
          <w:trHeight w:val="117"/>
          <w:jc w:val="center"/>
        </w:trPr>
        <w:tc>
          <w:tcPr>
            <w:tcW w:w="2524" w:type="dxa"/>
            <w:gridSpan w:val="4"/>
            <w:vMerge w:val="restart"/>
            <w:vAlign w:val="center"/>
            <w:hideMark/>
          </w:tcPr>
          <w:p w:rsidR="00467922" w:rsidRPr="00B24698" w:rsidRDefault="00467922" w:rsidP="00C93F0F">
            <w:pPr>
              <w:pStyle w:val="TAL"/>
              <w:rPr>
                <w:rFonts w:cs="Arial"/>
                <w:lang w:eastAsia="ko-KR"/>
              </w:rPr>
            </w:pPr>
            <w:r w:rsidRPr="00B24698">
              <w:rPr>
                <w:rFonts w:cs="v5.0.0"/>
                <w:lang w:eastAsia="ko-KR"/>
              </w:rPr>
              <w:t>PMI delay (Note 4)</w:t>
            </w: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FDD CC</w:t>
            </w:r>
          </w:p>
        </w:tc>
        <w:tc>
          <w:tcPr>
            <w:tcW w:w="1092" w:type="dxa"/>
            <w:gridSpan w:val="2"/>
            <w:hideMark/>
          </w:tcPr>
          <w:p w:rsidR="00467922" w:rsidRPr="00B24698" w:rsidRDefault="00467922" w:rsidP="00C93F0F">
            <w:pPr>
              <w:pStyle w:val="TAC"/>
              <w:rPr>
                <w:rFonts w:eastAsia="?? ??" w:cs="Arial"/>
                <w:lang w:eastAsia="ko-KR"/>
              </w:rPr>
            </w:pPr>
            <w:r w:rsidRPr="00B24698">
              <w:rPr>
                <w:rFonts w:cs="Arial"/>
                <w:lang w:eastAsia="ko-KR"/>
              </w:rPr>
              <w:t>ms</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eastAsia="?? ??" w:cs="Arial"/>
                <w:lang w:eastAsia="ko-KR"/>
              </w:rPr>
              <w:t>8</w:t>
            </w:r>
          </w:p>
        </w:tc>
        <w:tc>
          <w:tcPr>
            <w:tcW w:w="2190" w:type="dxa"/>
            <w:gridSpan w:val="2"/>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2524" w:type="dxa"/>
            <w:gridSpan w:val="4"/>
            <w:vMerge/>
            <w:vAlign w:val="center"/>
            <w:hideMark/>
          </w:tcPr>
          <w:p w:rsidR="00467922" w:rsidRPr="00B24698" w:rsidRDefault="00467922" w:rsidP="00C93F0F">
            <w:pPr>
              <w:spacing w:after="0"/>
              <w:rPr>
                <w:rFonts w:ascii="Arial" w:hAnsi="Arial" w:cs="Arial"/>
                <w:sz w:val="18"/>
                <w:szCs w:val="18"/>
                <w:lang w:eastAsia="x-none"/>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TDD CC</w:t>
            </w:r>
          </w:p>
        </w:tc>
        <w:tc>
          <w:tcPr>
            <w:tcW w:w="1092" w:type="dxa"/>
            <w:gridSpan w:val="2"/>
            <w:hideMark/>
          </w:tcPr>
          <w:p w:rsidR="00467922" w:rsidRPr="00B24698" w:rsidRDefault="00467922" w:rsidP="00C93F0F">
            <w:pPr>
              <w:pStyle w:val="TAC"/>
              <w:rPr>
                <w:rFonts w:eastAsia="?? ??" w:cs="Arial"/>
                <w:lang w:eastAsia="ko-KR"/>
              </w:rPr>
            </w:pPr>
            <w:r w:rsidRPr="00B24698">
              <w:rPr>
                <w:rFonts w:cs="Arial"/>
                <w:lang w:eastAsia="ko-KR"/>
              </w:rPr>
              <w:t>ms</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bidi="bn-IN"/>
              </w:rPr>
              <w:t>10 or 11</w:t>
            </w:r>
          </w:p>
        </w:tc>
        <w:tc>
          <w:tcPr>
            <w:tcW w:w="2190" w:type="dxa"/>
            <w:gridSpan w:val="2"/>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hideMark/>
          </w:tcPr>
          <w:p w:rsidR="00467922" w:rsidRPr="00B24698" w:rsidRDefault="00467922" w:rsidP="00C93F0F">
            <w:pPr>
              <w:pStyle w:val="TAL"/>
              <w:rPr>
                <w:rFonts w:cs="v5.0.0"/>
                <w:lang w:eastAsia="ko-KR"/>
              </w:rPr>
            </w:pPr>
            <w:r w:rsidRPr="00B24698">
              <w:rPr>
                <w:rFonts w:cs="Arial"/>
                <w:lang w:eastAsia="ko-KR"/>
              </w:rPr>
              <w:lastRenderedPageBreak/>
              <w:t>Reporting interval</w:t>
            </w:r>
          </w:p>
        </w:tc>
        <w:tc>
          <w:tcPr>
            <w:tcW w:w="1092" w:type="dxa"/>
            <w:gridSpan w:val="2"/>
            <w:hideMark/>
          </w:tcPr>
          <w:p w:rsidR="00467922" w:rsidRPr="00B24698" w:rsidRDefault="00467922" w:rsidP="00C93F0F">
            <w:pPr>
              <w:pStyle w:val="TAC"/>
              <w:rPr>
                <w:rFonts w:eastAsia="?? ??" w:cs="v5.0.0"/>
                <w:lang w:eastAsia="ko-KR"/>
              </w:rPr>
            </w:pPr>
            <w:r w:rsidRPr="00B24698">
              <w:rPr>
                <w:rFonts w:cs="Arial"/>
                <w:lang w:eastAsia="ko-KR"/>
              </w:rPr>
              <w:t>ms</w:t>
            </w: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hideMark/>
          </w:tcPr>
          <w:p w:rsidR="00467922" w:rsidRPr="00B24698" w:rsidRDefault="00467922" w:rsidP="00C93F0F">
            <w:pPr>
              <w:pStyle w:val="TAL"/>
              <w:rPr>
                <w:rFonts w:cs="Arial"/>
                <w:lang w:eastAsia="ko-KR"/>
              </w:rPr>
            </w:pPr>
            <w:r w:rsidRPr="00B24698">
              <w:rPr>
                <w:rFonts w:cs="Arial"/>
                <w:lang w:eastAsia="ko-KR"/>
              </w:rPr>
              <w:t>Reporting mode</w:t>
            </w:r>
          </w:p>
        </w:tc>
        <w:tc>
          <w:tcPr>
            <w:tcW w:w="1092" w:type="dxa"/>
            <w:gridSpan w:val="2"/>
          </w:tcPr>
          <w:p w:rsidR="00467922" w:rsidRPr="00B24698" w:rsidRDefault="00467922" w:rsidP="00C93F0F">
            <w:pPr>
              <w:pStyle w:val="TAC"/>
              <w:rPr>
                <w:rFonts w:cs="Arial"/>
                <w:lang w:eastAsia="ko-KR"/>
              </w:rPr>
            </w:pPr>
          </w:p>
        </w:tc>
        <w:tc>
          <w:tcPr>
            <w:tcW w:w="2027" w:type="dxa"/>
            <w:gridSpan w:val="2"/>
            <w:hideMark/>
          </w:tcPr>
          <w:p w:rsidR="00467922" w:rsidRPr="00B24698" w:rsidRDefault="00467922" w:rsidP="00C93F0F">
            <w:pPr>
              <w:pStyle w:val="TAC"/>
              <w:rPr>
                <w:rFonts w:cs="Arial"/>
                <w:lang w:eastAsia="ko-KR"/>
              </w:rPr>
            </w:pPr>
            <w:r w:rsidRPr="00B24698">
              <w:rPr>
                <w:rFonts w:cs="Arial"/>
                <w:lang w:eastAsia="ko-KR"/>
              </w:rPr>
              <w:t>PUCCH 1-1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092" w:type="dxa"/>
            <w:gridSpan w:val="2"/>
          </w:tcPr>
          <w:p w:rsidR="00467922" w:rsidRPr="00B24698" w:rsidRDefault="00467922" w:rsidP="00C93F0F">
            <w:pPr>
              <w:pStyle w:val="TAC"/>
              <w:rPr>
                <w:rFonts w:cs="Arial"/>
                <w:lang w:eastAsia="ko-KR"/>
              </w:rPr>
            </w:pPr>
          </w:p>
        </w:tc>
        <w:tc>
          <w:tcPr>
            <w:tcW w:w="2027" w:type="dxa"/>
            <w:gridSpan w:val="2"/>
            <w:hideMark/>
          </w:tcPr>
          <w:p w:rsidR="00467922" w:rsidRPr="00B24698" w:rsidRDefault="00467922" w:rsidP="00C93F0F">
            <w:pPr>
              <w:pStyle w:val="TAC"/>
              <w:rPr>
                <w:rFonts w:cs="Arial"/>
                <w:lang w:eastAsia="ko-KR"/>
              </w:rPr>
            </w:pPr>
            <w:r w:rsidRPr="00B24698">
              <w:rPr>
                <w:rFonts w:cs="Arial"/>
                <w:lang w:eastAsia="ko-KR"/>
              </w:rPr>
              <w:t>1111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tcPr>
          <w:p w:rsidR="00467922" w:rsidRPr="00B24698" w:rsidRDefault="00467922" w:rsidP="00C93F0F">
            <w:pPr>
              <w:pStyle w:val="TAL"/>
              <w:rPr>
                <w:rFonts w:eastAsia="?? ??" w:cs="v4.2.0"/>
                <w:lang w:eastAsia="ko-KR"/>
              </w:rPr>
            </w:pPr>
            <w:r w:rsidRPr="0078534B">
              <w:rPr>
                <w:rFonts w:cs="Arial"/>
              </w:rPr>
              <w:t>Physical channel for CQI reporting</w:t>
            </w:r>
          </w:p>
        </w:tc>
        <w:tc>
          <w:tcPr>
            <w:tcW w:w="1092" w:type="dxa"/>
            <w:gridSpan w:val="2"/>
          </w:tcPr>
          <w:p w:rsidR="00467922" w:rsidRPr="00B24698" w:rsidRDefault="00467922" w:rsidP="00C93F0F">
            <w:pPr>
              <w:pStyle w:val="TAC"/>
              <w:rPr>
                <w:rFonts w:cs="Arial"/>
                <w:lang w:eastAsia="ko-KR"/>
              </w:rPr>
            </w:pPr>
          </w:p>
        </w:tc>
        <w:tc>
          <w:tcPr>
            <w:tcW w:w="2027" w:type="dxa"/>
            <w:gridSpan w:val="2"/>
          </w:tcPr>
          <w:p w:rsidR="00467922" w:rsidRPr="00B24698" w:rsidRDefault="00467922" w:rsidP="00C93F0F">
            <w:pPr>
              <w:pStyle w:val="TAC"/>
              <w:rPr>
                <w:rFonts w:cs="Arial"/>
                <w:lang w:eastAsia="ko-KR"/>
              </w:rPr>
            </w:pPr>
            <w:r>
              <w:rPr>
                <w:rFonts w:cs="Arial"/>
                <w:lang w:eastAsia="ja-JP"/>
              </w:rPr>
              <w:t xml:space="preserve">PUSCH (Note </w:t>
            </w:r>
            <w:r w:rsidRPr="00BE25D6">
              <w:rPr>
                <w:rFonts w:eastAsia="ＭＳ 明朝" w:cs="Arial" w:hint="eastAsia"/>
                <w:lang w:eastAsia="ja-JP"/>
              </w:rPr>
              <w:t>7</w:t>
            </w:r>
            <w:r w:rsidRPr="0078534B">
              <w:rPr>
                <w:rFonts w:cs="Arial"/>
                <w:lang w:eastAsia="ja-JP"/>
              </w:rPr>
              <w:t>)</w:t>
            </w:r>
          </w:p>
        </w:tc>
        <w:tc>
          <w:tcPr>
            <w:tcW w:w="2190" w:type="dxa"/>
            <w:gridSpan w:val="2"/>
          </w:tcPr>
          <w:p w:rsidR="00467922" w:rsidRPr="00B24698" w:rsidRDefault="00467922" w:rsidP="00C93F0F">
            <w:pPr>
              <w:pStyle w:val="TAC"/>
              <w:rPr>
                <w:rFonts w:cs="Arial"/>
                <w:lang w:eastAsia="ko-KR"/>
              </w:rPr>
            </w:pPr>
            <w:r w:rsidRPr="0078534B">
              <w:rPr>
                <w:rFonts w:cs="Arial"/>
                <w:lang w:eastAsia="ja-JP"/>
              </w:rPr>
              <w:t>N/A</w:t>
            </w:r>
          </w:p>
        </w:tc>
      </w:tr>
      <w:tr w:rsidR="00467922" w:rsidRPr="00B24698" w:rsidTr="00C93F0F">
        <w:trPr>
          <w:gridBefore w:val="1"/>
          <w:gridAfter w:val="1"/>
          <w:wBefore w:w="994" w:type="dxa"/>
          <w:wAfter w:w="1793" w:type="dxa"/>
          <w:trHeight w:val="117"/>
          <w:jc w:val="center"/>
        </w:trPr>
        <w:tc>
          <w:tcPr>
            <w:tcW w:w="2106" w:type="dxa"/>
            <w:gridSpan w:val="2"/>
            <w:vMerge w:val="restart"/>
          </w:tcPr>
          <w:p w:rsidR="00467922" w:rsidRPr="00B24698" w:rsidRDefault="00467922" w:rsidP="00C93F0F">
            <w:pPr>
              <w:pStyle w:val="TAL"/>
              <w:rPr>
                <w:rFonts w:eastAsia="?? ??" w:cs="v4.2.0"/>
                <w:lang w:eastAsia="ko-KR"/>
              </w:rPr>
            </w:pPr>
            <w:r w:rsidRPr="0078534B">
              <w:rPr>
                <w:rFonts w:cs="Arial"/>
              </w:rPr>
              <w:t>cqi-pmi-ConfigurationIndex</w:t>
            </w:r>
          </w:p>
        </w:tc>
        <w:tc>
          <w:tcPr>
            <w:tcW w:w="1333" w:type="dxa"/>
            <w:gridSpan w:val="3"/>
          </w:tcPr>
          <w:p w:rsidR="00467922" w:rsidRPr="00B24698" w:rsidRDefault="00467922" w:rsidP="00C93F0F">
            <w:pPr>
              <w:pStyle w:val="TAL"/>
              <w:rPr>
                <w:rFonts w:eastAsia="?? ??" w:cs="v4.2.0"/>
                <w:lang w:eastAsia="ko-KR"/>
              </w:rPr>
            </w:pPr>
            <w:r>
              <w:rPr>
                <w:rFonts w:eastAsia="?? ??" w:cs="v4.2.0" w:hint="eastAsia"/>
                <w:lang w:eastAsia="ja-JP"/>
              </w:rPr>
              <w:t>FDD PCC</w:t>
            </w:r>
          </w:p>
        </w:tc>
        <w:tc>
          <w:tcPr>
            <w:tcW w:w="1092" w:type="dxa"/>
            <w:gridSpan w:val="2"/>
          </w:tcPr>
          <w:p w:rsidR="00467922" w:rsidRPr="00B24698" w:rsidRDefault="00467922" w:rsidP="00C93F0F">
            <w:pPr>
              <w:pStyle w:val="TAL"/>
              <w:rPr>
                <w:rFonts w:cs="Arial"/>
                <w:lang w:eastAsia="ko-KR"/>
              </w:rPr>
            </w:pPr>
          </w:p>
        </w:tc>
        <w:tc>
          <w:tcPr>
            <w:tcW w:w="2027" w:type="dxa"/>
            <w:gridSpan w:val="2"/>
          </w:tcPr>
          <w:p w:rsidR="00467922" w:rsidRPr="00B24698" w:rsidRDefault="00467922" w:rsidP="00C93F0F">
            <w:pPr>
              <w:pStyle w:val="TAC"/>
              <w:rPr>
                <w:rFonts w:cs="Arial"/>
                <w:lang w:eastAsia="ko-KR"/>
              </w:rPr>
            </w:pPr>
            <w:r w:rsidRPr="00BE25D6">
              <w:rPr>
                <w:rFonts w:eastAsia="ＭＳ 明朝" w:cs="Arial" w:hint="eastAsia"/>
                <w:lang w:eastAsia="ja-JP"/>
              </w:rPr>
              <w:t>4</w:t>
            </w:r>
          </w:p>
        </w:tc>
        <w:tc>
          <w:tcPr>
            <w:tcW w:w="2190" w:type="dxa"/>
            <w:gridSpan w:val="2"/>
            <w:vAlign w:val="center"/>
          </w:tcPr>
          <w:p w:rsidR="00467922" w:rsidRPr="00B24698" w:rsidRDefault="00467922" w:rsidP="00C93F0F">
            <w:pPr>
              <w:pStyle w:val="TAC"/>
              <w:rPr>
                <w:rFonts w:cs="Arial"/>
                <w:lang w:eastAsia="ko-KR"/>
              </w:rPr>
            </w:pPr>
            <w:r w:rsidRPr="00BE25D6">
              <w:rPr>
                <w:rFonts w:eastAsia="ＭＳ 明朝" w:cs="Arial" w:hint="eastAsia"/>
                <w:lang w:eastAsia="ja-JP"/>
              </w:rPr>
              <w:t>N/A</w:t>
            </w:r>
          </w:p>
        </w:tc>
      </w:tr>
      <w:tr w:rsidR="00467922" w:rsidRPr="00B24698" w:rsidTr="00C93F0F">
        <w:trPr>
          <w:gridBefore w:val="1"/>
          <w:gridAfter w:val="1"/>
          <w:wBefore w:w="994" w:type="dxa"/>
          <w:wAfter w:w="1793" w:type="dxa"/>
          <w:trHeight w:val="117"/>
          <w:jc w:val="center"/>
        </w:trPr>
        <w:tc>
          <w:tcPr>
            <w:tcW w:w="2106" w:type="dxa"/>
            <w:gridSpan w:val="2"/>
            <w:vMerge/>
          </w:tcPr>
          <w:p w:rsidR="00467922" w:rsidRPr="00B24698" w:rsidRDefault="00467922" w:rsidP="00C93F0F">
            <w:pPr>
              <w:pStyle w:val="TAL"/>
              <w:rPr>
                <w:rFonts w:eastAsia="?? ??" w:cs="v4.2.0"/>
                <w:lang w:eastAsia="ko-KR"/>
              </w:rPr>
            </w:pPr>
          </w:p>
        </w:tc>
        <w:tc>
          <w:tcPr>
            <w:tcW w:w="1333" w:type="dxa"/>
            <w:gridSpan w:val="3"/>
          </w:tcPr>
          <w:p w:rsidR="00467922" w:rsidRPr="00B24698" w:rsidRDefault="00467922" w:rsidP="00C93F0F">
            <w:pPr>
              <w:pStyle w:val="TAL"/>
              <w:rPr>
                <w:rFonts w:eastAsia="?? ??" w:cs="v4.2.0"/>
                <w:lang w:eastAsia="ko-KR"/>
              </w:rPr>
            </w:pPr>
            <w:r>
              <w:rPr>
                <w:rFonts w:eastAsia="?? ??" w:cs="v4.2.0" w:hint="eastAsia"/>
                <w:lang w:eastAsia="ja-JP"/>
              </w:rPr>
              <w:t>TDD SCC</w:t>
            </w:r>
          </w:p>
        </w:tc>
        <w:tc>
          <w:tcPr>
            <w:tcW w:w="1092" w:type="dxa"/>
            <w:gridSpan w:val="2"/>
          </w:tcPr>
          <w:p w:rsidR="00467922" w:rsidRPr="00B24698" w:rsidRDefault="00467922" w:rsidP="00C93F0F">
            <w:pPr>
              <w:pStyle w:val="TAL"/>
              <w:rPr>
                <w:rFonts w:cs="Arial"/>
                <w:lang w:eastAsia="ko-KR"/>
              </w:rPr>
            </w:pPr>
          </w:p>
        </w:tc>
        <w:tc>
          <w:tcPr>
            <w:tcW w:w="2027" w:type="dxa"/>
            <w:gridSpan w:val="2"/>
          </w:tcPr>
          <w:p w:rsidR="00467922" w:rsidRPr="00B24698" w:rsidRDefault="00467922" w:rsidP="00C93F0F">
            <w:pPr>
              <w:pStyle w:val="TAC"/>
              <w:rPr>
                <w:rFonts w:cs="Arial"/>
                <w:lang w:eastAsia="ko-KR"/>
              </w:rPr>
            </w:pPr>
            <w:r w:rsidRPr="00BE25D6">
              <w:rPr>
                <w:rFonts w:eastAsia="ＭＳ 明朝" w:cs="Arial" w:hint="eastAsia"/>
                <w:lang w:eastAsia="ja-JP"/>
              </w:rPr>
              <w:t>5</w:t>
            </w:r>
          </w:p>
        </w:tc>
        <w:tc>
          <w:tcPr>
            <w:tcW w:w="2190" w:type="dxa"/>
            <w:gridSpan w:val="2"/>
            <w:vAlign w:val="center"/>
          </w:tcPr>
          <w:p w:rsidR="00467922" w:rsidRPr="00B24698" w:rsidRDefault="00467922" w:rsidP="00C93F0F">
            <w:pPr>
              <w:pStyle w:val="TAC"/>
              <w:rPr>
                <w:rFonts w:cs="Arial"/>
                <w:lang w:eastAsia="ko-KR"/>
              </w:rPr>
            </w:pPr>
            <w:r w:rsidRPr="00BE25D6">
              <w:rPr>
                <w:rFonts w:eastAsia="ＭＳ 明朝" w:cs="Arial" w:hint="eastAsia"/>
                <w:lang w:eastAsia="ja-JP"/>
              </w:rPr>
              <w:t>N/A</w:t>
            </w:r>
          </w:p>
        </w:tc>
      </w:tr>
      <w:tr w:rsidR="00467922" w:rsidRPr="00B24698" w:rsidTr="00C93F0F">
        <w:trPr>
          <w:gridBefore w:val="2"/>
          <w:wBefore w:w="2770" w:type="dxa"/>
          <w:trHeight w:val="117"/>
          <w:jc w:val="center"/>
        </w:trPr>
        <w:tc>
          <w:tcPr>
            <w:tcW w:w="8765" w:type="dxa"/>
            <w:gridSpan w:val="11"/>
            <w:vAlign w:val="center"/>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121" type="#_x0000_t75" style="width:27pt;height:14.25pt" o:ole="">
                  <v:imagedata r:id="rId39" o:title=""/>
                </v:shape>
                <o:OLEObject Type="Embed" ProgID="Equation.3" ShapeID="_x0000_i1121" DrawAspect="Content" ObjectID="_1611699434" r:id="rId137"/>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122" type="#_x0000_t75" style="width:22.5pt;height:16.5pt" o:ole="">
                  <v:imagedata r:id="rId41" o:title=""/>
                </v:shape>
                <o:OLEObject Type="Embed" ProgID="Equation.3" ShapeID="_x0000_i1122" DrawAspect="Content" ObjectID="_1611699435" r:id="rId138"/>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Cell 1 is the serving cell. Cell 2 is the interfering cell.</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All cells are time-synchronous.</w:t>
            </w:r>
          </w:p>
          <w:p w:rsidR="00467922" w:rsidRPr="00242292" w:rsidRDefault="00467922" w:rsidP="00C93F0F">
            <w:pPr>
              <w:keepNext/>
              <w:keepLines/>
              <w:spacing w:after="0"/>
              <w:ind w:left="851" w:hanging="851"/>
              <w:rPr>
                <w:rFonts w:ascii="Arial" w:eastAsia="ＭＳ 明朝" w:hAnsi="Arial" w:cs="Arial"/>
                <w:sz w:val="18"/>
                <w:szCs w:val="18"/>
                <w:lang w:eastAsia="ja-JP"/>
              </w:rPr>
            </w:pPr>
            <w:r w:rsidRPr="00B24698">
              <w:rPr>
                <w:rFonts w:ascii="Arial" w:hAnsi="Arial" w:cs="Arial"/>
                <w:sz w:val="18"/>
                <w:szCs w:val="18"/>
                <w:lang w:eastAsia="zh-CN"/>
              </w:rPr>
              <w:t>Note 6:</w:t>
            </w:r>
            <w:r w:rsidRPr="00B24698">
              <w:rPr>
                <w:rFonts w:ascii="Arial" w:hAnsi="Arial" w:cs="Arial"/>
                <w:sz w:val="18"/>
                <w:szCs w:val="18"/>
                <w:lang w:eastAsia="zh-CN"/>
              </w:rPr>
              <w:tab/>
              <w:t>ACK/NACK bits are transmitted using PUSCH with PUCCH format 1b with channel selection configured for tests with 2 CCs.</w:t>
            </w:r>
          </w:p>
          <w:p w:rsidR="00467922" w:rsidRPr="00B24698" w:rsidRDefault="00467922" w:rsidP="00C93F0F">
            <w:pPr>
              <w:keepNext/>
              <w:keepLines/>
              <w:spacing w:after="0"/>
              <w:ind w:left="851" w:hanging="851"/>
              <w:rPr>
                <w:rFonts w:cs="Arial"/>
                <w:szCs w:val="18"/>
                <w:lang w:eastAsia="x-none"/>
              </w:rPr>
            </w:pPr>
            <w:r w:rsidRPr="00BE25D6">
              <w:rPr>
                <w:rFonts w:ascii="Arial" w:hAnsi="Arial" w:cs="Arial"/>
                <w:sz w:val="18"/>
                <w:szCs w:val="18"/>
                <w:lang w:eastAsia="ja-JP"/>
              </w:rPr>
              <w:t xml:space="preserve">Note </w:t>
            </w:r>
            <w:r w:rsidRPr="00BE25D6">
              <w:rPr>
                <w:rFonts w:ascii="Arial" w:eastAsia="ＭＳ 明朝" w:hAnsi="Arial" w:cs="Arial"/>
                <w:sz w:val="18"/>
                <w:szCs w:val="18"/>
                <w:lang w:eastAsia="ja-JP"/>
              </w:rPr>
              <w:t>7</w:t>
            </w:r>
            <w:r w:rsidRPr="00BE25D6">
              <w:rPr>
                <w:rFonts w:ascii="Arial" w:hAnsi="Arial" w:cs="Arial"/>
                <w:sz w:val="18"/>
                <w:szCs w:val="18"/>
                <w:lang w:eastAsia="ja-JP"/>
              </w:rPr>
              <w:t>:</w:t>
            </w:r>
            <w:r w:rsidRPr="00BE25D6">
              <w:rPr>
                <w:rFonts w:ascii="Arial" w:hAnsi="Arial" w:cs="Arial"/>
                <w:sz w:val="18"/>
                <w:szCs w:val="18"/>
              </w:rPr>
              <w:tab/>
            </w:r>
            <w:r w:rsidRPr="00BE25D6">
              <w:rPr>
                <w:rFonts w:ascii="Arial" w:hAnsi="Arial" w:cs="Arial"/>
                <w:sz w:val="18"/>
                <w:szCs w:val="18"/>
                <w:lang w:eastAsia="ja-JP"/>
              </w:rPr>
              <w:t>To avoid collisions between CQI reports and HARQ-ACK it is necessary to report both on PUSCH instead of PUCCH. PDCCH DCI format 0 shall be transmitted in downlink SF#4 and #9 to allow periodic CQI to multiplex with the HARQ-ACK on PUSCH in uplink subframe SF#8 and #3</w:t>
            </w:r>
            <w:r w:rsidRPr="00BE25D6">
              <w:rPr>
                <w:rFonts w:ascii="Arial" w:hAnsi="Arial" w:cs="Arial"/>
                <w:sz w:val="18"/>
                <w:szCs w:val="18"/>
              </w:rPr>
              <w:t xml:space="preserve"> for TDD CCs, and </w:t>
            </w:r>
            <w:r w:rsidRPr="00BE25D6">
              <w:rPr>
                <w:rFonts w:ascii="Arial" w:hAnsi="Arial" w:cs="Arial"/>
                <w:sz w:val="18"/>
                <w:szCs w:val="18"/>
                <w:lang w:eastAsia="ja-JP"/>
              </w:rPr>
              <w:t xml:space="preserve">PDCCH DCI format 0 shall be transmitted in downlink SF#3 and #8 to allow periodic CQI to multiplex with the HARQ-ACK on PUSCH in uplink subframe </w:t>
            </w:r>
            <w:r w:rsidRPr="00BE25D6">
              <w:rPr>
                <w:rFonts w:ascii="Arial" w:hAnsi="Arial" w:cs="Arial"/>
                <w:sz w:val="18"/>
                <w:szCs w:val="18"/>
              </w:rPr>
              <w:t>SF#7 and #2 for FDD CCs</w:t>
            </w:r>
            <w:r w:rsidRPr="00BE25D6">
              <w:rPr>
                <w:rFonts w:ascii="Arial" w:hAnsi="Arial" w:cs="Arial"/>
                <w:sz w:val="18"/>
                <w:szCs w:val="18"/>
                <w:lang w:eastAsia="ja-JP"/>
              </w:rPr>
              <w:t>.</w:t>
            </w:r>
          </w:p>
        </w:tc>
      </w:tr>
    </w:tbl>
    <w:p w:rsidR="00467922" w:rsidRPr="00B24698" w:rsidRDefault="00467922" w:rsidP="00467922"/>
    <w:p w:rsidR="00467922" w:rsidRPr="00B24698" w:rsidRDefault="00467922" w:rsidP="00467922">
      <w:pPr>
        <w:pStyle w:val="TH"/>
      </w:pPr>
      <w:r w:rsidRPr="00B24698">
        <w:t>Table 8.13.3.3.1.3-2: Single carrier performance for Enhanced Performance Requirement Type A for FDD PCell and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-3.0</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-2.7</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-2.9</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-2.8</w:t>
            </w:r>
          </w:p>
        </w:tc>
      </w:tr>
      <w:tr w:rsidR="00467922" w:rsidRPr="00B24698"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23" type="#_x0000_t75" style="width:42pt;height:18.75pt" o:ole="">
                  <v:imagedata r:id="rId43" o:title=""/>
                </v:shape>
                <o:OLEObject Type="Embed" ProgID="Equation.3" ShapeID="_x0000_i1123" DrawAspect="Content" ObjectID="_1611699436" r:id="rId139"/>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 w:rsidR="00467922" w:rsidRPr="00B24698" w:rsidRDefault="00467922" w:rsidP="00467922">
      <w:pPr>
        <w:pStyle w:val="TH"/>
      </w:pPr>
      <w:r w:rsidRPr="00B24698">
        <w:lastRenderedPageBreak/>
        <w:t>Table 8.13.3.3.1.3-3: Single carrier performance for Enhanced Performance Requirement Type A for TDD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bCs/>
                <w:szCs w:val="18"/>
                <w:lang w:eastAsia="ko-KR"/>
              </w:rPr>
            </w:pPr>
            <w:r w:rsidRPr="00B24698">
              <w:rPr>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lang w:eastAsia="ko-KR"/>
              </w:rPr>
            </w:pPr>
            <w:r w:rsidRPr="00B24698">
              <w:rPr>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SINR (dB) (Note 2)</w:t>
            </w:r>
          </w:p>
        </w:tc>
      </w:tr>
      <w:tr w:rsidR="00467922" w:rsidRPr="00B24698"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eastAsia="ＭＳ 明朝"/>
                <w:bCs/>
                <w:szCs w:val="18"/>
                <w:lang w:eastAsia="ko-KR"/>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eastAsia="ＭＳ 明朝"/>
                <w:bCs/>
                <w:szCs w:val="18"/>
                <w:lang w:eastAsia="ko-KR"/>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-2.8</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-2.5</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-2.7</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-2.3</w:t>
            </w:r>
          </w:p>
        </w:tc>
      </w:tr>
      <w:tr w:rsidR="00467922" w:rsidRPr="00B24698"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24" type="#_x0000_t75" style="width:42pt;height:18.75pt" o:ole="">
                  <v:imagedata r:id="rId43" o:title=""/>
                </v:shape>
                <o:OLEObject Type="Embed" ProgID="Equation.3" ShapeID="_x0000_i1124" DrawAspect="Content" ObjectID="_1611699437" r:id="rId140"/>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pPr>
      <w:r w:rsidRPr="00B24698">
        <w:t>Table 8.13.3.3.1.3-4: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2"/>
        <w:gridCol w:w="852"/>
        <w:gridCol w:w="5676"/>
        <w:gridCol w:w="670"/>
      </w:tblGrid>
      <w:tr w:rsidR="00467922" w:rsidRPr="00B24698" w:rsidTr="00C93F0F">
        <w:trPr>
          <w:trHeight w:val="275"/>
          <w:jc w:val="center"/>
        </w:trPr>
        <w:tc>
          <w:tcPr>
            <w:tcW w:w="438" w:type="pct"/>
            <w:vMerge w:val="restart"/>
          </w:tcPr>
          <w:p w:rsidR="00467922" w:rsidRPr="00B24698" w:rsidRDefault="00467922" w:rsidP="00C93F0F">
            <w:pPr>
              <w:pStyle w:val="TAH"/>
              <w:rPr>
                <w:rFonts w:cs="Arial"/>
                <w:lang w:eastAsia="ko-KR"/>
              </w:rPr>
            </w:pPr>
            <w:r w:rsidRPr="00B24698">
              <w:rPr>
                <w:rFonts w:cs="Arial"/>
                <w:lang w:eastAsia="ko-KR"/>
              </w:rPr>
              <w:t>Test number</w:t>
            </w:r>
          </w:p>
        </w:tc>
        <w:tc>
          <w:tcPr>
            <w:tcW w:w="1343" w:type="pct"/>
            <w:gridSpan w:val="3"/>
          </w:tcPr>
          <w:p w:rsidR="00467922" w:rsidRPr="00B24698" w:rsidRDefault="00467922" w:rsidP="00C93F0F">
            <w:pPr>
              <w:pStyle w:val="TAH"/>
              <w:rPr>
                <w:rFonts w:cs="Arial"/>
                <w:lang w:eastAsia="ko-KR"/>
              </w:rPr>
            </w:pPr>
            <w:r w:rsidRPr="00B24698">
              <w:rPr>
                <w:rFonts w:cs="Arial"/>
                <w:lang w:eastAsia="ko-KR"/>
              </w:rPr>
              <w:t>Aggregated Bandwidth (MHz)</w:t>
            </w:r>
          </w:p>
        </w:tc>
        <w:tc>
          <w:tcPr>
            <w:tcW w:w="2879"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1" w:type="pct"/>
            <w:vMerge w:val="restart"/>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438" w:type="pct"/>
            <w:vMerge/>
          </w:tcPr>
          <w:p w:rsidR="00467922" w:rsidRPr="00B24698" w:rsidRDefault="00467922" w:rsidP="00C93F0F">
            <w:pPr>
              <w:pStyle w:val="TAH"/>
              <w:rPr>
                <w:rFonts w:cs="Arial"/>
                <w:lang w:eastAsia="ko-KR"/>
              </w:rPr>
            </w:pPr>
          </w:p>
        </w:tc>
        <w:tc>
          <w:tcPr>
            <w:tcW w:w="408" w:type="pct"/>
          </w:tcPr>
          <w:p w:rsidR="00467922" w:rsidRPr="00B24698" w:rsidRDefault="00467922" w:rsidP="00C93F0F">
            <w:pPr>
              <w:pStyle w:val="TAH"/>
              <w:rPr>
                <w:rFonts w:cs="Arial"/>
                <w:lang w:eastAsia="ko-KR"/>
              </w:rPr>
            </w:pPr>
            <w:r w:rsidRPr="00B24698">
              <w:rPr>
                <w:rFonts w:cs="Arial"/>
                <w:lang w:eastAsia="ko-KR"/>
              </w:rPr>
              <w:t>Total</w:t>
            </w:r>
          </w:p>
        </w:tc>
        <w:tc>
          <w:tcPr>
            <w:tcW w:w="503" w:type="pct"/>
          </w:tcPr>
          <w:p w:rsidR="00467922" w:rsidRPr="00B24698" w:rsidRDefault="00467922" w:rsidP="00C93F0F">
            <w:pPr>
              <w:pStyle w:val="TAH"/>
              <w:rPr>
                <w:rFonts w:cs="Arial"/>
                <w:lang w:eastAsia="ko-KR"/>
              </w:rPr>
            </w:pPr>
            <w:r w:rsidRPr="00B24698">
              <w:rPr>
                <w:rFonts w:cs="Arial"/>
                <w:lang w:eastAsia="ko-KR"/>
              </w:rPr>
              <w:t>FDD CC</w:t>
            </w:r>
          </w:p>
        </w:tc>
        <w:tc>
          <w:tcPr>
            <w:tcW w:w="432" w:type="pct"/>
          </w:tcPr>
          <w:p w:rsidR="00467922" w:rsidRPr="00B24698" w:rsidRDefault="00467922" w:rsidP="00C93F0F">
            <w:pPr>
              <w:pStyle w:val="TAH"/>
              <w:rPr>
                <w:rFonts w:cs="Arial"/>
                <w:lang w:eastAsia="ko-KR"/>
              </w:rPr>
            </w:pPr>
            <w:r w:rsidRPr="00B24698">
              <w:rPr>
                <w:rFonts w:cs="Arial"/>
                <w:lang w:eastAsia="ko-KR"/>
              </w:rPr>
              <w:t>TDD CC</w:t>
            </w:r>
          </w:p>
        </w:tc>
        <w:tc>
          <w:tcPr>
            <w:tcW w:w="2879"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1"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1</w:t>
            </w:r>
          </w:p>
        </w:tc>
        <w:tc>
          <w:tcPr>
            <w:tcW w:w="408" w:type="pct"/>
          </w:tcPr>
          <w:p w:rsidR="00467922" w:rsidRPr="00B24698" w:rsidRDefault="00467922" w:rsidP="00C93F0F">
            <w:pPr>
              <w:pStyle w:val="TAC"/>
              <w:rPr>
                <w:rFonts w:cs="Arial"/>
                <w:lang w:eastAsia="ko-KR"/>
              </w:rPr>
            </w:pPr>
            <w:r w:rsidRPr="00B24698">
              <w:rPr>
                <w:rFonts w:cs="Arial"/>
                <w:lang w:eastAsia="ko-KR"/>
              </w:rPr>
              <w:t>2x20</w:t>
            </w:r>
          </w:p>
        </w:tc>
        <w:tc>
          <w:tcPr>
            <w:tcW w:w="503" w:type="pct"/>
          </w:tcPr>
          <w:p w:rsidR="00467922" w:rsidRPr="00B24698" w:rsidRDefault="00467922" w:rsidP="00C93F0F">
            <w:pPr>
              <w:pStyle w:val="TAC"/>
              <w:rPr>
                <w:rFonts w:cs="Arial"/>
                <w:lang w:eastAsia="ko-KR"/>
              </w:rPr>
            </w:pPr>
            <w:r w:rsidRPr="00B24698">
              <w:rPr>
                <w:rFonts w:cs="Arial"/>
                <w:lang w:eastAsia="ko-KR"/>
              </w:rPr>
              <w:t>20</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8.13.3.3.1.3-2 and Table 8.13.3.3.1.3-3 per CC</w:t>
            </w:r>
          </w:p>
        </w:tc>
        <w:tc>
          <w:tcPr>
            <w:tcW w:w="341"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2</w:t>
            </w:r>
          </w:p>
        </w:tc>
        <w:tc>
          <w:tcPr>
            <w:tcW w:w="408" w:type="pct"/>
          </w:tcPr>
          <w:p w:rsidR="00467922" w:rsidRPr="00B24698" w:rsidRDefault="00467922" w:rsidP="00C93F0F">
            <w:pPr>
              <w:pStyle w:val="TAC"/>
              <w:rPr>
                <w:rFonts w:cs="Arial"/>
                <w:lang w:eastAsia="ko-KR"/>
              </w:rPr>
            </w:pPr>
            <w:r w:rsidRPr="00B24698">
              <w:rPr>
                <w:rFonts w:cs="Arial"/>
                <w:lang w:eastAsia="ko-KR"/>
              </w:rPr>
              <w:t>20+10</w:t>
            </w:r>
          </w:p>
        </w:tc>
        <w:tc>
          <w:tcPr>
            <w:tcW w:w="503" w:type="pct"/>
          </w:tcPr>
          <w:p w:rsidR="00467922" w:rsidRPr="00B24698" w:rsidRDefault="00467922" w:rsidP="00C93F0F">
            <w:pPr>
              <w:pStyle w:val="TAC"/>
              <w:rPr>
                <w:rFonts w:cs="Arial"/>
                <w:lang w:eastAsia="ko-KR"/>
              </w:rPr>
            </w:pPr>
            <w:r w:rsidRPr="00B24698">
              <w:rPr>
                <w:rFonts w:cs="Arial"/>
                <w:lang w:eastAsia="ko-KR"/>
              </w:rPr>
              <w:t>10</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8.13.3.3.1.3-2 and Table 8.13.3.3.1.3-3 per CC</w:t>
            </w:r>
          </w:p>
        </w:tc>
        <w:tc>
          <w:tcPr>
            <w:tcW w:w="341" w:type="pct"/>
          </w:tcPr>
          <w:p w:rsidR="00467922" w:rsidRPr="00B24698" w:rsidRDefault="00467922" w:rsidP="00C93F0F">
            <w:pPr>
              <w:pStyle w:val="TAC"/>
              <w:rPr>
                <w:rFonts w:cs="Arial"/>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3</w:t>
            </w:r>
          </w:p>
        </w:tc>
        <w:tc>
          <w:tcPr>
            <w:tcW w:w="408" w:type="pct"/>
          </w:tcPr>
          <w:p w:rsidR="00467922" w:rsidRPr="00B24698" w:rsidRDefault="00467922" w:rsidP="00C93F0F">
            <w:pPr>
              <w:pStyle w:val="TAC"/>
              <w:rPr>
                <w:rFonts w:cs="Arial"/>
                <w:lang w:eastAsia="ko-KR"/>
              </w:rPr>
            </w:pPr>
            <w:r w:rsidRPr="00B24698">
              <w:rPr>
                <w:rFonts w:cs="Arial"/>
                <w:lang w:eastAsia="ko-KR"/>
              </w:rPr>
              <w:t>20+15</w:t>
            </w:r>
          </w:p>
        </w:tc>
        <w:tc>
          <w:tcPr>
            <w:tcW w:w="503" w:type="pct"/>
          </w:tcPr>
          <w:p w:rsidR="00467922" w:rsidRPr="00B24698" w:rsidRDefault="00467922" w:rsidP="00C93F0F">
            <w:pPr>
              <w:pStyle w:val="TAC"/>
              <w:rPr>
                <w:rFonts w:cs="Arial"/>
                <w:lang w:eastAsia="ko-KR"/>
              </w:rPr>
            </w:pPr>
            <w:r w:rsidRPr="00B24698">
              <w:rPr>
                <w:rFonts w:cs="Arial"/>
                <w:lang w:eastAsia="ko-KR"/>
              </w:rPr>
              <w:t>15</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8.13.3.3.1.3-2 and Table 8.13.3.3.1.3-3 per CC</w:t>
            </w:r>
          </w:p>
        </w:tc>
        <w:tc>
          <w:tcPr>
            <w:tcW w:w="341"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 w:rsidR="00467922" w:rsidRPr="00B24698" w:rsidRDefault="00467922" w:rsidP="00467922">
      <w:pPr>
        <w:rPr>
          <w:lang w:eastAsia="zh-CN"/>
        </w:rPr>
      </w:pPr>
      <w:r w:rsidRPr="00B24698">
        <w:rPr>
          <w:lang w:eastAsia="zh-CN"/>
        </w:rPr>
        <w:t>The normative reference for this requirement is TS 36.101 [2] clause 8.13.3.3.</w:t>
      </w:r>
    </w:p>
    <w:p w:rsidR="00467922" w:rsidRPr="00B24698" w:rsidRDefault="00467922" w:rsidP="00467922">
      <w:pPr>
        <w:pStyle w:val="H6"/>
      </w:pPr>
      <w:r w:rsidRPr="00B24698">
        <w:t>8.13.3.3.1.4</w:t>
      </w:r>
      <w:r w:rsidRPr="00B24698">
        <w:tab/>
        <w:t>Test description</w:t>
      </w:r>
    </w:p>
    <w:p w:rsidR="00467922" w:rsidRPr="00B24698" w:rsidRDefault="00467922" w:rsidP="00467922">
      <w:pPr>
        <w:pStyle w:val="H6"/>
        <w:rPr>
          <w:lang w:eastAsia="zh-CN"/>
        </w:rPr>
      </w:pPr>
      <w:r w:rsidRPr="00B24698">
        <w:rPr>
          <w:lang w:eastAsia="zh-CN"/>
        </w:rPr>
        <w:t>8.13.3.3.1.4.1</w:t>
      </w:r>
      <w:r w:rsidRPr="00B24698">
        <w:rPr>
          <w:lang w:eastAsia="zh-CN"/>
        </w:rPr>
        <w:tab/>
        <w:t>Initial conditions</w:t>
      </w:r>
    </w:p>
    <w:p w:rsidR="00467922" w:rsidRPr="00B24698" w:rsidRDefault="00467922" w:rsidP="00467922">
      <w:pPr>
        <w:rPr>
          <w:lang w:eastAsia="zh-CN"/>
        </w:rPr>
      </w:pPr>
      <w:r w:rsidRPr="00B24698">
        <w:rPr>
          <w:lang w:eastAsia="zh-CN"/>
        </w:rPr>
        <w:t>Initial conditions are a set of test configurations the UE needs to be tested in and the steps for the SS to take with the UE to reach the correct measurement state.</w:t>
      </w:r>
    </w:p>
    <w:p w:rsidR="00467922" w:rsidRPr="00B24698" w:rsidRDefault="00467922" w:rsidP="00467922">
      <w:pPr>
        <w:rPr>
          <w:lang w:eastAsia="zh-CN"/>
        </w:rPr>
      </w:pPr>
      <w:r w:rsidRPr="00B24698">
        <w:rPr>
          <w:lang w:eastAsia="zh-CN"/>
        </w:rPr>
        <w:t>Configurations of PDSCH and PDCCH before measurement are specified in Annex C.2.</w:t>
      </w:r>
    </w:p>
    <w:p w:rsidR="00467922" w:rsidRPr="00B24698" w:rsidRDefault="00467922" w:rsidP="00467922">
      <w:pPr>
        <w:rPr>
          <w:lang w:eastAsia="zh-CN"/>
        </w:rPr>
      </w:pPr>
      <w:r w:rsidRPr="00B24698">
        <w:rPr>
          <w:lang w:eastAsia="zh-CN"/>
        </w:rPr>
        <w:t xml:space="preserve">Test Environment: Normal, </w:t>
      </w:r>
      <w:r w:rsidRPr="00B24698">
        <w:t>as defined in TS 36.508 [7] clause 4.1.</w:t>
      </w:r>
    </w:p>
    <w:p w:rsidR="00467922" w:rsidRPr="00B24698" w:rsidRDefault="00467922" w:rsidP="00467922">
      <w:r w:rsidRPr="00B24698">
        <w:t>Frequencies to be tested: Maximum WGap for Intra-band non-contiguous CA, otherwise Mid Range, as defined in TS 36.508 [7] clause 4.3.1.</w:t>
      </w:r>
    </w:p>
    <w:p w:rsidR="00467922" w:rsidRPr="00B24698" w:rsidRDefault="00467922" w:rsidP="00467922">
      <w:r w:rsidRPr="00B24698">
        <w:t>Channel Bandwidths to be tested: Select one according to Table 8.13.3.3.1.4.1-1.</w:t>
      </w:r>
    </w:p>
    <w:p w:rsidR="00467922" w:rsidRPr="00B24698" w:rsidRDefault="00467922" w:rsidP="00467922">
      <w:r w:rsidRPr="00B24698">
        <w:t>CA Capability to be tested: Select one according to Table 8.13.3.3.1.4.1-1.</w:t>
      </w:r>
    </w:p>
    <w:p w:rsidR="00467922" w:rsidRPr="00B24698" w:rsidRDefault="00467922" w:rsidP="00467922">
      <w:pPr>
        <w:pStyle w:val="TH"/>
      </w:pPr>
      <w:r w:rsidRPr="00B24698">
        <w:t xml:space="preserve">Table 8.13.3.3.1.4.1-1: Test point selection for TM4 TDD FDD </w:t>
      </w:r>
      <w:r w:rsidRPr="00B24698">
        <w:rPr>
          <w:lang w:eastAsia="zh-CN"/>
        </w:rPr>
        <w:t xml:space="preserve">2DL </w:t>
      </w:r>
      <w:r w:rsidRPr="00B24698">
        <w:t>CA for FDD PCell</w:t>
      </w:r>
    </w:p>
    <w:tbl>
      <w:tblPr>
        <w:tblW w:w="0" w:type="auto"/>
        <w:jc w:val="center"/>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874"/>
        <w:gridCol w:w="900"/>
        <w:gridCol w:w="1055"/>
      </w:tblGrid>
      <w:tr w:rsidR="00467922" w:rsidRPr="00B24698" w:rsidTr="00C93F0F">
        <w:trPr>
          <w:jc w:val="center"/>
        </w:trPr>
        <w:tc>
          <w:tcPr>
            <w:tcW w:w="3621"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rPr>
                <w:rFonts w:ascii="Arial" w:hAnsi="Arial" w:cs="Arial"/>
                <w:b/>
                <w:sz w:val="18"/>
                <w:szCs w:val="18"/>
                <w:lang w:eastAsia="ja-JP"/>
              </w:rPr>
            </w:pPr>
            <w:r w:rsidRPr="00B24698">
              <w:rPr>
                <w:rFonts w:ascii="Arial" w:hAnsi="Arial" w:cs="Arial"/>
                <w:b/>
                <w:sz w:val="18"/>
                <w:szCs w:val="18"/>
                <w:lang w:eastAsia="ja-JP"/>
              </w:rPr>
              <w:t>CA Capability</w:t>
            </w:r>
          </w:p>
        </w:tc>
        <w:tc>
          <w:tcPr>
            <w:tcW w:w="0" w:type="auto"/>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b/>
                <w:sz w:val="18"/>
                <w:szCs w:val="18"/>
                <w:lang w:eastAsia="ja-JP"/>
              </w:rPr>
            </w:pPr>
            <w:r w:rsidRPr="00B24698">
              <w:rPr>
                <w:rFonts w:ascii="Arial" w:hAnsi="Arial" w:cs="Arial"/>
                <w:b/>
                <w:sz w:val="18"/>
                <w:szCs w:val="18"/>
                <w:lang w:eastAsia="ja-JP"/>
              </w:rPr>
              <w:t>Bandwidth Combination</w:t>
            </w:r>
          </w:p>
        </w:tc>
      </w:tr>
      <w:tr w:rsidR="00467922" w:rsidRPr="00B24698" w:rsidTr="00C93F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sz w:val="18"/>
                <w:szCs w:val="18"/>
                <w:lang w:eastAsia="ja-JP"/>
              </w:rPr>
            </w:pPr>
          </w:p>
        </w:tc>
        <w:tc>
          <w:tcPr>
            <w:tcW w:w="87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20+20</w:t>
            </w:r>
          </w:p>
        </w:tc>
        <w:tc>
          <w:tcPr>
            <w:tcW w:w="9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10+20</w:t>
            </w:r>
          </w:p>
        </w:tc>
        <w:tc>
          <w:tcPr>
            <w:tcW w:w="105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15+20</w:t>
            </w:r>
          </w:p>
        </w:tc>
      </w:tr>
      <w:tr w:rsidR="00467922" w:rsidRPr="00B24698" w:rsidTr="00C93F0F">
        <w:trPr>
          <w:jc w:val="center"/>
        </w:trPr>
        <w:tc>
          <w:tcPr>
            <w:tcW w:w="362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rPr>
                <w:rFonts w:ascii="Arial" w:hAnsi="Arial" w:cs="Arial"/>
                <w:sz w:val="18"/>
                <w:szCs w:val="18"/>
              </w:rPr>
            </w:pPr>
            <w:r w:rsidRPr="00B24698">
              <w:rPr>
                <w:rFonts w:ascii="Arial" w:hAnsi="Arial" w:cs="Arial"/>
                <w:sz w:val="18"/>
                <w:szCs w:val="18"/>
              </w:rPr>
              <w:t>Inter-band CA (two bands) (CA2_A2)</w:t>
            </w:r>
          </w:p>
        </w:tc>
        <w:tc>
          <w:tcPr>
            <w:tcW w:w="87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 1</w:t>
            </w:r>
          </w:p>
        </w:tc>
        <w:tc>
          <w:tcPr>
            <w:tcW w:w="9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 2</w:t>
            </w:r>
          </w:p>
        </w:tc>
        <w:tc>
          <w:tcPr>
            <w:tcW w:w="105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Test3</w:t>
            </w:r>
          </w:p>
        </w:tc>
      </w:tr>
      <w:tr w:rsidR="00467922" w:rsidRPr="00B24698" w:rsidTr="00C93F0F">
        <w:trPr>
          <w:trHeight w:val="309"/>
          <w:jc w:val="center"/>
        </w:trPr>
        <w:tc>
          <w:tcPr>
            <w:tcW w:w="6450"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pPr>
            <w:r w:rsidRPr="00B24698">
              <w:lastRenderedPageBreak/>
              <w:t>Note 1:</w:t>
            </w:r>
            <w:r w:rsidRPr="00B24698">
              <w:tab/>
              <w:t xml:space="preserve">One test point per UE supported CA capability is tested. </w:t>
            </w:r>
            <w:r w:rsidRPr="00B24698">
              <w:br/>
              <w:t>For each UE supported CA capability, select the largest aggregated CA bandwidth combination supported by the UE within the chosen CA capability.</w:t>
            </w:r>
          </w:p>
        </w:tc>
      </w:tr>
    </w:tbl>
    <w:p w:rsidR="00467922" w:rsidRPr="00B24698" w:rsidRDefault="00467922" w:rsidP="00467922"/>
    <w:p w:rsidR="00467922" w:rsidRPr="00B24698" w:rsidRDefault="00467922" w:rsidP="00467922">
      <w:pPr>
        <w:pStyle w:val="B10"/>
      </w:pPr>
      <w:r w:rsidRPr="00B24698">
        <w:t>1.</w:t>
      </w:r>
      <w:r w:rsidRPr="00B24698">
        <w:tab/>
        <w:t xml:space="preserve">Connect the SS, the faders and AWGN noise source to the UE antenna connectors as shown in TS 36.508 [7] Annex </w:t>
      </w:r>
      <w:proofErr w:type="gramStart"/>
      <w:r w:rsidRPr="00B24698">
        <w:t>A</w:t>
      </w:r>
      <w:proofErr w:type="gramEnd"/>
      <w:r w:rsidRPr="00B24698">
        <w:t>, Figure group A.</w:t>
      </w:r>
      <w:r w:rsidRPr="007621CE">
        <w:rPr>
          <w:rFonts w:eastAsia="ＭＳ 明朝" w:hint="eastAsia"/>
          <w:lang w:eastAsia="ja-JP"/>
        </w:rPr>
        <w:t>94</w:t>
      </w:r>
      <w:r w:rsidRPr="00B24698">
        <w:t>.</w:t>
      </w:r>
    </w:p>
    <w:p w:rsidR="00467922" w:rsidRPr="00B24698" w:rsidRDefault="00467922" w:rsidP="00467922">
      <w:pPr>
        <w:pStyle w:val="B10"/>
      </w:pPr>
      <w:r w:rsidRPr="00B24698">
        <w:t>2.</w:t>
      </w:r>
      <w:r w:rsidRPr="00B24698">
        <w:tab/>
        <w:t>The parameter settings for the cell are set up according to Table 8.2.3-1 and 8.13.3.3.1.3-1</w:t>
      </w:r>
      <w:r w:rsidRPr="00B24698">
        <w:rPr>
          <w:lang w:eastAsia="zh-CN"/>
        </w:rPr>
        <w:t xml:space="preserve"> </w:t>
      </w:r>
      <w:r w:rsidRPr="00B24698">
        <w:t>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8.13.3.3.1.</w:t>
      </w:r>
      <w:r w:rsidRPr="00B24698">
        <w:rPr>
          <w:lang w:eastAsia="zh-CN"/>
        </w:rPr>
        <w:t>4.3</w:t>
      </w:r>
      <w:r w:rsidRPr="00B24698">
        <w:t>.</w:t>
      </w:r>
    </w:p>
    <w:p w:rsidR="00467922" w:rsidRPr="00B24698" w:rsidRDefault="00467922" w:rsidP="00467922">
      <w:pPr>
        <w:pStyle w:val="H6"/>
      </w:pPr>
      <w:r w:rsidRPr="00B24698">
        <w:rPr>
          <w:lang w:eastAsia="zh-CN"/>
        </w:rPr>
        <w:t>8.13.3.3.1.4.2</w:t>
      </w:r>
      <w:r w:rsidRPr="00B24698">
        <w:rPr>
          <w:lang w:eastAsia="zh-CN"/>
        </w:rPr>
        <w:tab/>
        <w:t>Test procedure</w:t>
      </w:r>
    </w:p>
    <w:p w:rsidR="00467922" w:rsidRPr="00B24698" w:rsidRDefault="00467922" w:rsidP="00467922">
      <w:pPr>
        <w:pStyle w:val="B10"/>
      </w:pPr>
      <w:r w:rsidRPr="00B24698">
        <w:t xml:space="preserve">1. </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8.13.3.3.1.</w:t>
      </w:r>
      <w:r w:rsidRPr="00B24698">
        <w:rPr>
          <w:lang w:eastAsia="zh-CN"/>
        </w:rPr>
        <w:t>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[4], clauses 8.3.3.2).</w:t>
      </w:r>
    </w:p>
    <w:p w:rsidR="00467922" w:rsidRPr="00B24698" w:rsidRDefault="00467922" w:rsidP="00467922">
      <w:pPr>
        <w:pStyle w:val="B10"/>
      </w:pPr>
      <w:r w:rsidRPr="00B24698">
        <w:t>4</w:t>
      </w:r>
      <w:r w:rsidRPr="00B24698">
        <w:tab/>
        <w:t>SS transmits PDSCH via PDCCH DCI format 1B for C_RNTI to transmit the DL RMC according to Tables 8.13.3.3.1.3-1</w:t>
      </w:r>
      <w:r w:rsidRPr="00B24698">
        <w:rPr>
          <w:lang w:eastAsia="zh-CN"/>
        </w:rPr>
        <w:t xml:space="preserve">, </w:t>
      </w:r>
      <w:r w:rsidRPr="00B24698">
        <w:t>8.13.3.3.1.3-2</w:t>
      </w:r>
      <w:r w:rsidRPr="00B24698">
        <w:rPr>
          <w:lang w:eastAsia="zh-CN"/>
        </w:rPr>
        <w:t xml:space="preserve"> </w:t>
      </w:r>
      <w:r w:rsidRPr="00B24698">
        <w:t>and 8.13.3.3.1.3-3 on both PCC and SCC. The SS sends downlink MAC padding bits on the DL RMC. The SS sends uplink scheduling information via PDCCH DCI format 0 with CQI request bit set to 0 to schedule UL RMC in subframe #</w:t>
      </w:r>
      <w:r w:rsidRPr="00E61B8C">
        <w:rPr>
          <w:rFonts w:eastAsia="ＭＳ 明朝" w:hint="eastAsia"/>
          <w:lang w:eastAsia="ja-JP"/>
        </w:rPr>
        <w:t>2</w:t>
      </w:r>
      <w:r w:rsidRPr="00B24698">
        <w:t>, #</w:t>
      </w:r>
      <w:r w:rsidRPr="00E61B8C">
        <w:rPr>
          <w:rFonts w:eastAsia="ＭＳ 明朝" w:hint="eastAsia"/>
          <w:lang w:eastAsia="ja-JP"/>
        </w:rPr>
        <w:t>3</w:t>
      </w:r>
      <w:r w:rsidRPr="00B24698">
        <w:t>, #</w:t>
      </w:r>
      <w:r w:rsidRPr="00E61B8C">
        <w:rPr>
          <w:rFonts w:eastAsia="ＭＳ 明朝" w:hint="eastAsia"/>
          <w:lang w:eastAsia="ja-JP"/>
        </w:rPr>
        <w:t>7</w:t>
      </w:r>
      <w:r w:rsidRPr="00B24698">
        <w:t xml:space="preserve"> and #</w:t>
      </w:r>
      <w:r w:rsidRPr="00E61B8C">
        <w:rPr>
          <w:rFonts w:eastAsia="ＭＳ 明朝" w:hint="eastAsia"/>
          <w:lang w:eastAsia="ja-JP"/>
        </w:rPr>
        <w:t>8</w:t>
      </w:r>
      <w:r w:rsidRPr="00B24698">
        <w:t xml:space="preserve"> (Table A.2.2.1.2-1).</w:t>
      </w:r>
    </w:p>
    <w:p w:rsidR="00467922" w:rsidRPr="00B24698" w:rsidRDefault="00467922" w:rsidP="00467922">
      <w:pPr>
        <w:pStyle w:val="B10"/>
      </w:pPr>
      <w:r w:rsidRPr="00B24698">
        <w:t>5.</w:t>
      </w:r>
      <w:r w:rsidRPr="00B24698">
        <w:tab/>
        <w:t>Set the parameters of the reference channel, MCS, the propagation condition, the correlation matrix and the SNR according to Tables 8.13.3.3.1.5-2 and 8.13.3.3.1.5-3 as appropriate.</w:t>
      </w:r>
    </w:p>
    <w:p w:rsidR="00467922" w:rsidRPr="00B24698" w:rsidRDefault="00467922" w:rsidP="00467922">
      <w:pPr>
        <w:pStyle w:val="B10"/>
      </w:pPr>
      <w:r w:rsidRPr="00B24698">
        <w:t>6.</w:t>
      </w:r>
      <w:r w:rsidRPr="00B24698">
        <w:tab/>
        <w:t xml:space="preserve">Measure the average throughput per component carrier for </w:t>
      </w:r>
      <w:proofErr w:type="gramStart"/>
      <w:r w:rsidRPr="00B24698">
        <w:t>a duration</w:t>
      </w:r>
      <w:proofErr w:type="gramEnd"/>
      <w:r w:rsidRPr="00B24698">
        <w:t xml:space="preserve"> sufficient to achieve statistical significance according to Annex G clause G.3A.5, on both PCC and SCC. Count the number of NACKs, ACKs and statDTXs on the UL during each subtest on both component carriers.</w:t>
      </w:r>
    </w:p>
    <w:p w:rsidR="00467922" w:rsidRPr="00B24698" w:rsidRDefault="00467922" w:rsidP="00467922">
      <w:pPr>
        <w:pStyle w:val="H6"/>
      </w:pPr>
      <w:r w:rsidRPr="00B24698">
        <w:rPr>
          <w:lang w:eastAsia="zh-CN"/>
        </w:rPr>
        <w:t>8.13.3.3.1.4.3</w:t>
      </w:r>
      <w:r w:rsidRPr="00B24698">
        <w:rPr>
          <w:lang w:eastAsia="zh-CN"/>
        </w:rPr>
        <w:tab/>
        <w:t>Message contents</w:t>
      </w:r>
    </w:p>
    <w:p w:rsidR="00467922" w:rsidRPr="00B24698" w:rsidRDefault="00467922" w:rsidP="00467922">
      <w:pPr>
        <w:rPr>
          <w:lang w:eastAsia="zh-CN"/>
        </w:rPr>
      </w:pPr>
      <w:r w:rsidRPr="00B24698">
        <w:t>Message contents are according to TS 36.508 [7] clause 4.6 with the following exceptions.</w:t>
      </w:r>
    </w:p>
    <w:p w:rsidR="00467922" w:rsidRPr="00B24698" w:rsidRDefault="00467922" w:rsidP="00467922">
      <w:pPr>
        <w:pStyle w:val="TH"/>
        <w:rPr>
          <w:lang w:eastAsia="zh-CN"/>
        </w:rPr>
      </w:pPr>
      <w:r w:rsidRPr="00B24698">
        <w:t>Table 8.13.</w:t>
      </w:r>
      <w:r w:rsidRPr="00B24698">
        <w:rPr>
          <w:lang w:eastAsia="ko-KR"/>
        </w:rPr>
        <w:t>3</w:t>
      </w:r>
      <w:r w:rsidRPr="00B24698">
        <w:t>.3.1</w:t>
      </w:r>
      <w:r w:rsidRPr="00B24698">
        <w:rPr>
          <w:lang w:eastAsia="zh-CN"/>
        </w:rPr>
        <w:t>.</w:t>
      </w:r>
      <w:r w:rsidRPr="00B24698">
        <w:t>4.3-</w:t>
      </w:r>
      <w:r w:rsidRPr="00B24698">
        <w:rPr>
          <w:lang w:eastAsia="zh-CN"/>
        </w:rPr>
        <w:t>1</w:t>
      </w:r>
      <w:r w:rsidRPr="00B24698">
        <w:t xml:space="preserve">: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rPr>
                <w:lang w:eastAsia="zh-CN"/>
              </w:rPr>
            </w:pPr>
            <w:r w:rsidRPr="00B24698">
              <w:t>Derivation Path: 36.</w:t>
            </w:r>
            <w:r w:rsidRPr="00B24698">
              <w:rPr>
                <w:lang w:eastAsia="zh-CN"/>
              </w:rPr>
              <w:t>331</w:t>
            </w:r>
            <w:r w:rsidRPr="00B24698">
              <w:t xml:space="preserve"> clause </w:t>
            </w:r>
            <w:r w:rsidRPr="00B24698">
              <w:rPr>
                <w:lang w:eastAsia="zh-CN"/>
              </w:rPr>
              <w:t>6.3.2</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antennaInfoDedicated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 xml:space="preserve">    codebookSubsetRestriction</w:t>
            </w:r>
            <w:r w:rsidRPr="00B24698">
              <w:t xml:space="preserve">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n2TxAntenna-tm</w:t>
            </w:r>
            <w:r w:rsidRPr="00B24698">
              <w:rPr>
                <w:rFonts w:eastAsia="ＭＳ 明朝"/>
              </w:rPr>
              <w:t>6</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1</w:t>
            </w:r>
            <w:r w:rsidRPr="00B24698">
              <w:rPr>
                <w:rFonts w:eastAsia="ＭＳ 明朝"/>
              </w:rPr>
              <w:t>11</w:t>
            </w:r>
            <w:r w:rsidRPr="00B24698">
              <w:t>1</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rPr>
          <w:lang w:eastAsia="zh-CN"/>
        </w:rPr>
      </w:pPr>
      <w:r w:rsidRPr="00B24698">
        <w:lastRenderedPageBreak/>
        <w:t>Table 8.13.</w:t>
      </w:r>
      <w:r w:rsidRPr="00B24698">
        <w:rPr>
          <w:lang w:eastAsia="ko-KR"/>
        </w:rPr>
        <w:t>3</w:t>
      </w:r>
      <w:r w:rsidRPr="00B24698">
        <w:t>.3.1</w:t>
      </w:r>
      <w:r w:rsidRPr="00B24698">
        <w:rPr>
          <w:lang w:eastAsia="zh-CN"/>
        </w:rPr>
        <w:t>.</w:t>
      </w:r>
      <w:r w:rsidRPr="00B24698">
        <w:t>4.3-</w:t>
      </w:r>
      <w:r w:rsidRPr="00B24698">
        <w:rPr>
          <w:lang w:eastAsia="zh-CN"/>
        </w:rPr>
        <w:t>2</w:t>
      </w:r>
      <w:r w:rsidRPr="00B24698">
        <w:t xml:space="preserve">: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1</w:t>
            </w:r>
            <w:r w:rsidRPr="00B24698">
              <w:rPr>
                <w:rFonts w:eastAsia="ＭＳ 明朝"/>
              </w:rPr>
              <w:t>11</w:t>
            </w:r>
            <w:r w:rsidRPr="00B24698">
              <w:t>1</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t>Table 8.13.</w:t>
      </w:r>
      <w:r w:rsidRPr="00B24698">
        <w:rPr>
          <w:lang w:eastAsia="ko-KR"/>
        </w:rPr>
        <w:t>3</w:t>
      </w:r>
      <w:r w:rsidRPr="00B24698">
        <w:t>.3.1</w:t>
      </w:r>
      <w:r w:rsidRPr="00B24698">
        <w:rPr>
          <w:lang w:eastAsia="zh-CN"/>
        </w:rPr>
        <w:t>.</w:t>
      </w:r>
      <w:r w:rsidRPr="00B24698">
        <w:t>4.3-</w:t>
      </w:r>
      <w:r w:rsidRPr="00B24698">
        <w:rPr>
          <w:lang w:eastAsia="zh-CN"/>
        </w:rPr>
        <w:t>3</w:t>
      </w:r>
      <w:r w:rsidRPr="00B24698">
        <w:t xml:space="preserve">: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w:t>
            </w:r>
            <w:r w:rsidRPr="00B24698">
              <w:rPr>
                <w:rFonts w:eastAsia="ＭＳ 明朝"/>
              </w:rPr>
              <w:t>508</w:t>
            </w:r>
            <w:r w:rsidRPr="00B24698">
              <w:t xml:space="preserve"> clause </w:t>
            </w:r>
            <w:r w:rsidRPr="00B24698">
              <w:rPr>
                <w:rFonts w:eastAsia="ＭＳ 明朝"/>
              </w:rPr>
              <w:t>4.6.3</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CQI-ReportConfigSCell-r10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nomPDSCH-RS-EPRE-Offset-r10</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cqi-ReportPeriodicSCell-r10</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Borders>
              <w:top w:val="nil"/>
            </w:tcBorders>
          </w:tcPr>
          <w:p w:rsidR="00467922" w:rsidRPr="00B24698" w:rsidRDefault="00467922" w:rsidP="00C93F0F">
            <w:pPr>
              <w:pStyle w:val="TAL"/>
            </w:pPr>
          </w:p>
        </w:tc>
        <w:tc>
          <w:tcPr>
            <w:tcW w:w="2267" w:type="dxa"/>
          </w:tcPr>
          <w:p w:rsidR="00467922" w:rsidRPr="00B24698" w:rsidRDefault="00467922" w:rsidP="00C93F0F">
            <w:pPr>
              <w:pStyle w:val="TAL"/>
            </w:pPr>
            <w:r w:rsidRPr="00B24698">
              <w:t>CQI-ReportPeriodic-r10-DEFAULT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rPr>
          <w:rFonts w:eastAsia="ＭＳ 明朝"/>
        </w:rPr>
        <w:t>Table 8</w:t>
      </w:r>
      <w:r w:rsidRPr="00B24698">
        <w:t>.</w:t>
      </w:r>
      <w:r w:rsidRPr="00B24698">
        <w:rPr>
          <w:rFonts w:eastAsia="ＭＳ 明朝"/>
        </w:rPr>
        <w:t>13</w:t>
      </w:r>
      <w:r w:rsidRPr="00B24698">
        <w:t>.</w:t>
      </w:r>
      <w:r w:rsidRPr="00B24698">
        <w:rPr>
          <w:rFonts w:eastAsia="ＭＳ 明朝"/>
        </w:rPr>
        <w:t>3</w:t>
      </w:r>
      <w:r w:rsidRPr="00B24698">
        <w:t>.</w:t>
      </w:r>
      <w:r w:rsidRPr="00B24698">
        <w:rPr>
          <w:rFonts w:eastAsia="ＭＳ 明朝"/>
        </w:rPr>
        <w:t>3</w:t>
      </w:r>
      <w:r w:rsidRPr="00B24698">
        <w:t>.</w:t>
      </w:r>
      <w:r w:rsidRPr="00B24698">
        <w:rPr>
          <w:rFonts w:eastAsia="ＭＳ 明朝"/>
        </w:rPr>
        <w:t>1</w:t>
      </w:r>
      <w:r w:rsidRPr="00B24698">
        <w:t xml:space="preserve">.4.3-4: </w:t>
      </w:r>
      <w:r w:rsidRPr="00B24698">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67922" w:rsidRPr="00B24698" w:rsidTr="00C93F0F">
        <w:tc>
          <w:tcPr>
            <w:tcW w:w="9781" w:type="dxa"/>
            <w:gridSpan w:val="4"/>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Derivation Path: 36.</w:t>
            </w:r>
            <w:r w:rsidRPr="00B24698">
              <w:rPr>
                <w:lang w:eastAsia="zh-CN"/>
              </w:rPr>
              <w:t>508</w:t>
            </w:r>
            <w:r w:rsidRPr="00B24698">
              <w:t xml:space="preserve"> clause </w:t>
            </w:r>
            <w:r w:rsidRPr="00B24698">
              <w:rPr>
                <w:lang w:eastAsia="zh-CN"/>
              </w:rPr>
              <w:t>4</w:t>
            </w:r>
            <w:r w:rsidRPr="00B24698">
              <w:t>.</w:t>
            </w:r>
            <w:r w:rsidRPr="00B24698">
              <w:rPr>
                <w:lang w:eastAsia="zh-CN"/>
              </w:rPr>
              <w:t>6</w:t>
            </w:r>
            <w:r w:rsidRPr="00B24698">
              <w:t>.</w:t>
            </w:r>
            <w:r w:rsidRPr="00B24698">
              <w:rPr>
                <w:lang w:eastAsia="zh-CN"/>
              </w:rPr>
              <w:t>3</w:t>
            </w: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Condition</w:t>
            </w: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ＭＳ 明朝"/>
              </w:rPr>
            </w:pPr>
            <w:r>
              <w:rPr>
                <w:rFonts w:eastAsia="ＭＳ 明朝" w:hint="eastAsia"/>
                <w:lang w:eastAsia="ja-JP"/>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B24698">
              <w:rPr>
                <w:rFonts w:eastAsia="Malgun Gothic"/>
                <w:lang w:eastAsia="ko-KR"/>
              </w:rPr>
              <w:t>Pcell</w:t>
            </w:r>
          </w:p>
        </w:tc>
      </w:tr>
      <w:tr w:rsidR="00467922" w:rsidRPr="00B24698" w:rsidTr="00C93F0F">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B24698">
              <w:rPr>
                <w:rFonts w:eastAsia="Malgun Gothic"/>
                <w:lang w:eastAsia="ko-KR"/>
              </w:rPr>
              <w: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B24698">
              <w:rPr>
                <w:rFonts w:eastAsia="Malgun Gothic"/>
                <w:lang w:eastAsia="ko-KR"/>
              </w:rPr>
              <w:t>Scell</w:t>
            </w: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ＭＳ 明朝"/>
              </w:rPr>
            </w:pPr>
            <w:r w:rsidRPr="00B24698">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Default="00467922" w:rsidP="00C93F0F">
            <w:pPr>
              <w:pStyle w:val="TAL"/>
              <w:rPr>
                <w:rFonts w:eastAsia="ＭＳ 明朝"/>
                <w:lang w:eastAsia="ja-JP"/>
              </w:rPr>
            </w:pPr>
            <w:r w:rsidRPr="00E40984">
              <w:rPr>
                <w:rFonts w:eastAsia="ＭＳ 明朝" w:hint="eastAsia"/>
                <w:lang w:eastAsia="ja-JP"/>
              </w:rPr>
              <w:t>Pcell</w:t>
            </w:r>
            <w:r>
              <w:rPr>
                <w:rFonts w:eastAsia="ＭＳ 明朝" w:hint="eastAsia"/>
                <w:lang w:eastAsia="ja-JP"/>
              </w:rPr>
              <w:t>,</w:t>
            </w:r>
          </w:p>
          <w:p w:rsidR="00467922" w:rsidRPr="00B24698" w:rsidRDefault="00467922" w:rsidP="00C93F0F">
            <w:pPr>
              <w:pStyle w:val="TAL"/>
              <w:rPr>
                <w:rFonts w:eastAsia="SimSun"/>
                <w:lang w:eastAsia="zh-CN"/>
              </w:rPr>
            </w:pPr>
            <w:r w:rsidRPr="00E40984">
              <w:rPr>
                <w:rFonts w:eastAsia="ＭＳ 明朝" w:hint="eastAsia"/>
                <w:lang w:eastAsia="ja-JP"/>
              </w:rPr>
              <w:t>Scell</w:t>
            </w: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H6"/>
      </w:pPr>
      <w:r w:rsidRPr="00B24698">
        <w:rPr>
          <w:lang w:eastAsia="zh-CN"/>
        </w:rPr>
        <w:t>8.13.3.3.1.5</w:t>
      </w:r>
      <w:r w:rsidRPr="00B24698">
        <w:rPr>
          <w:lang w:eastAsia="zh-CN"/>
        </w:rPr>
        <w:tab/>
        <w:t>Test requirement</w:t>
      </w:r>
    </w:p>
    <w:p w:rsidR="00467922" w:rsidRPr="00B24698" w:rsidRDefault="00467922" w:rsidP="00467922">
      <w:pPr>
        <w:rPr>
          <w:lang w:eastAsia="zh-CN"/>
        </w:rPr>
      </w:pPr>
      <w:proofErr w:type="gramStart"/>
      <w:r w:rsidRPr="00B24698">
        <w:t>Tables</w:t>
      </w:r>
      <w:proofErr w:type="gramEnd"/>
      <w:r w:rsidRPr="00B24698">
        <w:t xml:space="preserve"> 8.13.3.3.1.5-2 </w:t>
      </w:r>
      <w:r w:rsidRPr="00B24698">
        <w:rPr>
          <w:lang w:eastAsia="ja-JP"/>
        </w:rPr>
        <w:t xml:space="preserve">and </w:t>
      </w:r>
      <w:r w:rsidRPr="00B24698">
        <w:t>8.13.3.3.1.5-3 define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w:t>
      </w:r>
      <w:r w:rsidRPr="00B24698">
        <w:rPr>
          <w:lang w:eastAsia="ja-JP"/>
        </w:rPr>
        <w:t>F</w:t>
      </w:r>
      <w:r w:rsidRPr="00B24698">
        <w:rPr>
          <w:lang w:eastAsia="zh-CN"/>
        </w:rPr>
        <w:t xml:space="preserve">DD PCell and 2DL CCs, </w:t>
      </w:r>
      <w:r w:rsidRPr="00B24698">
        <w:t>the requirements are specified in Table 8.13.3.3.1.5-4 based on single carrier requirement specified in Table 8.13.3.3.1.5-2 and Table 8.13.3.3.1.5-3.</w:t>
      </w:r>
    </w:p>
    <w:p w:rsidR="00467922" w:rsidRPr="00B24698" w:rsidRDefault="00467922" w:rsidP="00467922">
      <w:pPr>
        <w:rPr>
          <w:lang w:eastAsia="zh-CN"/>
        </w:rPr>
      </w:pPr>
      <w:r w:rsidRPr="00B24698">
        <w:lastRenderedPageBreak/>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8.13.3.3.1.5-2 </w:t>
      </w:r>
      <w:r w:rsidRPr="00B24698">
        <w:rPr>
          <w:lang w:eastAsia="zh-CN"/>
        </w:rPr>
        <w:t xml:space="preserve">and </w:t>
      </w:r>
      <w:r w:rsidRPr="00B24698">
        <w:t>8.13.3.3.1.5-3 for the specified SNR including test tolerances for all throughput tests.</w:t>
      </w:r>
    </w:p>
    <w:p w:rsidR="00467922" w:rsidRPr="00B24698" w:rsidRDefault="00467922" w:rsidP="00467922">
      <w:pPr>
        <w:pStyle w:val="TH"/>
      </w:pPr>
      <w:r w:rsidRPr="00B24698">
        <w:t>Table 8.13.3.3.</w:t>
      </w:r>
      <w:r w:rsidRPr="00B24698">
        <w:rPr>
          <w:snapToGrid w:val="0"/>
        </w:rPr>
        <w:t>1.5-</w:t>
      </w:r>
      <w:r w:rsidRPr="00B24698">
        <w:t>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69"/>
        <w:gridCol w:w="602"/>
        <w:gridCol w:w="77"/>
        <w:gridCol w:w="915"/>
        <w:gridCol w:w="101"/>
        <w:gridCol w:w="991"/>
        <w:gridCol w:w="1036"/>
        <w:gridCol w:w="991"/>
        <w:gridCol w:w="1202"/>
        <w:gridCol w:w="988"/>
        <w:gridCol w:w="1793"/>
      </w:tblGrid>
      <w:tr w:rsidR="00467922" w:rsidRPr="00B24698" w:rsidTr="00C93F0F">
        <w:trPr>
          <w:gridAfter w:val="2"/>
          <w:wAfter w:w="2781" w:type="dxa"/>
          <w:trHeight w:val="147"/>
          <w:jc w:val="center"/>
        </w:trPr>
        <w:tc>
          <w:tcPr>
            <w:tcW w:w="3441" w:type="dxa"/>
            <w:gridSpan w:val="4"/>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093" w:type="dxa"/>
            <w:gridSpan w:val="3"/>
            <w:hideMark/>
          </w:tcPr>
          <w:p w:rsidR="00467922" w:rsidRPr="00B24698" w:rsidRDefault="00467922" w:rsidP="00C93F0F">
            <w:pPr>
              <w:pStyle w:val="TAH"/>
              <w:rPr>
                <w:rFonts w:eastAsia="?? ??" w:cs="Arial"/>
                <w:lang w:eastAsia="ko-KR"/>
              </w:rPr>
            </w:pPr>
            <w:r w:rsidRPr="00B24698">
              <w:rPr>
                <w:rFonts w:eastAsia="?? ??" w:cs="Arial"/>
                <w:lang w:eastAsia="ko-KR"/>
              </w:rPr>
              <w:t>Unit</w:t>
            </w:r>
          </w:p>
        </w:tc>
        <w:tc>
          <w:tcPr>
            <w:tcW w:w="2027" w:type="dxa"/>
            <w:gridSpan w:val="2"/>
            <w:hideMark/>
          </w:tcPr>
          <w:p w:rsidR="00467922" w:rsidRPr="00B24698" w:rsidRDefault="00467922" w:rsidP="00C93F0F">
            <w:pPr>
              <w:pStyle w:val="TAH"/>
              <w:rPr>
                <w:rFonts w:eastAsia="SimSun" w:cs="Arial"/>
                <w:lang w:eastAsia="ko-KR"/>
              </w:rPr>
            </w:pPr>
            <w:r w:rsidRPr="00B24698">
              <w:rPr>
                <w:rFonts w:cs="Arial"/>
                <w:lang w:eastAsia="ko-KR"/>
              </w:rPr>
              <w:t>Cell 1</w:t>
            </w:r>
          </w:p>
        </w:tc>
        <w:tc>
          <w:tcPr>
            <w:tcW w:w="2193" w:type="dxa"/>
            <w:gridSpan w:val="2"/>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gridBefore w:val="1"/>
          <w:gridAfter w:val="1"/>
          <w:wBefore w:w="994" w:type="dxa"/>
          <w:wAfter w:w="1793" w:type="dxa"/>
          <w:trHeight w:val="266"/>
          <w:jc w:val="center"/>
        </w:trPr>
        <w:tc>
          <w:tcPr>
            <w:tcW w:w="2524" w:type="dxa"/>
            <w:gridSpan w:val="4"/>
            <w:vMerge w:val="restart"/>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15" w:type="dxa"/>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125" type="#_x0000_t75" style="width:14.25pt;height:14.25pt" o:ole="">
                  <v:imagedata r:id="rId33" o:title=""/>
                </v:shape>
                <o:OLEObject Type="Embed" ProgID="Equation.3" ShapeID="_x0000_i1125" DrawAspect="Content" ObjectID="_1611699438" r:id="rId141"/>
              </w:objec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0"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4"/>
            <w:vMerge/>
            <w:vAlign w:val="center"/>
            <w:hideMark/>
          </w:tcPr>
          <w:p w:rsidR="00467922" w:rsidRPr="00B24698" w:rsidRDefault="00467922" w:rsidP="00C93F0F">
            <w:pPr>
              <w:spacing w:after="0"/>
              <w:rPr>
                <w:rFonts w:ascii="Arial" w:hAnsi="Arial" w:cs="Arial"/>
                <w:sz w:val="18"/>
                <w:szCs w:val="18"/>
              </w:rPr>
            </w:pPr>
          </w:p>
        </w:tc>
        <w:tc>
          <w:tcPr>
            <w:tcW w:w="915" w:type="dxa"/>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70" w:dyaOrig="285">
                <v:shape id="_x0000_i1126" type="#_x0000_t75" style="width:13.5pt;height:14.25pt" o:ole="">
                  <v:imagedata r:id="rId35" o:title=""/>
                </v:shape>
                <o:OLEObject Type="Embed" ProgID="Equation.3" ShapeID="_x0000_i1126" DrawAspect="Content" ObjectID="_1611699439" r:id="rId142"/>
              </w:objec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-3 (Note 1)</w:t>
            </w:r>
          </w:p>
        </w:tc>
        <w:tc>
          <w:tcPr>
            <w:tcW w:w="2190"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4"/>
            <w:vMerge/>
            <w:vAlign w:val="center"/>
            <w:hideMark/>
          </w:tcPr>
          <w:p w:rsidR="00467922" w:rsidRPr="00B24698" w:rsidRDefault="00467922" w:rsidP="00C93F0F">
            <w:pPr>
              <w:spacing w:after="0"/>
              <w:rPr>
                <w:rFonts w:ascii="Arial" w:hAnsi="Arial" w:cs="Arial"/>
                <w:sz w:val="18"/>
                <w:szCs w:val="18"/>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0"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r>
      <w:tr w:rsidR="00467922" w:rsidRPr="00B24698" w:rsidTr="00C93F0F">
        <w:trPr>
          <w:gridBefore w:val="1"/>
          <w:gridAfter w:val="1"/>
          <w:wBefore w:w="994" w:type="dxa"/>
          <w:wAfter w:w="1793" w:type="dxa"/>
          <w:trHeight w:val="266"/>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092" w:type="dxa"/>
            <w:gridSpan w:val="2"/>
            <w:vAlign w:val="center"/>
          </w:tcPr>
          <w:p w:rsidR="00467922" w:rsidRPr="00B24698" w:rsidRDefault="00467922" w:rsidP="00C93F0F">
            <w:pPr>
              <w:pStyle w:val="TAC"/>
              <w:rPr>
                <w:rFonts w:cs="Arial"/>
                <w:lang w:eastAsia="ko-KR"/>
              </w:rPr>
            </w:pPr>
          </w:p>
        </w:tc>
        <w:tc>
          <w:tcPr>
            <w:tcW w:w="2027" w:type="dxa"/>
            <w:gridSpan w:val="2"/>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gridBefore w:val="1"/>
          <w:gridAfter w:val="1"/>
          <w:wBefore w:w="994" w:type="dxa"/>
          <w:wAfter w:w="1793" w:type="dxa"/>
          <w:trHeight w:val="266"/>
          <w:jc w:val="center"/>
        </w:trPr>
        <w:tc>
          <w:tcPr>
            <w:tcW w:w="3439" w:type="dxa"/>
            <w:gridSpan w:val="5"/>
            <w:vAlign w:val="center"/>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375" w:dyaOrig="285">
                <v:shape id="_x0000_i1127" type="#_x0000_t75" style="width:18.75pt;height:14.25pt" o:ole="">
                  <v:imagedata r:id="rId37" o:title=""/>
                </v:shape>
                <o:OLEObject Type="Embed" ProgID="Equation.3" ShapeID="_x0000_i1127" DrawAspect="Content" ObjectID="_1611699440" r:id="rId143"/>
              </w:object>
            </w:r>
            <w:r w:rsidRPr="00B24698">
              <w:rPr>
                <w:rFonts w:cs="Arial"/>
                <w:lang w:eastAsia="ko-KR"/>
              </w:rPr>
              <w:t>at antenna port</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dBm/15kHz</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-98</w:t>
            </w:r>
          </w:p>
        </w:tc>
        <w:tc>
          <w:tcPr>
            <w:tcW w:w="2190"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266"/>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-1.45</w:t>
            </w:r>
          </w:p>
        </w:tc>
      </w:tr>
      <w:tr w:rsidR="00467922" w:rsidRPr="00B24698" w:rsidTr="00C93F0F">
        <w:trPr>
          <w:gridBefore w:val="1"/>
          <w:gridAfter w:val="1"/>
          <w:wBefore w:w="994" w:type="dxa"/>
          <w:wAfter w:w="1793" w:type="dxa"/>
          <w:trHeight w:val="266"/>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1</w:t>
            </w:r>
          </w:p>
        </w:tc>
      </w:tr>
      <w:tr w:rsidR="00467922" w:rsidRPr="00B24698" w:rsidTr="00C93F0F">
        <w:trPr>
          <w:gridBefore w:val="1"/>
          <w:gridAfter w:val="1"/>
          <w:wBefore w:w="994" w:type="dxa"/>
          <w:wAfter w:w="1793" w:type="dxa"/>
          <w:trHeight w:val="117"/>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6</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4</w:t>
            </w:r>
          </w:p>
        </w:tc>
      </w:tr>
      <w:tr w:rsidR="00467922" w:rsidRPr="00B24698" w:rsidTr="00C93F0F">
        <w:trPr>
          <w:gridBefore w:val="1"/>
          <w:gridAfter w:val="1"/>
          <w:wBefore w:w="994" w:type="dxa"/>
          <w:wAfter w:w="1793" w:type="dxa"/>
          <w:trHeight w:val="117"/>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As specified in clause B.5.3</w:t>
            </w:r>
          </w:p>
        </w:tc>
      </w:tr>
      <w:tr w:rsidR="00467922" w:rsidRPr="00B24698" w:rsidTr="00C93F0F">
        <w:trPr>
          <w:gridBefore w:val="1"/>
          <w:gridAfter w:val="1"/>
          <w:wBefore w:w="994" w:type="dxa"/>
          <w:wAfter w:w="1793" w:type="dxa"/>
          <w:trHeight w:val="117"/>
          <w:jc w:val="center"/>
        </w:trPr>
        <w:tc>
          <w:tcPr>
            <w:tcW w:w="2524" w:type="dxa"/>
            <w:gridSpan w:val="4"/>
            <w:vMerge w:val="restart"/>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80</w:t>
            </w:r>
          </w:p>
        </w:tc>
      </w:tr>
      <w:tr w:rsidR="00467922" w:rsidRPr="00B24698" w:rsidTr="00C93F0F">
        <w:trPr>
          <w:gridBefore w:val="1"/>
          <w:gridAfter w:val="1"/>
          <w:wBefore w:w="994" w:type="dxa"/>
          <w:wAfter w:w="1793" w:type="dxa"/>
          <w:trHeight w:val="117"/>
          <w:jc w:val="center"/>
        </w:trPr>
        <w:tc>
          <w:tcPr>
            <w:tcW w:w="2524" w:type="dxa"/>
            <w:gridSpan w:val="4"/>
            <w:vMerge/>
            <w:vAlign w:val="center"/>
            <w:hideMark/>
          </w:tcPr>
          <w:p w:rsidR="00467922" w:rsidRPr="00B24698" w:rsidRDefault="00467922" w:rsidP="00C93F0F">
            <w:pPr>
              <w:spacing w:after="0"/>
              <w:rPr>
                <w:rFonts w:ascii="Arial" w:hAnsi="Arial" w:cs="Arial"/>
                <w:sz w:val="18"/>
                <w:szCs w:val="18"/>
                <w:lang w:eastAsia="x-none"/>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20</w:t>
            </w:r>
          </w:p>
        </w:tc>
      </w:tr>
      <w:tr w:rsidR="00467922" w:rsidRPr="00B24698" w:rsidTr="00C93F0F">
        <w:trPr>
          <w:gridBefore w:val="1"/>
          <w:gridAfter w:val="1"/>
          <w:wBefore w:w="994" w:type="dxa"/>
          <w:wAfter w:w="1793" w:type="dxa"/>
          <w:trHeight w:val="117"/>
          <w:jc w:val="center"/>
        </w:trPr>
        <w:tc>
          <w:tcPr>
            <w:tcW w:w="3439" w:type="dxa"/>
            <w:gridSpan w:val="5"/>
            <w:vAlign w:val="center"/>
            <w:hideMark/>
          </w:tcPr>
          <w:p w:rsidR="00467922" w:rsidRPr="00B24698" w:rsidRDefault="00467922" w:rsidP="00C93F0F">
            <w:pPr>
              <w:pStyle w:val="TAL"/>
              <w:rPr>
                <w:rFonts w:cs="Arial"/>
                <w:lang w:eastAsia="ko-KR"/>
              </w:rPr>
            </w:pPr>
            <w:r w:rsidRPr="00B24698">
              <w:rPr>
                <w:rFonts w:cs="v5.0.0"/>
                <w:lang w:eastAsia="ko-KR"/>
              </w:rPr>
              <w:t>Precoding granularity</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gridBefore w:val="1"/>
          <w:gridAfter w:val="1"/>
          <w:wBefore w:w="994" w:type="dxa"/>
          <w:wAfter w:w="1793" w:type="dxa"/>
          <w:trHeight w:val="117"/>
          <w:jc w:val="center"/>
        </w:trPr>
        <w:tc>
          <w:tcPr>
            <w:tcW w:w="2524" w:type="dxa"/>
            <w:gridSpan w:val="4"/>
            <w:vMerge w:val="restart"/>
            <w:vAlign w:val="center"/>
            <w:hideMark/>
          </w:tcPr>
          <w:p w:rsidR="00467922" w:rsidRPr="00B24698" w:rsidRDefault="00467922" w:rsidP="00C93F0F">
            <w:pPr>
              <w:pStyle w:val="TAL"/>
              <w:rPr>
                <w:rFonts w:cs="Arial"/>
                <w:lang w:eastAsia="ko-KR"/>
              </w:rPr>
            </w:pPr>
            <w:r w:rsidRPr="00B24698">
              <w:rPr>
                <w:rFonts w:cs="v5.0.0"/>
                <w:lang w:eastAsia="ko-KR"/>
              </w:rPr>
              <w:t>PMI delay (Note 4)</w:t>
            </w: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FDD CC</w:t>
            </w:r>
          </w:p>
        </w:tc>
        <w:tc>
          <w:tcPr>
            <w:tcW w:w="1092" w:type="dxa"/>
            <w:gridSpan w:val="2"/>
            <w:hideMark/>
          </w:tcPr>
          <w:p w:rsidR="00467922" w:rsidRPr="00B24698" w:rsidRDefault="00467922" w:rsidP="00C93F0F">
            <w:pPr>
              <w:pStyle w:val="TAC"/>
              <w:rPr>
                <w:rFonts w:eastAsia="?? ??" w:cs="Arial"/>
                <w:lang w:eastAsia="ko-KR"/>
              </w:rPr>
            </w:pPr>
            <w:r w:rsidRPr="00B24698">
              <w:rPr>
                <w:rFonts w:cs="Arial"/>
                <w:lang w:eastAsia="ko-KR"/>
              </w:rPr>
              <w:t>ms</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eastAsia="?? ??" w:cs="Arial"/>
                <w:lang w:eastAsia="ko-KR"/>
              </w:rPr>
              <w:t>8</w:t>
            </w:r>
          </w:p>
        </w:tc>
        <w:tc>
          <w:tcPr>
            <w:tcW w:w="2190" w:type="dxa"/>
            <w:gridSpan w:val="2"/>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2524" w:type="dxa"/>
            <w:gridSpan w:val="4"/>
            <w:vMerge/>
            <w:vAlign w:val="center"/>
            <w:hideMark/>
          </w:tcPr>
          <w:p w:rsidR="00467922" w:rsidRPr="00B24698" w:rsidRDefault="00467922" w:rsidP="00C93F0F">
            <w:pPr>
              <w:spacing w:after="0"/>
              <w:rPr>
                <w:rFonts w:ascii="Arial" w:hAnsi="Arial" w:cs="Arial"/>
                <w:sz w:val="18"/>
                <w:szCs w:val="18"/>
                <w:lang w:eastAsia="x-none"/>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TDD CC</w:t>
            </w:r>
          </w:p>
        </w:tc>
        <w:tc>
          <w:tcPr>
            <w:tcW w:w="1092" w:type="dxa"/>
            <w:gridSpan w:val="2"/>
            <w:hideMark/>
          </w:tcPr>
          <w:p w:rsidR="00467922" w:rsidRPr="00B24698" w:rsidRDefault="00467922" w:rsidP="00C93F0F">
            <w:pPr>
              <w:pStyle w:val="TAC"/>
              <w:rPr>
                <w:rFonts w:eastAsia="?? ??" w:cs="Arial"/>
                <w:lang w:eastAsia="ko-KR"/>
              </w:rPr>
            </w:pPr>
            <w:r w:rsidRPr="00B24698">
              <w:rPr>
                <w:rFonts w:cs="Arial"/>
                <w:lang w:eastAsia="ko-KR"/>
              </w:rPr>
              <w:t>ms</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bidi="bn-IN"/>
              </w:rPr>
              <w:t>10 or 11</w:t>
            </w:r>
          </w:p>
        </w:tc>
        <w:tc>
          <w:tcPr>
            <w:tcW w:w="2190" w:type="dxa"/>
            <w:gridSpan w:val="2"/>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hideMark/>
          </w:tcPr>
          <w:p w:rsidR="00467922" w:rsidRPr="00B24698" w:rsidRDefault="00467922" w:rsidP="00C93F0F">
            <w:pPr>
              <w:pStyle w:val="TAL"/>
              <w:rPr>
                <w:rFonts w:cs="v5.0.0"/>
                <w:lang w:eastAsia="ko-KR"/>
              </w:rPr>
            </w:pPr>
            <w:r w:rsidRPr="00B24698">
              <w:rPr>
                <w:rFonts w:cs="Arial"/>
                <w:lang w:eastAsia="ko-KR"/>
              </w:rPr>
              <w:t>Reporting interval</w:t>
            </w:r>
          </w:p>
        </w:tc>
        <w:tc>
          <w:tcPr>
            <w:tcW w:w="1092" w:type="dxa"/>
            <w:gridSpan w:val="2"/>
            <w:hideMark/>
          </w:tcPr>
          <w:p w:rsidR="00467922" w:rsidRPr="00B24698" w:rsidRDefault="00467922" w:rsidP="00C93F0F">
            <w:pPr>
              <w:pStyle w:val="TAC"/>
              <w:rPr>
                <w:rFonts w:eastAsia="?? ??" w:cs="v5.0.0"/>
                <w:lang w:eastAsia="ko-KR"/>
              </w:rPr>
            </w:pPr>
            <w:r w:rsidRPr="00B24698">
              <w:rPr>
                <w:rFonts w:cs="Arial"/>
                <w:lang w:eastAsia="ko-KR"/>
              </w:rPr>
              <w:t>ms</w:t>
            </w: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hideMark/>
          </w:tcPr>
          <w:p w:rsidR="00467922" w:rsidRPr="00B24698" w:rsidRDefault="00467922" w:rsidP="00C93F0F">
            <w:pPr>
              <w:pStyle w:val="TAL"/>
              <w:rPr>
                <w:rFonts w:cs="Arial"/>
                <w:lang w:eastAsia="ko-KR"/>
              </w:rPr>
            </w:pPr>
            <w:r w:rsidRPr="00B24698">
              <w:rPr>
                <w:rFonts w:cs="Arial"/>
                <w:lang w:eastAsia="ko-KR"/>
              </w:rPr>
              <w:t>Reporting mode</w:t>
            </w:r>
          </w:p>
        </w:tc>
        <w:tc>
          <w:tcPr>
            <w:tcW w:w="1092" w:type="dxa"/>
            <w:gridSpan w:val="2"/>
          </w:tcPr>
          <w:p w:rsidR="00467922" w:rsidRPr="00B24698" w:rsidRDefault="00467922" w:rsidP="00C93F0F">
            <w:pPr>
              <w:pStyle w:val="TAC"/>
              <w:rPr>
                <w:rFonts w:cs="Arial"/>
                <w:lang w:eastAsia="ko-KR"/>
              </w:rPr>
            </w:pPr>
          </w:p>
        </w:tc>
        <w:tc>
          <w:tcPr>
            <w:tcW w:w="2027" w:type="dxa"/>
            <w:gridSpan w:val="2"/>
            <w:hideMark/>
          </w:tcPr>
          <w:p w:rsidR="00467922" w:rsidRPr="00B24698" w:rsidRDefault="00467922" w:rsidP="00C93F0F">
            <w:pPr>
              <w:pStyle w:val="TAC"/>
              <w:rPr>
                <w:rFonts w:cs="Arial"/>
                <w:lang w:eastAsia="ko-KR"/>
              </w:rPr>
            </w:pPr>
            <w:r w:rsidRPr="00B24698">
              <w:rPr>
                <w:rFonts w:cs="Arial"/>
                <w:lang w:eastAsia="ko-KR"/>
              </w:rPr>
              <w:t>PUCCH 1-1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092" w:type="dxa"/>
            <w:gridSpan w:val="2"/>
          </w:tcPr>
          <w:p w:rsidR="00467922" w:rsidRPr="00B24698" w:rsidRDefault="00467922" w:rsidP="00C93F0F">
            <w:pPr>
              <w:pStyle w:val="TAC"/>
              <w:rPr>
                <w:rFonts w:cs="Arial"/>
                <w:lang w:eastAsia="ko-KR"/>
              </w:rPr>
            </w:pPr>
          </w:p>
        </w:tc>
        <w:tc>
          <w:tcPr>
            <w:tcW w:w="2027" w:type="dxa"/>
            <w:gridSpan w:val="2"/>
            <w:hideMark/>
          </w:tcPr>
          <w:p w:rsidR="00467922" w:rsidRPr="00B24698" w:rsidRDefault="00467922" w:rsidP="00C93F0F">
            <w:pPr>
              <w:pStyle w:val="TAC"/>
              <w:rPr>
                <w:rFonts w:cs="Arial"/>
                <w:lang w:eastAsia="ko-KR"/>
              </w:rPr>
            </w:pPr>
            <w:r w:rsidRPr="00B24698">
              <w:rPr>
                <w:rFonts w:cs="Arial"/>
                <w:lang w:eastAsia="ko-KR"/>
              </w:rPr>
              <w:t>1111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5"/>
          </w:tcPr>
          <w:p w:rsidR="00467922" w:rsidRPr="00B24698" w:rsidRDefault="00467922" w:rsidP="00C93F0F">
            <w:pPr>
              <w:pStyle w:val="TAL"/>
              <w:rPr>
                <w:rFonts w:eastAsia="?? ??" w:cs="v4.2.0"/>
                <w:lang w:eastAsia="ko-KR"/>
              </w:rPr>
            </w:pPr>
            <w:r w:rsidRPr="0078534B">
              <w:rPr>
                <w:rFonts w:cs="Arial"/>
              </w:rPr>
              <w:t>Physical channel for CQI reporting</w:t>
            </w:r>
          </w:p>
        </w:tc>
        <w:tc>
          <w:tcPr>
            <w:tcW w:w="1092" w:type="dxa"/>
            <w:gridSpan w:val="2"/>
          </w:tcPr>
          <w:p w:rsidR="00467922" w:rsidRPr="00B24698" w:rsidRDefault="00467922" w:rsidP="00C93F0F">
            <w:pPr>
              <w:pStyle w:val="TAC"/>
              <w:rPr>
                <w:rFonts w:cs="Arial"/>
                <w:lang w:eastAsia="ko-KR"/>
              </w:rPr>
            </w:pPr>
          </w:p>
        </w:tc>
        <w:tc>
          <w:tcPr>
            <w:tcW w:w="2027" w:type="dxa"/>
            <w:gridSpan w:val="2"/>
          </w:tcPr>
          <w:p w:rsidR="00467922" w:rsidRPr="00B24698" w:rsidRDefault="00467922" w:rsidP="00C93F0F">
            <w:pPr>
              <w:pStyle w:val="TAC"/>
              <w:rPr>
                <w:rFonts w:cs="Arial"/>
                <w:lang w:eastAsia="ko-KR"/>
              </w:rPr>
            </w:pPr>
            <w:r>
              <w:rPr>
                <w:rFonts w:cs="Arial"/>
                <w:lang w:eastAsia="ja-JP"/>
              </w:rPr>
              <w:t xml:space="preserve">PUSCH (Note </w:t>
            </w:r>
            <w:r w:rsidRPr="00BE25D6">
              <w:rPr>
                <w:rFonts w:eastAsia="ＭＳ 明朝" w:cs="Arial" w:hint="eastAsia"/>
                <w:lang w:eastAsia="ja-JP"/>
              </w:rPr>
              <w:t>7</w:t>
            </w:r>
            <w:r w:rsidRPr="0078534B">
              <w:rPr>
                <w:rFonts w:cs="Arial"/>
                <w:lang w:eastAsia="ja-JP"/>
              </w:rPr>
              <w:t>)</w:t>
            </w:r>
          </w:p>
        </w:tc>
        <w:tc>
          <w:tcPr>
            <w:tcW w:w="2190" w:type="dxa"/>
            <w:gridSpan w:val="2"/>
          </w:tcPr>
          <w:p w:rsidR="00467922" w:rsidRPr="00B24698" w:rsidRDefault="00467922" w:rsidP="00C93F0F">
            <w:pPr>
              <w:pStyle w:val="TAC"/>
              <w:rPr>
                <w:rFonts w:cs="Arial"/>
                <w:lang w:eastAsia="ko-KR"/>
              </w:rPr>
            </w:pPr>
            <w:r w:rsidRPr="0078534B">
              <w:rPr>
                <w:rFonts w:cs="Arial"/>
                <w:lang w:eastAsia="ja-JP"/>
              </w:rPr>
              <w:t>N/A</w:t>
            </w:r>
          </w:p>
        </w:tc>
      </w:tr>
      <w:tr w:rsidR="00467922" w:rsidRPr="00B24698" w:rsidTr="00C93F0F">
        <w:trPr>
          <w:gridBefore w:val="1"/>
          <w:gridAfter w:val="1"/>
          <w:wBefore w:w="994" w:type="dxa"/>
          <w:wAfter w:w="1793" w:type="dxa"/>
          <w:trHeight w:val="117"/>
          <w:jc w:val="center"/>
        </w:trPr>
        <w:tc>
          <w:tcPr>
            <w:tcW w:w="1845" w:type="dxa"/>
            <w:gridSpan w:val="2"/>
            <w:vMerge w:val="restart"/>
          </w:tcPr>
          <w:p w:rsidR="00467922" w:rsidRPr="00B24698" w:rsidRDefault="00467922" w:rsidP="00C93F0F">
            <w:pPr>
              <w:pStyle w:val="TAL"/>
              <w:rPr>
                <w:rFonts w:eastAsia="?? ??" w:cs="v4.2.0"/>
                <w:lang w:eastAsia="ko-KR"/>
              </w:rPr>
            </w:pPr>
            <w:r w:rsidRPr="0078534B">
              <w:rPr>
                <w:rFonts w:cs="Arial"/>
              </w:rPr>
              <w:t>cqi-pmi-ConfigurationIndex</w:t>
            </w:r>
          </w:p>
        </w:tc>
        <w:tc>
          <w:tcPr>
            <w:tcW w:w="1594" w:type="dxa"/>
            <w:gridSpan w:val="3"/>
          </w:tcPr>
          <w:p w:rsidR="00467922" w:rsidRPr="00B24698" w:rsidRDefault="00467922" w:rsidP="00C93F0F">
            <w:pPr>
              <w:pStyle w:val="TAL"/>
              <w:rPr>
                <w:rFonts w:eastAsia="?? ??" w:cs="v4.2.0"/>
                <w:lang w:eastAsia="ko-KR"/>
              </w:rPr>
            </w:pPr>
            <w:r>
              <w:rPr>
                <w:rFonts w:eastAsia="?? ??" w:cs="v4.2.0" w:hint="eastAsia"/>
                <w:lang w:eastAsia="ja-JP"/>
              </w:rPr>
              <w:t>FDD PCC</w:t>
            </w:r>
          </w:p>
        </w:tc>
        <w:tc>
          <w:tcPr>
            <w:tcW w:w="1092" w:type="dxa"/>
            <w:gridSpan w:val="2"/>
          </w:tcPr>
          <w:p w:rsidR="00467922" w:rsidRPr="00B24698" w:rsidRDefault="00467922" w:rsidP="00C93F0F">
            <w:pPr>
              <w:pStyle w:val="TAL"/>
              <w:rPr>
                <w:rFonts w:cs="Arial"/>
                <w:lang w:eastAsia="ko-KR"/>
              </w:rPr>
            </w:pPr>
          </w:p>
        </w:tc>
        <w:tc>
          <w:tcPr>
            <w:tcW w:w="2027" w:type="dxa"/>
            <w:gridSpan w:val="2"/>
          </w:tcPr>
          <w:p w:rsidR="00467922" w:rsidRPr="00B24698" w:rsidRDefault="00467922" w:rsidP="00C93F0F">
            <w:pPr>
              <w:pStyle w:val="TAC"/>
              <w:rPr>
                <w:rFonts w:cs="Arial"/>
                <w:lang w:eastAsia="ko-KR"/>
              </w:rPr>
            </w:pPr>
            <w:r w:rsidRPr="00BE25D6">
              <w:rPr>
                <w:rFonts w:eastAsia="ＭＳ 明朝" w:cs="Arial" w:hint="eastAsia"/>
                <w:lang w:eastAsia="ja-JP"/>
              </w:rPr>
              <w:t>4</w:t>
            </w:r>
          </w:p>
        </w:tc>
        <w:tc>
          <w:tcPr>
            <w:tcW w:w="2190" w:type="dxa"/>
            <w:gridSpan w:val="2"/>
            <w:vAlign w:val="center"/>
          </w:tcPr>
          <w:p w:rsidR="00467922" w:rsidRPr="00B24698" w:rsidRDefault="00467922" w:rsidP="00C93F0F">
            <w:pPr>
              <w:pStyle w:val="TAC"/>
              <w:rPr>
                <w:rFonts w:cs="Arial"/>
                <w:lang w:eastAsia="ko-KR"/>
              </w:rPr>
            </w:pPr>
            <w:r w:rsidRPr="00BE25D6">
              <w:rPr>
                <w:rFonts w:eastAsia="ＭＳ 明朝" w:cs="Arial" w:hint="eastAsia"/>
                <w:lang w:eastAsia="ja-JP"/>
              </w:rPr>
              <w:t>N/A</w:t>
            </w:r>
          </w:p>
        </w:tc>
      </w:tr>
      <w:tr w:rsidR="00467922" w:rsidRPr="00B24698" w:rsidTr="00C93F0F">
        <w:trPr>
          <w:gridBefore w:val="1"/>
          <w:gridAfter w:val="1"/>
          <w:wBefore w:w="994" w:type="dxa"/>
          <w:wAfter w:w="1793" w:type="dxa"/>
          <w:trHeight w:val="117"/>
          <w:jc w:val="center"/>
        </w:trPr>
        <w:tc>
          <w:tcPr>
            <w:tcW w:w="1845" w:type="dxa"/>
            <w:gridSpan w:val="2"/>
            <w:vMerge/>
          </w:tcPr>
          <w:p w:rsidR="00467922" w:rsidRPr="00B24698" w:rsidRDefault="00467922" w:rsidP="00C93F0F">
            <w:pPr>
              <w:pStyle w:val="TAL"/>
              <w:rPr>
                <w:rFonts w:eastAsia="?? ??" w:cs="v4.2.0"/>
                <w:lang w:eastAsia="ko-KR"/>
              </w:rPr>
            </w:pPr>
          </w:p>
        </w:tc>
        <w:tc>
          <w:tcPr>
            <w:tcW w:w="1594" w:type="dxa"/>
            <w:gridSpan w:val="3"/>
          </w:tcPr>
          <w:p w:rsidR="00467922" w:rsidRPr="00B24698" w:rsidRDefault="00467922" w:rsidP="00C93F0F">
            <w:pPr>
              <w:pStyle w:val="TAL"/>
              <w:rPr>
                <w:rFonts w:eastAsia="?? ??" w:cs="v4.2.0"/>
                <w:lang w:eastAsia="ko-KR"/>
              </w:rPr>
            </w:pPr>
            <w:r>
              <w:rPr>
                <w:rFonts w:eastAsia="?? ??" w:cs="v4.2.0" w:hint="eastAsia"/>
                <w:lang w:eastAsia="ja-JP"/>
              </w:rPr>
              <w:t>TDD SCC</w:t>
            </w:r>
          </w:p>
        </w:tc>
        <w:tc>
          <w:tcPr>
            <w:tcW w:w="1092" w:type="dxa"/>
            <w:gridSpan w:val="2"/>
          </w:tcPr>
          <w:p w:rsidR="00467922" w:rsidRPr="00B24698" w:rsidRDefault="00467922" w:rsidP="00C93F0F">
            <w:pPr>
              <w:pStyle w:val="TAL"/>
              <w:rPr>
                <w:rFonts w:cs="Arial"/>
                <w:lang w:eastAsia="ko-KR"/>
              </w:rPr>
            </w:pPr>
          </w:p>
        </w:tc>
        <w:tc>
          <w:tcPr>
            <w:tcW w:w="2027" w:type="dxa"/>
            <w:gridSpan w:val="2"/>
          </w:tcPr>
          <w:p w:rsidR="00467922" w:rsidRPr="00B24698" w:rsidRDefault="00467922" w:rsidP="00C93F0F">
            <w:pPr>
              <w:pStyle w:val="TAC"/>
              <w:rPr>
                <w:rFonts w:cs="Arial"/>
                <w:lang w:eastAsia="ko-KR"/>
              </w:rPr>
            </w:pPr>
            <w:r w:rsidRPr="00BE25D6">
              <w:rPr>
                <w:rFonts w:eastAsia="ＭＳ 明朝" w:cs="Arial" w:hint="eastAsia"/>
                <w:lang w:eastAsia="ja-JP"/>
              </w:rPr>
              <w:t>5</w:t>
            </w:r>
          </w:p>
        </w:tc>
        <w:tc>
          <w:tcPr>
            <w:tcW w:w="2190" w:type="dxa"/>
            <w:gridSpan w:val="2"/>
            <w:vAlign w:val="center"/>
          </w:tcPr>
          <w:p w:rsidR="00467922" w:rsidRPr="00B24698" w:rsidRDefault="00467922" w:rsidP="00C93F0F">
            <w:pPr>
              <w:pStyle w:val="TAC"/>
              <w:rPr>
                <w:rFonts w:cs="Arial"/>
                <w:lang w:eastAsia="ko-KR"/>
              </w:rPr>
            </w:pPr>
            <w:r w:rsidRPr="00BE25D6">
              <w:rPr>
                <w:rFonts w:eastAsia="ＭＳ 明朝" w:cs="Arial" w:hint="eastAsia"/>
                <w:lang w:eastAsia="ja-JP"/>
              </w:rPr>
              <w:t>N/A</w:t>
            </w:r>
          </w:p>
        </w:tc>
      </w:tr>
      <w:tr w:rsidR="00467922" w:rsidRPr="00B24698" w:rsidTr="00C93F0F">
        <w:trPr>
          <w:gridBefore w:val="2"/>
          <w:wBefore w:w="2770" w:type="dxa"/>
          <w:trHeight w:val="117"/>
          <w:jc w:val="center"/>
        </w:trPr>
        <w:tc>
          <w:tcPr>
            <w:tcW w:w="8765" w:type="dxa"/>
            <w:gridSpan w:val="11"/>
            <w:vAlign w:val="center"/>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128" type="#_x0000_t75" style="width:27pt;height:14.25pt" o:ole="">
                  <v:imagedata r:id="rId39" o:title=""/>
                </v:shape>
                <o:OLEObject Type="Embed" ProgID="Equation.3" ShapeID="_x0000_i1128" DrawAspect="Content" ObjectID="_1611699441" r:id="rId144"/>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129" type="#_x0000_t75" style="width:22.5pt;height:16.5pt" o:ole="">
                  <v:imagedata r:id="rId41" o:title=""/>
                </v:shape>
                <o:OLEObject Type="Embed" ProgID="Equation.3" ShapeID="_x0000_i1129" DrawAspect="Content" ObjectID="_1611699442" r:id="rId145"/>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Cell 1 is the serving cell. Cell 2 is the interfering cell.</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All cells are time-synchronous.</w:t>
            </w:r>
          </w:p>
          <w:p w:rsidR="00467922" w:rsidRPr="00242292" w:rsidRDefault="00467922" w:rsidP="00C93F0F">
            <w:pPr>
              <w:keepNext/>
              <w:keepLines/>
              <w:spacing w:after="0"/>
              <w:ind w:left="851" w:hanging="851"/>
              <w:rPr>
                <w:rFonts w:ascii="Arial" w:eastAsia="ＭＳ 明朝" w:hAnsi="Arial" w:cs="Arial"/>
                <w:sz w:val="18"/>
                <w:szCs w:val="18"/>
                <w:lang w:eastAsia="ja-JP"/>
              </w:rPr>
            </w:pPr>
            <w:r w:rsidRPr="00B24698">
              <w:rPr>
                <w:rFonts w:ascii="Arial" w:hAnsi="Arial" w:cs="Arial"/>
                <w:sz w:val="18"/>
                <w:szCs w:val="18"/>
                <w:lang w:eastAsia="zh-CN"/>
              </w:rPr>
              <w:t>Note 6:</w:t>
            </w:r>
            <w:r w:rsidRPr="00B24698">
              <w:rPr>
                <w:rFonts w:ascii="Arial" w:hAnsi="Arial" w:cs="Arial"/>
                <w:sz w:val="18"/>
                <w:szCs w:val="18"/>
                <w:lang w:eastAsia="zh-CN"/>
              </w:rPr>
              <w:tab/>
              <w:t>ACK/NACK bits are transmitted using PUSCH with PUCCH format 1b with channel selection configured for tests with 2 CCs.</w:t>
            </w:r>
          </w:p>
          <w:p w:rsidR="00467922" w:rsidRPr="00B24698" w:rsidRDefault="00467922" w:rsidP="00C93F0F">
            <w:pPr>
              <w:keepNext/>
              <w:keepLines/>
              <w:spacing w:after="0"/>
              <w:ind w:left="851" w:hanging="851"/>
              <w:rPr>
                <w:rFonts w:cs="Arial"/>
                <w:szCs w:val="18"/>
                <w:lang w:eastAsia="x-none"/>
              </w:rPr>
            </w:pPr>
            <w:r w:rsidRPr="00BE25D6">
              <w:rPr>
                <w:rFonts w:ascii="Arial" w:hAnsi="Arial" w:cs="Arial"/>
                <w:sz w:val="18"/>
                <w:szCs w:val="18"/>
                <w:lang w:eastAsia="ja-JP"/>
              </w:rPr>
              <w:t xml:space="preserve">Note </w:t>
            </w:r>
            <w:r w:rsidRPr="00BE25D6">
              <w:rPr>
                <w:rFonts w:ascii="Arial" w:eastAsia="ＭＳ 明朝" w:hAnsi="Arial" w:cs="Arial"/>
                <w:sz w:val="18"/>
                <w:szCs w:val="18"/>
                <w:lang w:eastAsia="ja-JP"/>
              </w:rPr>
              <w:t>7</w:t>
            </w:r>
            <w:r w:rsidRPr="00BE25D6">
              <w:rPr>
                <w:rFonts w:ascii="Arial" w:hAnsi="Arial" w:cs="Arial"/>
                <w:sz w:val="18"/>
                <w:szCs w:val="18"/>
                <w:lang w:eastAsia="ja-JP"/>
              </w:rPr>
              <w:t>:</w:t>
            </w:r>
            <w:r w:rsidRPr="00BE25D6">
              <w:rPr>
                <w:rFonts w:ascii="Arial" w:hAnsi="Arial" w:cs="Arial"/>
                <w:sz w:val="18"/>
                <w:szCs w:val="18"/>
              </w:rPr>
              <w:tab/>
            </w:r>
            <w:r w:rsidRPr="00BE25D6">
              <w:rPr>
                <w:rFonts w:ascii="Arial" w:hAnsi="Arial" w:cs="Arial"/>
                <w:sz w:val="18"/>
                <w:szCs w:val="18"/>
                <w:lang w:eastAsia="ja-JP"/>
              </w:rPr>
              <w:t>To avoid collisions between CQI reports and HARQ-ACK it is necessary to report both on PUSCH instead of PUCCH. PDCCH DCI format 0 shall be transmitted in downlink SF#4 and #9 to allow periodic CQI to multiplex with the HARQ-ACK on PUSCH in uplink subframe SF#8 and #3</w:t>
            </w:r>
            <w:r w:rsidRPr="00BE25D6">
              <w:rPr>
                <w:rFonts w:ascii="Arial" w:hAnsi="Arial" w:cs="Arial"/>
                <w:sz w:val="18"/>
                <w:szCs w:val="18"/>
              </w:rPr>
              <w:t xml:space="preserve"> for TDD CCs, and </w:t>
            </w:r>
            <w:r w:rsidRPr="00BE25D6">
              <w:rPr>
                <w:rFonts w:ascii="Arial" w:hAnsi="Arial" w:cs="Arial"/>
                <w:sz w:val="18"/>
                <w:szCs w:val="18"/>
                <w:lang w:eastAsia="ja-JP"/>
              </w:rPr>
              <w:t xml:space="preserve">PDCCH DCI format 0 shall be transmitted in downlink SF#3 and #8 to allow periodic CQI to multiplex with the HARQ-ACK on PUSCH in uplink subframe </w:t>
            </w:r>
            <w:r w:rsidRPr="00BE25D6">
              <w:rPr>
                <w:rFonts w:ascii="Arial" w:hAnsi="Arial" w:cs="Arial"/>
                <w:sz w:val="18"/>
                <w:szCs w:val="18"/>
              </w:rPr>
              <w:t>SF#7 and #2 for FDD CCs</w:t>
            </w:r>
            <w:r w:rsidRPr="00BE25D6">
              <w:rPr>
                <w:rFonts w:ascii="Arial" w:hAnsi="Arial" w:cs="Arial"/>
                <w:sz w:val="18"/>
                <w:szCs w:val="18"/>
                <w:lang w:eastAsia="ja-JP"/>
              </w:rPr>
              <w:t>.</w:t>
            </w:r>
          </w:p>
        </w:tc>
      </w:tr>
    </w:tbl>
    <w:p w:rsidR="00467922" w:rsidRPr="00B24698" w:rsidRDefault="00467922" w:rsidP="00467922"/>
    <w:p w:rsidR="00467922" w:rsidRPr="00B24698" w:rsidRDefault="00467922" w:rsidP="00467922">
      <w:pPr>
        <w:pStyle w:val="TH"/>
      </w:pPr>
      <w:r w:rsidRPr="00B24698">
        <w:t>Table 8.13.3.3.1.5-2: Single carrier performance for Enhanced Performance Requirement Type A for FDD PCell and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lastRenderedPageBreak/>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1.98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-1.92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-1.82</w:t>
            </w:r>
          </w:p>
        </w:tc>
      </w:tr>
      <w:tr w:rsidR="00467922" w:rsidRPr="00B24698"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30" type="#_x0000_t75" style="width:42pt;height:18.75pt" o:ole="">
                  <v:imagedata r:id="rId43" o:title=""/>
                </v:shape>
                <o:OLEObject Type="Embed" ProgID="Equation.3" ShapeID="_x0000_i1130" DrawAspect="Content" ObjectID="_1611699443" r:id="rId146"/>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 w:rsidR="00467922" w:rsidRPr="00B24698" w:rsidRDefault="00467922" w:rsidP="00467922">
      <w:pPr>
        <w:pStyle w:val="TH"/>
      </w:pPr>
      <w:r w:rsidRPr="00B24698">
        <w:t>Table 8.13.3.3.1.5-3: Single carrier performance for Enhanced Performance Requirement Type A for TDD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bCs/>
                <w:szCs w:val="18"/>
                <w:lang w:eastAsia="ko-KR"/>
              </w:rPr>
            </w:pPr>
            <w:r w:rsidRPr="00B24698">
              <w:rPr>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lang w:eastAsia="ko-KR"/>
              </w:rPr>
            </w:pPr>
            <w:r w:rsidRPr="00B24698">
              <w:rPr>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SINR (dB) (Note 2)</w:t>
            </w:r>
          </w:p>
        </w:tc>
      </w:tr>
      <w:tr w:rsidR="00467922" w:rsidRPr="00B24698"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eastAsia="ＭＳ 明朝"/>
                <w:bCs/>
                <w:szCs w:val="18"/>
                <w:lang w:eastAsia="ko-KR"/>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eastAsia="ＭＳ 明朝"/>
                <w:bCs/>
                <w:szCs w:val="18"/>
                <w:lang w:eastAsia="ko-KR"/>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-1.82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2.28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1.98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2.28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-1.32</w:t>
            </w:r>
          </w:p>
        </w:tc>
      </w:tr>
      <w:tr w:rsidR="00467922" w:rsidRPr="00B24698"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31" type="#_x0000_t75" style="width:42pt;height:18.75pt" o:ole="">
                  <v:imagedata r:id="rId43" o:title=""/>
                </v:shape>
                <o:OLEObject Type="Embed" ProgID="Equation.3" ShapeID="_x0000_i1131" DrawAspect="Content" ObjectID="_1611699444" r:id="rId147"/>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 w:rsidR="00467922" w:rsidRPr="00B24698" w:rsidRDefault="00467922" w:rsidP="00467922">
      <w:pPr>
        <w:pStyle w:val="TH"/>
      </w:pPr>
      <w:r w:rsidRPr="00B24698">
        <w:t>Table 8.13.3.3.1.5-4: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2"/>
        <w:gridCol w:w="852"/>
        <w:gridCol w:w="5676"/>
        <w:gridCol w:w="670"/>
      </w:tblGrid>
      <w:tr w:rsidR="00467922" w:rsidRPr="00B24698" w:rsidTr="00C93F0F">
        <w:trPr>
          <w:trHeight w:val="275"/>
          <w:jc w:val="center"/>
        </w:trPr>
        <w:tc>
          <w:tcPr>
            <w:tcW w:w="438" w:type="pct"/>
            <w:vMerge w:val="restart"/>
          </w:tcPr>
          <w:p w:rsidR="00467922" w:rsidRPr="00B24698" w:rsidRDefault="00467922" w:rsidP="00C93F0F">
            <w:pPr>
              <w:pStyle w:val="TAH"/>
              <w:rPr>
                <w:rFonts w:cs="Arial"/>
                <w:lang w:eastAsia="ko-KR"/>
              </w:rPr>
            </w:pPr>
            <w:r w:rsidRPr="00B24698">
              <w:rPr>
                <w:rFonts w:cs="Arial"/>
                <w:lang w:eastAsia="ko-KR"/>
              </w:rPr>
              <w:t>Test number</w:t>
            </w:r>
          </w:p>
        </w:tc>
        <w:tc>
          <w:tcPr>
            <w:tcW w:w="1343" w:type="pct"/>
            <w:gridSpan w:val="3"/>
          </w:tcPr>
          <w:p w:rsidR="00467922" w:rsidRPr="00B24698" w:rsidRDefault="00467922" w:rsidP="00C93F0F">
            <w:pPr>
              <w:pStyle w:val="TAH"/>
              <w:rPr>
                <w:rFonts w:cs="Arial"/>
                <w:lang w:eastAsia="ko-KR"/>
              </w:rPr>
            </w:pPr>
            <w:r w:rsidRPr="00B24698">
              <w:rPr>
                <w:rFonts w:cs="Arial"/>
                <w:lang w:eastAsia="ko-KR"/>
              </w:rPr>
              <w:t>Aggregated Bandwidth (MHz)</w:t>
            </w:r>
          </w:p>
        </w:tc>
        <w:tc>
          <w:tcPr>
            <w:tcW w:w="2879"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1" w:type="pct"/>
            <w:vMerge w:val="restart"/>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438" w:type="pct"/>
            <w:vMerge/>
          </w:tcPr>
          <w:p w:rsidR="00467922" w:rsidRPr="00B24698" w:rsidRDefault="00467922" w:rsidP="00C93F0F">
            <w:pPr>
              <w:pStyle w:val="TAH"/>
              <w:rPr>
                <w:rFonts w:cs="Arial"/>
                <w:lang w:eastAsia="ko-KR"/>
              </w:rPr>
            </w:pPr>
          </w:p>
        </w:tc>
        <w:tc>
          <w:tcPr>
            <w:tcW w:w="408" w:type="pct"/>
          </w:tcPr>
          <w:p w:rsidR="00467922" w:rsidRPr="00B24698" w:rsidRDefault="00467922" w:rsidP="00C93F0F">
            <w:pPr>
              <w:pStyle w:val="TAH"/>
              <w:rPr>
                <w:rFonts w:cs="Arial"/>
                <w:lang w:eastAsia="ko-KR"/>
              </w:rPr>
            </w:pPr>
            <w:r w:rsidRPr="00B24698">
              <w:rPr>
                <w:rFonts w:cs="Arial"/>
                <w:lang w:eastAsia="ko-KR"/>
              </w:rPr>
              <w:t>Total</w:t>
            </w:r>
          </w:p>
        </w:tc>
        <w:tc>
          <w:tcPr>
            <w:tcW w:w="503" w:type="pct"/>
          </w:tcPr>
          <w:p w:rsidR="00467922" w:rsidRPr="00B24698" w:rsidRDefault="00467922" w:rsidP="00C93F0F">
            <w:pPr>
              <w:pStyle w:val="TAH"/>
              <w:rPr>
                <w:rFonts w:cs="Arial"/>
                <w:lang w:eastAsia="ko-KR"/>
              </w:rPr>
            </w:pPr>
            <w:r w:rsidRPr="00B24698">
              <w:rPr>
                <w:rFonts w:cs="Arial"/>
                <w:lang w:eastAsia="ko-KR"/>
              </w:rPr>
              <w:t>FDD CC</w:t>
            </w:r>
          </w:p>
        </w:tc>
        <w:tc>
          <w:tcPr>
            <w:tcW w:w="432" w:type="pct"/>
          </w:tcPr>
          <w:p w:rsidR="00467922" w:rsidRPr="00B24698" w:rsidRDefault="00467922" w:rsidP="00C93F0F">
            <w:pPr>
              <w:pStyle w:val="TAH"/>
              <w:rPr>
                <w:rFonts w:cs="Arial"/>
                <w:lang w:eastAsia="ko-KR"/>
              </w:rPr>
            </w:pPr>
            <w:r w:rsidRPr="00B24698">
              <w:rPr>
                <w:rFonts w:cs="Arial"/>
                <w:lang w:eastAsia="ko-KR"/>
              </w:rPr>
              <w:t>TDD CC</w:t>
            </w:r>
          </w:p>
        </w:tc>
        <w:tc>
          <w:tcPr>
            <w:tcW w:w="2879"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1"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1</w:t>
            </w:r>
          </w:p>
        </w:tc>
        <w:tc>
          <w:tcPr>
            <w:tcW w:w="408" w:type="pct"/>
          </w:tcPr>
          <w:p w:rsidR="00467922" w:rsidRPr="00B24698" w:rsidRDefault="00467922" w:rsidP="00C93F0F">
            <w:pPr>
              <w:pStyle w:val="TAC"/>
              <w:rPr>
                <w:rFonts w:cs="Arial"/>
                <w:lang w:eastAsia="ko-KR"/>
              </w:rPr>
            </w:pPr>
            <w:r w:rsidRPr="00B24698">
              <w:rPr>
                <w:rFonts w:cs="Arial"/>
                <w:lang w:eastAsia="ko-KR"/>
              </w:rPr>
              <w:t>2x20</w:t>
            </w:r>
          </w:p>
        </w:tc>
        <w:tc>
          <w:tcPr>
            <w:tcW w:w="503" w:type="pct"/>
          </w:tcPr>
          <w:p w:rsidR="00467922" w:rsidRPr="00B24698" w:rsidRDefault="00467922" w:rsidP="00C93F0F">
            <w:pPr>
              <w:pStyle w:val="TAC"/>
              <w:rPr>
                <w:rFonts w:cs="Arial"/>
                <w:lang w:eastAsia="ko-KR"/>
              </w:rPr>
            </w:pPr>
            <w:r w:rsidRPr="00B24698">
              <w:rPr>
                <w:rFonts w:cs="Arial"/>
                <w:lang w:eastAsia="ko-KR"/>
              </w:rPr>
              <w:t>20</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8.13.3.3.1.5-2 and Table 8.13.3.3.1.5-3 per CC</w:t>
            </w:r>
          </w:p>
        </w:tc>
        <w:tc>
          <w:tcPr>
            <w:tcW w:w="341"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2</w:t>
            </w:r>
          </w:p>
        </w:tc>
        <w:tc>
          <w:tcPr>
            <w:tcW w:w="408" w:type="pct"/>
          </w:tcPr>
          <w:p w:rsidR="00467922" w:rsidRPr="00B24698" w:rsidRDefault="00467922" w:rsidP="00C93F0F">
            <w:pPr>
              <w:pStyle w:val="TAC"/>
              <w:rPr>
                <w:rFonts w:cs="Arial"/>
                <w:lang w:eastAsia="ko-KR"/>
              </w:rPr>
            </w:pPr>
            <w:r w:rsidRPr="00B24698">
              <w:rPr>
                <w:rFonts w:cs="Arial"/>
                <w:lang w:eastAsia="ko-KR"/>
              </w:rPr>
              <w:t>20+10</w:t>
            </w:r>
          </w:p>
        </w:tc>
        <w:tc>
          <w:tcPr>
            <w:tcW w:w="503" w:type="pct"/>
          </w:tcPr>
          <w:p w:rsidR="00467922" w:rsidRPr="00B24698" w:rsidRDefault="00467922" w:rsidP="00C93F0F">
            <w:pPr>
              <w:pStyle w:val="TAC"/>
              <w:rPr>
                <w:rFonts w:cs="Arial"/>
                <w:lang w:eastAsia="ko-KR"/>
              </w:rPr>
            </w:pPr>
            <w:r w:rsidRPr="00B24698">
              <w:rPr>
                <w:rFonts w:cs="Arial"/>
                <w:lang w:eastAsia="ko-KR"/>
              </w:rPr>
              <w:t>10</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8.13.3.3.1.5-2 and Table 8.13.3.3.1.5-3 per CC</w:t>
            </w:r>
          </w:p>
        </w:tc>
        <w:tc>
          <w:tcPr>
            <w:tcW w:w="341" w:type="pct"/>
          </w:tcPr>
          <w:p w:rsidR="00467922" w:rsidRPr="00B24698" w:rsidRDefault="00467922" w:rsidP="00C93F0F">
            <w:pPr>
              <w:pStyle w:val="TAC"/>
              <w:rPr>
                <w:rFonts w:cs="Arial"/>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3</w:t>
            </w:r>
          </w:p>
        </w:tc>
        <w:tc>
          <w:tcPr>
            <w:tcW w:w="408" w:type="pct"/>
          </w:tcPr>
          <w:p w:rsidR="00467922" w:rsidRPr="00B24698" w:rsidRDefault="00467922" w:rsidP="00C93F0F">
            <w:pPr>
              <w:pStyle w:val="TAC"/>
              <w:rPr>
                <w:rFonts w:cs="Arial"/>
                <w:lang w:eastAsia="ko-KR"/>
              </w:rPr>
            </w:pPr>
            <w:r w:rsidRPr="00B24698">
              <w:rPr>
                <w:rFonts w:cs="Arial"/>
                <w:lang w:eastAsia="ko-KR"/>
              </w:rPr>
              <w:t>20+15</w:t>
            </w:r>
          </w:p>
        </w:tc>
        <w:tc>
          <w:tcPr>
            <w:tcW w:w="503" w:type="pct"/>
          </w:tcPr>
          <w:p w:rsidR="00467922" w:rsidRPr="00B24698" w:rsidRDefault="00467922" w:rsidP="00C93F0F">
            <w:pPr>
              <w:pStyle w:val="TAC"/>
              <w:rPr>
                <w:rFonts w:cs="Arial"/>
                <w:lang w:eastAsia="ko-KR"/>
              </w:rPr>
            </w:pPr>
            <w:r w:rsidRPr="00B24698">
              <w:rPr>
                <w:rFonts w:cs="Arial"/>
                <w:lang w:eastAsia="ko-KR"/>
              </w:rPr>
              <w:t>15</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8.13.3.3.1.5-2 and Table 8.13.3.3.1.5-3 per CC</w:t>
            </w:r>
          </w:p>
        </w:tc>
        <w:tc>
          <w:tcPr>
            <w:tcW w:w="341"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lang w:eastAsia="ko-KR"/>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pPr>
      <w:r w:rsidRPr="00B24698">
        <w:t>8.13.3.3.2</w:t>
      </w:r>
      <w:r w:rsidRPr="00B24698">
        <w:tab/>
        <w:t>TDD-FDD CA PDSCH Closed Loop Single Layer Spatial Multiplexing 2x4 with TM4 Interference Model-Enhanced Performance Requirement Type A for TDD Pcell (2DL CA)</w:t>
      </w:r>
    </w:p>
    <w:p w:rsidR="00467922" w:rsidRPr="00B24698" w:rsidRDefault="00467922" w:rsidP="00467922">
      <w:pPr>
        <w:pStyle w:val="H6"/>
      </w:pPr>
      <w:r w:rsidRPr="00B24698">
        <w:t>8.13.3.3.2.1</w:t>
      </w:r>
      <w:r w:rsidRPr="00B24698">
        <w:tab/>
        <w:t>Test purpose</w:t>
      </w:r>
    </w:p>
    <w:p w:rsidR="00467922" w:rsidRPr="00B24698" w:rsidRDefault="00467922" w:rsidP="00467922">
      <w:pPr>
        <w:rPr>
          <w:kern w:val="2"/>
          <w:lang w:eastAsia="zh-CN"/>
        </w:rPr>
      </w:pPr>
      <w:r w:rsidRPr="00B24698">
        <w:rPr>
          <w:kern w:val="2"/>
          <w:lang w:eastAsia="zh-CN"/>
        </w:rPr>
        <w:t xml:space="preserve">To verify the closed loop rank-one performance with wideband precoding with two transmit </w:t>
      </w:r>
      <w:r w:rsidRPr="00B24698">
        <w:t>antennas when the PDSCH transmission in the serving cell is interfered by PDSCH of one dominant interfering cell applying transmission mode 4 interference model defined in clause B.5.3.</w:t>
      </w:r>
    </w:p>
    <w:p w:rsidR="00467922" w:rsidRPr="00B24698" w:rsidRDefault="00467922" w:rsidP="00467922">
      <w:pPr>
        <w:pStyle w:val="H6"/>
      </w:pPr>
      <w:r w:rsidRPr="00B24698">
        <w:lastRenderedPageBreak/>
        <w:t>8.13.3.3.2.2</w:t>
      </w:r>
      <w:r w:rsidRPr="00B24698">
        <w:tab/>
        <w:t>Test applicability</w:t>
      </w:r>
    </w:p>
    <w:p w:rsidR="00467922" w:rsidRPr="00B24698" w:rsidRDefault="00467922" w:rsidP="00467922">
      <w:pPr>
        <w:rPr>
          <w:lang w:eastAsia="zh-CN"/>
        </w:rPr>
      </w:pPr>
      <w:r w:rsidRPr="00B24698">
        <w:t>This test applies to all types of E-UTRA FDD and TDD Release 12 and forward UE of categories 5 or higher that support 4 Rx antenna ports and enhanced receiver Type A and E-UTRA FDD and TDD and 2DL CA with TDD as PCELL in any FDD or TDD RF band.</w:t>
      </w:r>
    </w:p>
    <w:p w:rsidR="00467922" w:rsidRPr="00B24698" w:rsidRDefault="00467922" w:rsidP="00467922">
      <w:pPr>
        <w:pStyle w:val="H6"/>
      </w:pPr>
      <w:r w:rsidRPr="00B24698">
        <w:t>8.13.3.3.2.3</w:t>
      </w:r>
      <w:r w:rsidRPr="00B24698">
        <w:tab/>
        <w:t>Minimum conformance requirements</w:t>
      </w:r>
    </w:p>
    <w:p w:rsidR="00467922" w:rsidRPr="00B24698" w:rsidRDefault="00467922" w:rsidP="00467922">
      <w:pPr>
        <w:rPr>
          <w:lang w:eastAsia="zh-CN"/>
        </w:rPr>
      </w:pPr>
      <w:r w:rsidRPr="00B24698">
        <w:rPr>
          <w:lang w:eastAsia="zh-CN"/>
        </w:rPr>
        <w:t>In Table 8.13.3.3.</w:t>
      </w:r>
      <w:r w:rsidRPr="00B24698">
        <w:rPr>
          <w:snapToGrid w:val="0"/>
        </w:rPr>
        <w:t>2.3</w:t>
      </w:r>
      <w:r w:rsidRPr="00B24698">
        <w:rPr>
          <w:lang w:eastAsia="zh-CN"/>
        </w:rPr>
        <w:t>-1, Cell 1 is the serving cell, and Cell 2 is the interfering cell. T</w:t>
      </w:r>
      <w:r w:rsidRPr="00B24698">
        <w:t>he downlink physical channel setup</w:t>
      </w:r>
      <w:r w:rsidRPr="00B24698">
        <w:rPr>
          <w:lang w:eastAsia="zh-CN"/>
        </w:rPr>
        <w:t xml:space="preserve"> is </w:t>
      </w:r>
      <w:r w:rsidRPr="00B24698">
        <w:t xml:space="preserve">according to </w:t>
      </w:r>
      <w:r w:rsidRPr="00B24698">
        <w:rPr>
          <w:lang w:eastAsia="zh-CN"/>
        </w:rPr>
        <w:t>Annex C.3.2 for each of Cell 1 and Cell 2, respectively.</w:t>
      </w:r>
    </w:p>
    <w:p w:rsidR="00467922" w:rsidRPr="00B24698" w:rsidRDefault="00467922" w:rsidP="00467922">
      <w:r w:rsidRPr="00B24698">
        <w:rPr>
          <w:lang w:eastAsia="zh-CN"/>
        </w:rPr>
        <w:t xml:space="preserve">For TDD FDD </w:t>
      </w:r>
      <w:r w:rsidRPr="00B24698">
        <w:t xml:space="preserve">CA </w:t>
      </w:r>
      <w:r w:rsidRPr="00B24698">
        <w:rPr>
          <w:lang w:eastAsia="zh-CN"/>
        </w:rPr>
        <w:t>with TDD PCell and with 2 DL CCs,</w:t>
      </w:r>
      <w:r w:rsidRPr="00B24698">
        <w:t xml:space="preserve"> the requirements are specified in Table 8.13.3.3.2.3-4, based on single carrier requirement specified in Table 8.13.3.3.2.3-2 and Table 8.13.3.3.2.3-3, with the addition of the parameters in Table 8.13.3.3.2.3-1 and the downlink physical channel setup according to Annex C.3.2.</w:t>
      </w:r>
    </w:p>
    <w:p w:rsidR="00467922" w:rsidRPr="00B24698" w:rsidRDefault="00467922" w:rsidP="00467922">
      <w:pPr>
        <w:pStyle w:val="TH"/>
      </w:pPr>
      <w:r w:rsidRPr="00B24698">
        <w:t>Table 8.13.3.3.</w:t>
      </w:r>
      <w:r w:rsidRPr="00B24698">
        <w:rPr>
          <w:snapToGrid w:val="0"/>
        </w:rPr>
        <w:t>2.3-</w:t>
      </w:r>
      <w:r w:rsidRPr="00B24698">
        <w:t>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671"/>
        <w:gridCol w:w="77"/>
        <w:gridCol w:w="915"/>
        <w:gridCol w:w="101"/>
        <w:gridCol w:w="991"/>
        <w:gridCol w:w="1036"/>
        <w:gridCol w:w="991"/>
        <w:gridCol w:w="1202"/>
        <w:gridCol w:w="988"/>
        <w:gridCol w:w="1793"/>
      </w:tblGrid>
      <w:tr w:rsidR="00467922" w:rsidRPr="00B24698" w:rsidTr="00C93F0F">
        <w:trPr>
          <w:gridAfter w:val="2"/>
          <w:wAfter w:w="2781" w:type="dxa"/>
          <w:trHeight w:val="147"/>
          <w:jc w:val="center"/>
        </w:trPr>
        <w:tc>
          <w:tcPr>
            <w:tcW w:w="3441" w:type="dxa"/>
            <w:gridSpan w:val="3"/>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093" w:type="dxa"/>
            <w:gridSpan w:val="3"/>
            <w:hideMark/>
          </w:tcPr>
          <w:p w:rsidR="00467922" w:rsidRPr="00B24698" w:rsidRDefault="00467922" w:rsidP="00C93F0F">
            <w:pPr>
              <w:pStyle w:val="TAH"/>
              <w:rPr>
                <w:rFonts w:eastAsia="?? ??" w:cs="Arial"/>
                <w:lang w:eastAsia="ko-KR"/>
              </w:rPr>
            </w:pPr>
            <w:r w:rsidRPr="00B24698">
              <w:rPr>
                <w:rFonts w:eastAsia="?? ??" w:cs="Arial"/>
                <w:lang w:eastAsia="ko-KR"/>
              </w:rPr>
              <w:t>Unit</w:t>
            </w:r>
          </w:p>
        </w:tc>
        <w:tc>
          <w:tcPr>
            <w:tcW w:w="2027" w:type="dxa"/>
            <w:gridSpan w:val="2"/>
            <w:hideMark/>
          </w:tcPr>
          <w:p w:rsidR="00467922" w:rsidRPr="00B24698" w:rsidRDefault="00467922" w:rsidP="00C93F0F">
            <w:pPr>
              <w:pStyle w:val="TAH"/>
              <w:rPr>
                <w:rFonts w:eastAsia="SimSun" w:cs="Arial"/>
                <w:lang w:eastAsia="ko-KR"/>
              </w:rPr>
            </w:pPr>
            <w:r w:rsidRPr="00B24698">
              <w:rPr>
                <w:rFonts w:cs="Arial"/>
                <w:lang w:eastAsia="ko-KR"/>
              </w:rPr>
              <w:t>Cell 1</w:t>
            </w:r>
          </w:p>
        </w:tc>
        <w:tc>
          <w:tcPr>
            <w:tcW w:w="2193" w:type="dxa"/>
            <w:gridSpan w:val="2"/>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gridBefore w:val="1"/>
          <w:gridAfter w:val="1"/>
          <w:wBefore w:w="994" w:type="dxa"/>
          <w:wAfter w:w="1793" w:type="dxa"/>
          <w:trHeight w:val="266"/>
          <w:jc w:val="center"/>
        </w:trPr>
        <w:tc>
          <w:tcPr>
            <w:tcW w:w="2524" w:type="dxa"/>
            <w:gridSpan w:val="3"/>
            <w:vMerge w:val="restart"/>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15" w:type="dxa"/>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132" type="#_x0000_t75" style="width:14.25pt;height:14.25pt" o:ole="">
                  <v:imagedata r:id="rId33" o:title=""/>
                </v:shape>
                <o:OLEObject Type="Embed" ProgID="Equation.3" ShapeID="_x0000_i1132" DrawAspect="Content" ObjectID="_1611699445" r:id="rId148"/>
              </w:objec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0"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3"/>
            <w:vMerge/>
            <w:vAlign w:val="center"/>
            <w:hideMark/>
          </w:tcPr>
          <w:p w:rsidR="00467922" w:rsidRPr="00B24698" w:rsidRDefault="00467922" w:rsidP="00C93F0F">
            <w:pPr>
              <w:spacing w:after="0"/>
              <w:rPr>
                <w:rFonts w:ascii="Arial" w:hAnsi="Arial" w:cs="Arial"/>
                <w:sz w:val="18"/>
                <w:szCs w:val="18"/>
              </w:rPr>
            </w:pPr>
          </w:p>
        </w:tc>
        <w:tc>
          <w:tcPr>
            <w:tcW w:w="915" w:type="dxa"/>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70" w:dyaOrig="285">
                <v:shape id="_x0000_i1133" type="#_x0000_t75" style="width:13.5pt;height:14.25pt" o:ole="">
                  <v:imagedata r:id="rId35" o:title=""/>
                </v:shape>
                <o:OLEObject Type="Embed" ProgID="Equation.3" ShapeID="_x0000_i1133" DrawAspect="Content" ObjectID="_1611699446" r:id="rId149"/>
              </w:objec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-3 (Note 1)</w:t>
            </w:r>
          </w:p>
        </w:tc>
        <w:tc>
          <w:tcPr>
            <w:tcW w:w="2190"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3"/>
            <w:vMerge/>
            <w:vAlign w:val="center"/>
            <w:hideMark/>
          </w:tcPr>
          <w:p w:rsidR="00467922" w:rsidRPr="00B24698" w:rsidRDefault="00467922" w:rsidP="00C93F0F">
            <w:pPr>
              <w:spacing w:after="0"/>
              <w:rPr>
                <w:rFonts w:ascii="Arial" w:hAnsi="Arial" w:cs="Arial"/>
                <w:sz w:val="18"/>
                <w:szCs w:val="18"/>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0"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r>
      <w:tr w:rsidR="00467922" w:rsidRPr="00B24698" w:rsidTr="00C93F0F">
        <w:trPr>
          <w:gridBefore w:val="1"/>
          <w:gridAfter w:val="1"/>
          <w:wBefore w:w="994" w:type="dxa"/>
          <w:wAfter w:w="1793" w:type="dxa"/>
          <w:trHeight w:val="266"/>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092" w:type="dxa"/>
            <w:gridSpan w:val="2"/>
            <w:vAlign w:val="center"/>
          </w:tcPr>
          <w:p w:rsidR="00467922" w:rsidRPr="00B24698" w:rsidRDefault="00467922" w:rsidP="00C93F0F">
            <w:pPr>
              <w:pStyle w:val="TAC"/>
              <w:rPr>
                <w:rFonts w:cs="Arial"/>
                <w:lang w:eastAsia="ko-KR"/>
              </w:rPr>
            </w:pPr>
          </w:p>
        </w:tc>
        <w:tc>
          <w:tcPr>
            <w:tcW w:w="2027" w:type="dxa"/>
            <w:gridSpan w:val="2"/>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gridBefore w:val="1"/>
          <w:gridAfter w:val="1"/>
          <w:wBefore w:w="994" w:type="dxa"/>
          <w:wAfter w:w="1793" w:type="dxa"/>
          <w:trHeight w:val="266"/>
          <w:jc w:val="center"/>
        </w:trPr>
        <w:tc>
          <w:tcPr>
            <w:tcW w:w="3439" w:type="dxa"/>
            <w:gridSpan w:val="4"/>
            <w:vAlign w:val="center"/>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375" w:dyaOrig="285">
                <v:shape id="_x0000_i1134" type="#_x0000_t75" style="width:18.75pt;height:14.25pt" o:ole="">
                  <v:imagedata r:id="rId37" o:title=""/>
                </v:shape>
                <o:OLEObject Type="Embed" ProgID="Equation.3" ShapeID="_x0000_i1134" DrawAspect="Content" ObjectID="_1611699447" r:id="rId150"/>
              </w:object>
            </w:r>
            <w:r w:rsidRPr="00B24698">
              <w:rPr>
                <w:rFonts w:cs="Arial"/>
                <w:lang w:eastAsia="ko-KR"/>
              </w:rPr>
              <w:t>at antenna port</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dBm/15kHz</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-98</w:t>
            </w:r>
          </w:p>
        </w:tc>
        <w:tc>
          <w:tcPr>
            <w:tcW w:w="2190"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266"/>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gridBefore w:val="1"/>
          <w:gridAfter w:val="1"/>
          <w:wBefore w:w="994" w:type="dxa"/>
          <w:wAfter w:w="1793" w:type="dxa"/>
          <w:trHeight w:val="266"/>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1</w:t>
            </w:r>
          </w:p>
        </w:tc>
      </w:tr>
      <w:tr w:rsidR="00467922" w:rsidRPr="00B24698" w:rsidTr="00C93F0F">
        <w:trPr>
          <w:gridBefore w:val="1"/>
          <w:gridAfter w:val="1"/>
          <w:wBefore w:w="994" w:type="dxa"/>
          <w:wAfter w:w="1793" w:type="dxa"/>
          <w:trHeight w:val="117"/>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6</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4</w:t>
            </w:r>
          </w:p>
        </w:tc>
      </w:tr>
      <w:tr w:rsidR="00467922" w:rsidRPr="00B24698" w:rsidTr="00C93F0F">
        <w:trPr>
          <w:gridBefore w:val="1"/>
          <w:gridAfter w:val="1"/>
          <w:wBefore w:w="994" w:type="dxa"/>
          <w:wAfter w:w="1793" w:type="dxa"/>
          <w:trHeight w:val="117"/>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As specified in clause B.5.3</w:t>
            </w:r>
          </w:p>
        </w:tc>
      </w:tr>
      <w:tr w:rsidR="00467922" w:rsidRPr="00B24698" w:rsidTr="00C93F0F">
        <w:trPr>
          <w:gridBefore w:val="1"/>
          <w:gridAfter w:val="1"/>
          <w:wBefore w:w="994" w:type="dxa"/>
          <w:wAfter w:w="1793" w:type="dxa"/>
          <w:trHeight w:val="117"/>
          <w:jc w:val="center"/>
        </w:trPr>
        <w:tc>
          <w:tcPr>
            <w:tcW w:w="2524" w:type="dxa"/>
            <w:gridSpan w:val="3"/>
            <w:vMerge w:val="restart"/>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80</w:t>
            </w:r>
          </w:p>
        </w:tc>
      </w:tr>
      <w:tr w:rsidR="00467922" w:rsidRPr="00B24698" w:rsidTr="00C93F0F">
        <w:trPr>
          <w:gridBefore w:val="1"/>
          <w:gridAfter w:val="1"/>
          <w:wBefore w:w="994" w:type="dxa"/>
          <w:wAfter w:w="1793" w:type="dxa"/>
          <w:trHeight w:val="117"/>
          <w:jc w:val="center"/>
        </w:trPr>
        <w:tc>
          <w:tcPr>
            <w:tcW w:w="2524" w:type="dxa"/>
            <w:gridSpan w:val="3"/>
            <w:vMerge/>
            <w:vAlign w:val="center"/>
            <w:hideMark/>
          </w:tcPr>
          <w:p w:rsidR="00467922" w:rsidRPr="00B24698" w:rsidRDefault="00467922" w:rsidP="00C93F0F">
            <w:pPr>
              <w:spacing w:after="0"/>
              <w:rPr>
                <w:rFonts w:ascii="Arial" w:hAnsi="Arial" w:cs="Arial"/>
                <w:sz w:val="18"/>
                <w:szCs w:val="18"/>
                <w:lang w:eastAsia="x-none"/>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20</w:t>
            </w:r>
          </w:p>
        </w:tc>
      </w:tr>
      <w:tr w:rsidR="00467922" w:rsidRPr="00B24698" w:rsidTr="00C93F0F">
        <w:trPr>
          <w:gridBefore w:val="1"/>
          <w:gridAfter w:val="1"/>
          <w:wBefore w:w="994" w:type="dxa"/>
          <w:wAfter w:w="1793" w:type="dxa"/>
          <w:trHeight w:val="117"/>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v5.0.0"/>
                <w:lang w:eastAsia="ko-KR"/>
              </w:rPr>
              <w:t>Precoding granularity</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gridBefore w:val="1"/>
          <w:gridAfter w:val="1"/>
          <w:wBefore w:w="994" w:type="dxa"/>
          <w:wAfter w:w="1793" w:type="dxa"/>
          <w:trHeight w:val="117"/>
          <w:jc w:val="center"/>
        </w:trPr>
        <w:tc>
          <w:tcPr>
            <w:tcW w:w="2524" w:type="dxa"/>
            <w:gridSpan w:val="3"/>
            <w:vMerge w:val="restart"/>
            <w:vAlign w:val="center"/>
            <w:hideMark/>
          </w:tcPr>
          <w:p w:rsidR="00467922" w:rsidRPr="00B24698" w:rsidRDefault="00467922" w:rsidP="00C93F0F">
            <w:pPr>
              <w:pStyle w:val="TAL"/>
              <w:rPr>
                <w:rFonts w:cs="Arial"/>
                <w:lang w:eastAsia="ko-KR"/>
              </w:rPr>
            </w:pPr>
            <w:r w:rsidRPr="00B24698">
              <w:rPr>
                <w:rFonts w:cs="v5.0.0"/>
                <w:lang w:eastAsia="ko-KR"/>
              </w:rPr>
              <w:t>PMI delay (Note 4)</w:t>
            </w: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FDD CC</w:t>
            </w:r>
          </w:p>
        </w:tc>
        <w:tc>
          <w:tcPr>
            <w:tcW w:w="1092" w:type="dxa"/>
            <w:gridSpan w:val="2"/>
            <w:hideMark/>
          </w:tcPr>
          <w:p w:rsidR="00467922" w:rsidRPr="00B24698" w:rsidRDefault="00467922" w:rsidP="00C93F0F">
            <w:pPr>
              <w:pStyle w:val="TAC"/>
              <w:rPr>
                <w:rFonts w:eastAsia="?? ??" w:cs="Arial"/>
                <w:lang w:eastAsia="ko-KR"/>
              </w:rPr>
            </w:pPr>
            <w:r w:rsidRPr="00B24698">
              <w:rPr>
                <w:rFonts w:cs="Arial"/>
                <w:lang w:eastAsia="ko-KR"/>
              </w:rPr>
              <w:t>ms</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eastAsia="?? ??" w:cs="Arial"/>
                <w:lang w:eastAsia="ko-KR"/>
              </w:rPr>
              <w:t>8</w:t>
            </w:r>
          </w:p>
        </w:tc>
        <w:tc>
          <w:tcPr>
            <w:tcW w:w="2190" w:type="dxa"/>
            <w:gridSpan w:val="2"/>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2524" w:type="dxa"/>
            <w:gridSpan w:val="3"/>
            <w:vMerge/>
            <w:vAlign w:val="center"/>
            <w:hideMark/>
          </w:tcPr>
          <w:p w:rsidR="00467922" w:rsidRPr="00B24698" w:rsidRDefault="00467922" w:rsidP="00C93F0F">
            <w:pPr>
              <w:spacing w:after="0"/>
              <w:rPr>
                <w:rFonts w:ascii="Arial" w:hAnsi="Arial" w:cs="Arial"/>
                <w:sz w:val="18"/>
                <w:szCs w:val="18"/>
                <w:lang w:eastAsia="x-none"/>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TDD CC</w:t>
            </w:r>
          </w:p>
        </w:tc>
        <w:tc>
          <w:tcPr>
            <w:tcW w:w="1092" w:type="dxa"/>
            <w:gridSpan w:val="2"/>
            <w:hideMark/>
          </w:tcPr>
          <w:p w:rsidR="00467922" w:rsidRPr="00B24698" w:rsidRDefault="00467922" w:rsidP="00C93F0F">
            <w:pPr>
              <w:pStyle w:val="TAC"/>
              <w:rPr>
                <w:rFonts w:eastAsia="?? ??" w:cs="Arial"/>
                <w:lang w:eastAsia="ko-KR"/>
              </w:rPr>
            </w:pPr>
            <w:r w:rsidRPr="00B24698">
              <w:rPr>
                <w:rFonts w:cs="Arial"/>
                <w:lang w:eastAsia="ko-KR"/>
              </w:rPr>
              <w:t>ms</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bidi="bn-IN"/>
              </w:rPr>
              <w:t>10 or 11</w:t>
            </w:r>
          </w:p>
        </w:tc>
        <w:tc>
          <w:tcPr>
            <w:tcW w:w="2190" w:type="dxa"/>
            <w:gridSpan w:val="2"/>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4"/>
            <w:hideMark/>
          </w:tcPr>
          <w:p w:rsidR="00467922" w:rsidRPr="00B24698" w:rsidRDefault="00467922" w:rsidP="00C93F0F">
            <w:pPr>
              <w:pStyle w:val="TAL"/>
              <w:rPr>
                <w:rFonts w:cs="v5.0.0"/>
                <w:lang w:eastAsia="ko-KR"/>
              </w:rPr>
            </w:pPr>
            <w:r w:rsidRPr="00B24698">
              <w:rPr>
                <w:rFonts w:cs="Arial"/>
                <w:lang w:eastAsia="ko-KR"/>
              </w:rPr>
              <w:t>Reporting interval</w:t>
            </w:r>
          </w:p>
        </w:tc>
        <w:tc>
          <w:tcPr>
            <w:tcW w:w="1092" w:type="dxa"/>
            <w:gridSpan w:val="2"/>
            <w:hideMark/>
          </w:tcPr>
          <w:p w:rsidR="00467922" w:rsidRPr="00B24698" w:rsidRDefault="00467922" w:rsidP="00C93F0F">
            <w:pPr>
              <w:pStyle w:val="TAC"/>
              <w:rPr>
                <w:rFonts w:eastAsia="?? ??" w:cs="v5.0.0"/>
                <w:lang w:eastAsia="ko-KR"/>
              </w:rPr>
            </w:pPr>
            <w:r w:rsidRPr="00B24698">
              <w:rPr>
                <w:rFonts w:cs="Arial"/>
                <w:lang w:eastAsia="ko-KR"/>
              </w:rPr>
              <w:t>ms</w:t>
            </w: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4"/>
            <w:hideMark/>
          </w:tcPr>
          <w:p w:rsidR="00467922" w:rsidRPr="00B24698" w:rsidRDefault="00467922" w:rsidP="00C93F0F">
            <w:pPr>
              <w:pStyle w:val="TAL"/>
              <w:rPr>
                <w:rFonts w:cs="Arial"/>
                <w:lang w:eastAsia="ko-KR"/>
              </w:rPr>
            </w:pPr>
            <w:r w:rsidRPr="00B24698">
              <w:rPr>
                <w:rFonts w:cs="Arial"/>
                <w:lang w:eastAsia="ko-KR"/>
              </w:rPr>
              <w:t>Reporting mode</w:t>
            </w:r>
          </w:p>
        </w:tc>
        <w:tc>
          <w:tcPr>
            <w:tcW w:w="1092" w:type="dxa"/>
            <w:gridSpan w:val="2"/>
          </w:tcPr>
          <w:p w:rsidR="00467922" w:rsidRPr="00B24698" w:rsidRDefault="00467922" w:rsidP="00C93F0F">
            <w:pPr>
              <w:pStyle w:val="TAC"/>
              <w:rPr>
                <w:rFonts w:cs="Arial"/>
                <w:lang w:eastAsia="ko-KR"/>
              </w:rPr>
            </w:pPr>
          </w:p>
        </w:tc>
        <w:tc>
          <w:tcPr>
            <w:tcW w:w="2027" w:type="dxa"/>
            <w:gridSpan w:val="2"/>
            <w:hideMark/>
          </w:tcPr>
          <w:p w:rsidR="00467922" w:rsidRPr="00B24698" w:rsidRDefault="00467922" w:rsidP="00C93F0F">
            <w:pPr>
              <w:pStyle w:val="TAC"/>
              <w:rPr>
                <w:rFonts w:cs="Arial"/>
                <w:lang w:eastAsia="ko-KR"/>
              </w:rPr>
            </w:pPr>
            <w:r w:rsidRPr="00B24698">
              <w:rPr>
                <w:rFonts w:cs="Arial"/>
                <w:lang w:eastAsia="ko-KR"/>
              </w:rPr>
              <w:t>PUCCH 1-1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4"/>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092" w:type="dxa"/>
            <w:gridSpan w:val="2"/>
          </w:tcPr>
          <w:p w:rsidR="00467922" w:rsidRPr="00B24698" w:rsidRDefault="00467922" w:rsidP="00C93F0F">
            <w:pPr>
              <w:pStyle w:val="TAC"/>
              <w:rPr>
                <w:rFonts w:cs="Arial"/>
                <w:lang w:eastAsia="ko-KR"/>
              </w:rPr>
            </w:pPr>
          </w:p>
        </w:tc>
        <w:tc>
          <w:tcPr>
            <w:tcW w:w="2027" w:type="dxa"/>
            <w:gridSpan w:val="2"/>
            <w:hideMark/>
          </w:tcPr>
          <w:p w:rsidR="00467922" w:rsidRPr="00B24698" w:rsidRDefault="00467922" w:rsidP="00C93F0F">
            <w:pPr>
              <w:pStyle w:val="TAC"/>
              <w:rPr>
                <w:rFonts w:cs="Arial"/>
                <w:lang w:eastAsia="ko-KR"/>
              </w:rPr>
            </w:pPr>
            <w:r w:rsidRPr="00B24698">
              <w:rPr>
                <w:rFonts w:cs="Arial"/>
                <w:lang w:eastAsia="ko-KR"/>
              </w:rPr>
              <w:t>1111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2"/>
          <w:wBefore w:w="2770" w:type="dxa"/>
          <w:trHeight w:val="117"/>
          <w:jc w:val="center"/>
        </w:trPr>
        <w:tc>
          <w:tcPr>
            <w:tcW w:w="8765" w:type="dxa"/>
            <w:gridSpan w:val="10"/>
            <w:vAlign w:val="center"/>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135" type="#_x0000_t75" style="width:27pt;height:14.25pt" o:ole="">
                  <v:imagedata r:id="rId39" o:title=""/>
                </v:shape>
                <o:OLEObject Type="Embed" ProgID="Equation.3" ShapeID="_x0000_i1135" DrawAspect="Content" ObjectID="_1611699448" r:id="rId151"/>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136" type="#_x0000_t75" style="width:22.5pt;height:16.5pt" o:ole="">
                  <v:imagedata r:id="rId41" o:title=""/>
                </v:shape>
                <o:OLEObject Type="Embed" ProgID="Equation.3" ShapeID="_x0000_i1136" DrawAspect="Content" ObjectID="_1611699449" r:id="rId152"/>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Cell 1 is the serving cell. Cell 2 is the interfering cell.</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All cells are time-synchronous.</w:t>
            </w:r>
          </w:p>
          <w:p w:rsidR="00467922" w:rsidRPr="00B24698" w:rsidRDefault="00467922" w:rsidP="00C93F0F">
            <w:pPr>
              <w:keepNext/>
              <w:keepLines/>
              <w:spacing w:after="0"/>
              <w:ind w:left="851" w:hanging="851"/>
              <w:rPr>
                <w:rFonts w:cs="Arial"/>
                <w:szCs w:val="18"/>
                <w:lang w:eastAsia="x-none"/>
              </w:rPr>
            </w:pPr>
            <w:r w:rsidRPr="00B24698">
              <w:rPr>
                <w:rFonts w:ascii="Arial" w:hAnsi="Arial" w:cs="Arial"/>
                <w:sz w:val="18"/>
                <w:szCs w:val="18"/>
                <w:lang w:eastAsia="zh-CN"/>
              </w:rPr>
              <w:t>Note 6:</w:t>
            </w:r>
            <w:r w:rsidRPr="00B24698">
              <w:rPr>
                <w:rFonts w:ascii="Arial" w:hAnsi="Arial" w:cs="Arial"/>
                <w:sz w:val="18"/>
                <w:szCs w:val="18"/>
                <w:lang w:eastAsia="zh-CN"/>
              </w:rPr>
              <w:tab/>
              <w:t>ACK/NACK bits are transmitted using PUSCH with PUCCH format 1b with channel selection configured for tests with 2 CCs.</w:t>
            </w:r>
          </w:p>
        </w:tc>
      </w:tr>
    </w:tbl>
    <w:p w:rsidR="00467922" w:rsidRPr="00B24698" w:rsidRDefault="00467922" w:rsidP="00467922"/>
    <w:p w:rsidR="00467922" w:rsidRPr="00B24698" w:rsidRDefault="00467922" w:rsidP="00467922">
      <w:pPr>
        <w:pStyle w:val="TH"/>
      </w:pPr>
      <w:r w:rsidRPr="00B24698">
        <w:t>Table 8.13.3.3.2.3-2: Single carrier performance for Enhanced Performance Requirement Type A for FDD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w:t>
            </w:r>
            <w:r w:rsidRPr="00B24698">
              <w:rPr>
                <w:rFonts w:cs="Arial"/>
                <w:lang w:eastAsia="ko-KR"/>
              </w:rPr>
              <w:lastRenderedPageBreak/>
              <w:t>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lastRenderedPageBreak/>
              <w:t>SINR (dB) (Note 2)</w:t>
            </w:r>
          </w:p>
        </w:tc>
      </w:tr>
      <w:tr w:rsidR="00467922" w:rsidRPr="00B24698"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lastRenderedPageBreak/>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-3.0</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-2.7</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-2.9</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-2.8</w:t>
            </w:r>
          </w:p>
        </w:tc>
      </w:tr>
      <w:tr w:rsidR="00467922" w:rsidRPr="00B24698"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37" type="#_x0000_t75" style="width:42pt;height:18.75pt" o:ole="">
                  <v:imagedata r:id="rId43" o:title=""/>
                </v:shape>
                <o:OLEObject Type="Embed" ProgID="Equation.3" ShapeID="_x0000_i1137" DrawAspect="Content" ObjectID="_1611699450" r:id="rId153"/>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 w:rsidR="00467922" w:rsidRPr="00B24698" w:rsidRDefault="00467922" w:rsidP="00467922">
      <w:pPr>
        <w:pStyle w:val="TH"/>
      </w:pPr>
      <w:r w:rsidRPr="00B24698">
        <w:t>Table 8.13.3.3.2.3-3: Single carrier performance for Enhanced Performance Requirement Type A for TDD PCell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bCs/>
                <w:szCs w:val="18"/>
                <w:lang w:eastAsia="ko-KR"/>
              </w:rPr>
            </w:pPr>
            <w:r w:rsidRPr="00B24698">
              <w:rPr>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lang w:eastAsia="ko-KR"/>
              </w:rPr>
            </w:pPr>
            <w:r w:rsidRPr="00B24698">
              <w:rPr>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SINR (dB) (Note 2)</w:t>
            </w:r>
          </w:p>
        </w:tc>
      </w:tr>
      <w:tr w:rsidR="00467922" w:rsidRPr="00B24698"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eastAsia="ＭＳ 明朝"/>
                <w:bCs/>
                <w:szCs w:val="18"/>
                <w:lang w:eastAsia="ko-KR"/>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eastAsia="ＭＳ 明朝"/>
                <w:bCs/>
                <w:szCs w:val="18"/>
                <w:lang w:eastAsia="ko-KR"/>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-2.8</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-2.5</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-2.7</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1.3</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-2.3</w:t>
            </w:r>
          </w:p>
        </w:tc>
      </w:tr>
      <w:tr w:rsidR="00467922" w:rsidRPr="00B24698"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38" type="#_x0000_t75" style="width:42pt;height:18.75pt" o:ole="">
                  <v:imagedata r:id="rId43" o:title=""/>
                </v:shape>
                <o:OLEObject Type="Embed" ProgID="Equation.3" ShapeID="_x0000_i1138" DrawAspect="Content" ObjectID="_1611699451" r:id="rId154"/>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pPr>
      <w:r w:rsidRPr="00B24698">
        <w:t>Table 8.13.3.3.2.3-4: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2"/>
        <w:gridCol w:w="852"/>
        <w:gridCol w:w="5676"/>
        <w:gridCol w:w="670"/>
      </w:tblGrid>
      <w:tr w:rsidR="00467922" w:rsidRPr="00B24698" w:rsidTr="00C93F0F">
        <w:trPr>
          <w:trHeight w:val="275"/>
          <w:jc w:val="center"/>
        </w:trPr>
        <w:tc>
          <w:tcPr>
            <w:tcW w:w="438" w:type="pct"/>
            <w:vMerge w:val="restart"/>
          </w:tcPr>
          <w:p w:rsidR="00467922" w:rsidRPr="00B24698" w:rsidRDefault="00467922" w:rsidP="00C93F0F">
            <w:pPr>
              <w:pStyle w:val="TAH"/>
              <w:rPr>
                <w:rFonts w:cs="Arial"/>
                <w:lang w:eastAsia="ko-KR"/>
              </w:rPr>
            </w:pPr>
            <w:r w:rsidRPr="00B24698">
              <w:rPr>
                <w:rFonts w:cs="Arial"/>
                <w:lang w:eastAsia="ko-KR"/>
              </w:rPr>
              <w:t>Test number</w:t>
            </w:r>
          </w:p>
        </w:tc>
        <w:tc>
          <w:tcPr>
            <w:tcW w:w="1343" w:type="pct"/>
            <w:gridSpan w:val="3"/>
          </w:tcPr>
          <w:p w:rsidR="00467922" w:rsidRPr="00B24698" w:rsidRDefault="00467922" w:rsidP="00C93F0F">
            <w:pPr>
              <w:pStyle w:val="TAH"/>
              <w:rPr>
                <w:rFonts w:cs="Arial"/>
                <w:lang w:eastAsia="ko-KR"/>
              </w:rPr>
            </w:pPr>
            <w:r w:rsidRPr="00B24698">
              <w:rPr>
                <w:rFonts w:cs="Arial"/>
                <w:lang w:eastAsia="ko-KR"/>
              </w:rPr>
              <w:t>Aggregated Bandwidth (MHz)</w:t>
            </w:r>
          </w:p>
        </w:tc>
        <w:tc>
          <w:tcPr>
            <w:tcW w:w="2879"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1" w:type="pct"/>
            <w:vMerge w:val="restart"/>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438" w:type="pct"/>
            <w:vMerge/>
          </w:tcPr>
          <w:p w:rsidR="00467922" w:rsidRPr="00B24698" w:rsidRDefault="00467922" w:rsidP="00C93F0F">
            <w:pPr>
              <w:pStyle w:val="TAH"/>
              <w:rPr>
                <w:rFonts w:cs="Arial"/>
                <w:lang w:eastAsia="ko-KR"/>
              </w:rPr>
            </w:pPr>
          </w:p>
        </w:tc>
        <w:tc>
          <w:tcPr>
            <w:tcW w:w="408" w:type="pct"/>
          </w:tcPr>
          <w:p w:rsidR="00467922" w:rsidRPr="00B24698" w:rsidRDefault="00467922" w:rsidP="00C93F0F">
            <w:pPr>
              <w:pStyle w:val="TAH"/>
              <w:rPr>
                <w:rFonts w:cs="Arial"/>
                <w:lang w:eastAsia="ko-KR"/>
              </w:rPr>
            </w:pPr>
            <w:r w:rsidRPr="00B24698">
              <w:rPr>
                <w:rFonts w:cs="Arial"/>
                <w:lang w:eastAsia="ko-KR"/>
              </w:rPr>
              <w:t>Total</w:t>
            </w:r>
          </w:p>
        </w:tc>
        <w:tc>
          <w:tcPr>
            <w:tcW w:w="503" w:type="pct"/>
          </w:tcPr>
          <w:p w:rsidR="00467922" w:rsidRPr="00B24698" w:rsidRDefault="00467922" w:rsidP="00C93F0F">
            <w:pPr>
              <w:pStyle w:val="TAH"/>
              <w:rPr>
                <w:rFonts w:cs="Arial"/>
                <w:lang w:eastAsia="ko-KR"/>
              </w:rPr>
            </w:pPr>
            <w:r w:rsidRPr="00B24698">
              <w:rPr>
                <w:rFonts w:cs="Arial"/>
                <w:lang w:eastAsia="ko-KR"/>
              </w:rPr>
              <w:t>FDD CC</w:t>
            </w:r>
          </w:p>
        </w:tc>
        <w:tc>
          <w:tcPr>
            <w:tcW w:w="432" w:type="pct"/>
          </w:tcPr>
          <w:p w:rsidR="00467922" w:rsidRPr="00B24698" w:rsidRDefault="00467922" w:rsidP="00C93F0F">
            <w:pPr>
              <w:pStyle w:val="TAH"/>
              <w:rPr>
                <w:rFonts w:cs="Arial"/>
                <w:lang w:eastAsia="ko-KR"/>
              </w:rPr>
            </w:pPr>
            <w:r w:rsidRPr="00B24698">
              <w:rPr>
                <w:rFonts w:cs="Arial"/>
                <w:lang w:eastAsia="ko-KR"/>
              </w:rPr>
              <w:t>TDD CC</w:t>
            </w:r>
          </w:p>
        </w:tc>
        <w:tc>
          <w:tcPr>
            <w:tcW w:w="2879"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1"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1</w:t>
            </w:r>
          </w:p>
        </w:tc>
        <w:tc>
          <w:tcPr>
            <w:tcW w:w="408" w:type="pct"/>
          </w:tcPr>
          <w:p w:rsidR="00467922" w:rsidRPr="00B24698" w:rsidRDefault="00467922" w:rsidP="00C93F0F">
            <w:pPr>
              <w:pStyle w:val="TAC"/>
              <w:rPr>
                <w:rFonts w:cs="Arial"/>
                <w:lang w:eastAsia="ko-KR"/>
              </w:rPr>
            </w:pPr>
            <w:r w:rsidRPr="00B24698">
              <w:rPr>
                <w:rFonts w:cs="Arial"/>
                <w:lang w:eastAsia="ko-KR"/>
              </w:rPr>
              <w:t>2x20</w:t>
            </w:r>
          </w:p>
        </w:tc>
        <w:tc>
          <w:tcPr>
            <w:tcW w:w="503" w:type="pct"/>
          </w:tcPr>
          <w:p w:rsidR="00467922" w:rsidRPr="00B24698" w:rsidRDefault="00467922" w:rsidP="00C93F0F">
            <w:pPr>
              <w:pStyle w:val="TAC"/>
              <w:rPr>
                <w:rFonts w:cs="Arial"/>
                <w:lang w:eastAsia="ko-KR"/>
              </w:rPr>
            </w:pPr>
            <w:r w:rsidRPr="00B24698">
              <w:rPr>
                <w:rFonts w:cs="Arial"/>
                <w:lang w:eastAsia="ko-KR"/>
              </w:rPr>
              <w:t>20</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8.13.3.3.2.3-2 and Table 8.13.3.3.2.3-3 per CC</w:t>
            </w:r>
          </w:p>
        </w:tc>
        <w:tc>
          <w:tcPr>
            <w:tcW w:w="341"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2</w:t>
            </w:r>
          </w:p>
        </w:tc>
        <w:tc>
          <w:tcPr>
            <w:tcW w:w="408" w:type="pct"/>
          </w:tcPr>
          <w:p w:rsidR="00467922" w:rsidRPr="00B24698" w:rsidRDefault="00467922" w:rsidP="00C93F0F">
            <w:pPr>
              <w:pStyle w:val="TAC"/>
              <w:rPr>
                <w:rFonts w:cs="Arial"/>
                <w:lang w:eastAsia="ko-KR"/>
              </w:rPr>
            </w:pPr>
            <w:r w:rsidRPr="00B24698">
              <w:rPr>
                <w:rFonts w:cs="Arial"/>
                <w:lang w:eastAsia="ko-KR"/>
              </w:rPr>
              <w:t>20+10</w:t>
            </w:r>
          </w:p>
        </w:tc>
        <w:tc>
          <w:tcPr>
            <w:tcW w:w="503" w:type="pct"/>
          </w:tcPr>
          <w:p w:rsidR="00467922" w:rsidRPr="00B24698" w:rsidRDefault="00467922" w:rsidP="00C93F0F">
            <w:pPr>
              <w:pStyle w:val="TAC"/>
              <w:rPr>
                <w:rFonts w:cs="Arial"/>
                <w:lang w:eastAsia="ko-KR"/>
              </w:rPr>
            </w:pPr>
            <w:r w:rsidRPr="00B24698">
              <w:rPr>
                <w:rFonts w:cs="Arial"/>
                <w:lang w:eastAsia="ko-KR"/>
              </w:rPr>
              <w:t>10</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8.13.3.3.2.3-2 and Table 8.13.3.3.2.3-3 per CC</w:t>
            </w:r>
          </w:p>
        </w:tc>
        <w:tc>
          <w:tcPr>
            <w:tcW w:w="341" w:type="pct"/>
          </w:tcPr>
          <w:p w:rsidR="00467922" w:rsidRPr="00B24698" w:rsidRDefault="00467922" w:rsidP="00C93F0F">
            <w:pPr>
              <w:pStyle w:val="TAC"/>
              <w:rPr>
                <w:rFonts w:cs="Arial"/>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3</w:t>
            </w:r>
          </w:p>
        </w:tc>
        <w:tc>
          <w:tcPr>
            <w:tcW w:w="408" w:type="pct"/>
          </w:tcPr>
          <w:p w:rsidR="00467922" w:rsidRPr="00B24698" w:rsidRDefault="00467922" w:rsidP="00C93F0F">
            <w:pPr>
              <w:pStyle w:val="TAC"/>
              <w:rPr>
                <w:rFonts w:cs="Arial"/>
                <w:lang w:eastAsia="ko-KR"/>
              </w:rPr>
            </w:pPr>
            <w:r w:rsidRPr="00B24698">
              <w:rPr>
                <w:rFonts w:cs="Arial"/>
                <w:lang w:eastAsia="ko-KR"/>
              </w:rPr>
              <w:t>20+15</w:t>
            </w:r>
          </w:p>
        </w:tc>
        <w:tc>
          <w:tcPr>
            <w:tcW w:w="503" w:type="pct"/>
          </w:tcPr>
          <w:p w:rsidR="00467922" w:rsidRPr="00B24698" w:rsidRDefault="00467922" w:rsidP="00C93F0F">
            <w:pPr>
              <w:pStyle w:val="TAC"/>
              <w:rPr>
                <w:rFonts w:cs="Arial"/>
                <w:lang w:eastAsia="ko-KR"/>
              </w:rPr>
            </w:pPr>
            <w:r w:rsidRPr="00B24698">
              <w:rPr>
                <w:rFonts w:cs="Arial"/>
                <w:lang w:eastAsia="ko-KR"/>
              </w:rPr>
              <w:t>15</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8.13.3.3.2.3-2 and Table 8.13.3.3.2.3-3 per CC</w:t>
            </w:r>
          </w:p>
        </w:tc>
        <w:tc>
          <w:tcPr>
            <w:tcW w:w="341"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 w:rsidR="00467922" w:rsidRPr="00B24698" w:rsidRDefault="00467922" w:rsidP="00467922">
      <w:pPr>
        <w:rPr>
          <w:lang w:eastAsia="zh-CN"/>
        </w:rPr>
      </w:pPr>
      <w:r w:rsidRPr="00B24698">
        <w:rPr>
          <w:lang w:eastAsia="zh-CN"/>
        </w:rPr>
        <w:t>The normative reference for this requirement is TS 36.101 [2] clause 8.13.3.3.</w:t>
      </w:r>
    </w:p>
    <w:p w:rsidR="00467922" w:rsidRPr="00B24698" w:rsidRDefault="00467922" w:rsidP="00467922">
      <w:pPr>
        <w:pStyle w:val="H6"/>
      </w:pPr>
      <w:r w:rsidRPr="00B24698">
        <w:t>8.13.3.3.2.4</w:t>
      </w:r>
      <w:r w:rsidRPr="00B24698">
        <w:tab/>
        <w:t>Test description</w:t>
      </w:r>
    </w:p>
    <w:p w:rsidR="00467922" w:rsidRPr="00B24698" w:rsidRDefault="00467922" w:rsidP="00467922">
      <w:pPr>
        <w:pStyle w:val="H6"/>
        <w:rPr>
          <w:lang w:eastAsia="zh-CN"/>
        </w:rPr>
      </w:pPr>
      <w:r w:rsidRPr="00B24698">
        <w:rPr>
          <w:lang w:eastAsia="zh-CN"/>
        </w:rPr>
        <w:t>8.13.3.3.2.4.1</w:t>
      </w:r>
      <w:r w:rsidRPr="00B24698">
        <w:rPr>
          <w:lang w:eastAsia="zh-CN"/>
        </w:rPr>
        <w:tab/>
        <w:t>Initial conditions</w:t>
      </w:r>
    </w:p>
    <w:p w:rsidR="00467922" w:rsidRPr="00B24698" w:rsidRDefault="00467922" w:rsidP="00467922">
      <w:pPr>
        <w:rPr>
          <w:lang w:eastAsia="zh-CN"/>
        </w:rPr>
      </w:pPr>
      <w:r w:rsidRPr="00B24698">
        <w:rPr>
          <w:lang w:eastAsia="zh-CN"/>
        </w:rPr>
        <w:t>Initial conditions are a set of test configurations the UE needs to be tested in and the steps for the SS to take with the UE to reach the correct measurement state.</w:t>
      </w:r>
    </w:p>
    <w:p w:rsidR="00467922" w:rsidRPr="00B24698" w:rsidRDefault="00467922" w:rsidP="00467922">
      <w:pPr>
        <w:rPr>
          <w:lang w:eastAsia="zh-CN"/>
        </w:rPr>
      </w:pPr>
      <w:r w:rsidRPr="00B24698">
        <w:rPr>
          <w:lang w:eastAsia="zh-CN"/>
        </w:rPr>
        <w:t>Configurations of PDSCH and PDCCH before measurement are specified in Annex C.2.</w:t>
      </w:r>
    </w:p>
    <w:p w:rsidR="00467922" w:rsidRPr="00B24698" w:rsidRDefault="00467922" w:rsidP="00467922">
      <w:pPr>
        <w:rPr>
          <w:lang w:eastAsia="zh-CN"/>
        </w:rPr>
      </w:pPr>
      <w:r w:rsidRPr="00B24698">
        <w:rPr>
          <w:lang w:eastAsia="zh-CN"/>
        </w:rPr>
        <w:t xml:space="preserve">Test Environment: Normal, </w:t>
      </w:r>
      <w:r w:rsidRPr="00B24698">
        <w:t>as defined in TS 36.508 [7] clause 4.1.</w:t>
      </w:r>
    </w:p>
    <w:p w:rsidR="00467922" w:rsidRPr="00B24698" w:rsidRDefault="00467922" w:rsidP="00467922">
      <w:r w:rsidRPr="00B24698">
        <w:lastRenderedPageBreak/>
        <w:t>Frequencies to be tested: Maximum WGap for Intra-band non-contiguous CA, otherwise Mid Range, as defined in TS 36.508 [7] clause 4.3.1.</w:t>
      </w:r>
    </w:p>
    <w:p w:rsidR="00467922" w:rsidRPr="00B24698" w:rsidRDefault="00467922" w:rsidP="00467922">
      <w:r w:rsidRPr="00B24698">
        <w:t>Channel Bandwidths to be tested: Select one according to Table 8.13.3.3.2.4.1-1.</w:t>
      </w:r>
    </w:p>
    <w:p w:rsidR="00467922" w:rsidRPr="00B24698" w:rsidRDefault="00467922" w:rsidP="00467922">
      <w:r w:rsidRPr="00B24698">
        <w:t>CA Capability to be tested: Select one according to Table 8.13.3.3.2.4.1-1.</w:t>
      </w:r>
    </w:p>
    <w:p w:rsidR="00467922" w:rsidRPr="00B24698" w:rsidRDefault="00467922" w:rsidP="00467922">
      <w:pPr>
        <w:pStyle w:val="TH"/>
      </w:pPr>
      <w:r w:rsidRPr="00B24698">
        <w:t xml:space="preserve">Table 8.13.3.3.2.4.1-1: Test point selection for TM4 TDD FDD </w:t>
      </w:r>
      <w:r w:rsidRPr="00B24698">
        <w:rPr>
          <w:lang w:eastAsia="zh-CN"/>
        </w:rPr>
        <w:t xml:space="preserve">2DL </w:t>
      </w:r>
      <w:r w:rsidRPr="00B24698">
        <w:t>CA for TDD PCell</w:t>
      </w:r>
    </w:p>
    <w:tbl>
      <w:tblPr>
        <w:tblW w:w="0" w:type="auto"/>
        <w:jc w:val="center"/>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874"/>
        <w:gridCol w:w="900"/>
        <w:gridCol w:w="1055"/>
      </w:tblGrid>
      <w:tr w:rsidR="00467922" w:rsidRPr="00B24698" w:rsidTr="00C93F0F">
        <w:trPr>
          <w:jc w:val="center"/>
        </w:trPr>
        <w:tc>
          <w:tcPr>
            <w:tcW w:w="3621"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rPr>
                <w:rFonts w:ascii="Arial" w:hAnsi="Arial" w:cs="Arial"/>
                <w:b/>
                <w:sz w:val="18"/>
                <w:szCs w:val="18"/>
                <w:lang w:eastAsia="ja-JP"/>
              </w:rPr>
            </w:pPr>
            <w:r w:rsidRPr="00B24698">
              <w:rPr>
                <w:rFonts w:ascii="Arial" w:hAnsi="Arial" w:cs="Arial"/>
                <w:b/>
                <w:sz w:val="18"/>
                <w:szCs w:val="18"/>
                <w:lang w:eastAsia="ja-JP"/>
              </w:rPr>
              <w:t>CA Capability</w:t>
            </w:r>
          </w:p>
        </w:tc>
        <w:tc>
          <w:tcPr>
            <w:tcW w:w="0" w:type="auto"/>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b/>
                <w:sz w:val="18"/>
                <w:szCs w:val="18"/>
                <w:lang w:eastAsia="ja-JP"/>
              </w:rPr>
            </w:pPr>
            <w:r w:rsidRPr="00B24698">
              <w:rPr>
                <w:rFonts w:ascii="Arial" w:hAnsi="Arial" w:cs="Arial"/>
                <w:b/>
                <w:sz w:val="18"/>
                <w:szCs w:val="18"/>
                <w:lang w:eastAsia="ja-JP"/>
              </w:rPr>
              <w:t>Bandwidth Combination</w:t>
            </w:r>
          </w:p>
        </w:tc>
      </w:tr>
      <w:tr w:rsidR="00467922" w:rsidRPr="00B24698" w:rsidTr="00C93F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sz w:val="18"/>
                <w:szCs w:val="18"/>
                <w:lang w:eastAsia="ja-JP"/>
              </w:rPr>
            </w:pPr>
          </w:p>
        </w:tc>
        <w:tc>
          <w:tcPr>
            <w:tcW w:w="87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20+20</w:t>
            </w:r>
          </w:p>
        </w:tc>
        <w:tc>
          <w:tcPr>
            <w:tcW w:w="9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10+20</w:t>
            </w:r>
          </w:p>
        </w:tc>
        <w:tc>
          <w:tcPr>
            <w:tcW w:w="105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15+20</w:t>
            </w:r>
          </w:p>
        </w:tc>
      </w:tr>
      <w:tr w:rsidR="00467922" w:rsidRPr="00B24698" w:rsidTr="00C93F0F">
        <w:trPr>
          <w:jc w:val="center"/>
        </w:trPr>
        <w:tc>
          <w:tcPr>
            <w:tcW w:w="362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rPr>
                <w:rFonts w:ascii="Arial" w:hAnsi="Arial" w:cs="Arial"/>
                <w:sz w:val="18"/>
                <w:szCs w:val="18"/>
              </w:rPr>
            </w:pPr>
            <w:r w:rsidRPr="00B24698">
              <w:rPr>
                <w:rFonts w:ascii="Arial" w:hAnsi="Arial" w:cs="Arial"/>
                <w:sz w:val="18"/>
                <w:szCs w:val="18"/>
              </w:rPr>
              <w:t>Inter-band CA (two bands) (CA2_A2)</w:t>
            </w:r>
          </w:p>
        </w:tc>
        <w:tc>
          <w:tcPr>
            <w:tcW w:w="87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 1</w:t>
            </w:r>
          </w:p>
        </w:tc>
        <w:tc>
          <w:tcPr>
            <w:tcW w:w="9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 2</w:t>
            </w:r>
          </w:p>
        </w:tc>
        <w:tc>
          <w:tcPr>
            <w:tcW w:w="105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Test3</w:t>
            </w:r>
          </w:p>
        </w:tc>
      </w:tr>
      <w:tr w:rsidR="00467922" w:rsidRPr="00B24698" w:rsidTr="00C93F0F">
        <w:trPr>
          <w:trHeight w:val="309"/>
          <w:jc w:val="center"/>
        </w:trPr>
        <w:tc>
          <w:tcPr>
            <w:tcW w:w="6450"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pPr>
            <w:r w:rsidRPr="00B24698">
              <w:t>Note 1:</w:t>
            </w:r>
            <w:r w:rsidRPr="00B24698">
              <w:tab/>
              <w:t xml:space="preserve">One test point per UE supported CA capability is tested. </w:t>
            </w:r>
            <w:r w:rsidRPr="00B24698">
              <w:br/>
              <w:t>For each UE supported CA capability, select the largest aggregated CA bandwidth combination supported by the UE within the chosen CA capability.</w:t>
            </w:r>
          </w:p>
        </w:tc>
      </w:tr>
    </w:tbl>
    <w:p w:rsidR="00467922" w:rsidRPr="00B24698" w:rsidRDefault="00467922" w:rsidP="00467922"/>
    <w:p w:rsidR="00467922" w:rsidRPr="00B24698" w:rsidRDefault="00467922" w:rsidP="00467922">
      <w:pPr>
        <w:pStyle w:val="B10"/>
      </w:pPr>
      <w:r w:rsidRPr="00B24698">
        <w:t>1.</w:t>
      </w:r>
      <w:r w:rsidRPr="00B24698">
        <w:tab/>
        <w:t xml:space="preserve">Connect the SS, the faders and AWGN noise source to the UE antenna connectors as shown in TS 36.508 [7] Annex </w:t>
      </w:r>
      <w:proofErr w:type="gramStart"/>
      <w:r w:rsidRPr="00B24698">
        <w:t>A</w:t>
      </w:r>
      <w:proofErr w:type="gramEnd"/>
      <w:r w:rsidRPr="00B24698">
        <w:t>, Figure group A.89.</w:t>
      </w:r>
    </w:p>
    <w:p w:rsidR="00467922" w:rsidRPr="00B24698" w:rsidRDefault="00467922" w:rsidP="00467922">
      <w:pPr>
        <w:pStyle w:val="B10"/>
      </w:pPr>
      <w:r w:rsidRPr="00B24698">
        <w:t>2.</w:t>
      </w:r>
      <w:r w:rsidRPr="00B24698">
        <w:tab/>
        <w:t>The parameter settings for the cell are set up according to Table 8.2.3-1 and 8.13.3.3.2.3-1</w:t>
      </w:r>
      <w:r w:rsidRPr="00B24698">
        <w:rPr>
          <w:lang w:eastAsia="zh-CN"/>
        </w:rPr>
        <w:t xml:space="preserve"> </w:t>
      </w:r>
      <w:r w:rsidRPr="00B24698">
        <w:t>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8.13.3.3.2.</w:t>
      </w:r>
      <w:r w:rsidRPr="00B24698">
        <w:rPr>
          <w:lang w:eastAsia="zh-CN"/>
        </w:rPr>
        <w:t>4.3</w:t>
      </w:r>
      <w:r w:rsidRPr="00B24698">
        <w:t>.</w:t>
      </w:r>
    </w:p>
    <w:p w:rsidR="00467922" w:rsidRPr="00B24698" w:rsidRDefault="00467922" w:rsidP="00467922">
      <w:pPr>
        <w:pStyle w:val="H6"/>
      </w:pPr>
      <w:r w:rsidRPr="00B24698">
        <w:rPr>
          <w:lang w:eastAsia="zh-CN"/>
        </w:rPr>
        <w:t>8.13.3.3.2.4.2</w:t>
      </w:r>
      <w:r w:rsidRPr="00B24698">
        <w:rPr>
          <w:lang w:eastAsia="zh-CN"/>
        </w:rPr>
        <w:tab/>
        <w:t>Test procedure</w:t>
      </w:r>
    </w:p>
    <w:p w:rsidR="00467922" w:rsidRPr="00B24698" w:rsidRDefault="00467922" w:rsidP="00467922">
      <w:pPr>
        <w:pStyle w:val="B10"/>
      </w:pPr>
      <w:r w:rsidRPr="00B24698">
        <w:t xml:space="preserve">1. </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8.13.3.3.2.</w:t>
      </w:r>
      <w:r w:rsidRPr="00B24698">
        <w:rPr>
          <w:lang w:eastAsia="zh-CN"/>
        </w:rPr>
        <w:t>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[4], clauses 8.3.3.2).</w:t>
      </w:r>
    </w:p>
    <w:p w:rsidR="00467922" w:rsidRPr="00B24698" w:rsidRDefault="00467922" w:rsidP="00467922">
      <w:pPr>
        <w:pStyle w:val="B10"/>
      </w:pPr>
      <w:r w:rsidRPr="00B24698">
        <w:t>4</w:t>
      </w:r>
      <w:r w:rsidRPr="00B24698">
        <w:tab/>
        <w:t>SS transmits PDSCH via PDCCH DCI format 1B for C_RNTI to transmit the DL RMC according to Tables 8.13.3.3.2.3-1</w:t>
      </w:r>
      <w:r w:rsidRPr="00B24698">
        <w:rPr>
          <w:lang w:eastAsia="zh-CN"/>
        </w:rPr>
        <w:t xml:space="preserve">, </w:t>
      </w:r>
      <w:r w:rsidRPr="00B24698">
        <w:t>8.13.3.3.2.3-2</w:t>
      </w:r>
      <w:r w:rsidRPr="00B24698">
        <w:rPr>
          <w:lang w:eastAsia="zh-CN"/>
        </w:rPr>
        <w:t xml:space="preserve"> </w:t>
      </w:r>
      <w:r w:rsidRPr="00B24698">
        <w:t>and 8.13.3.3.1.3-3 on both PCC and SCC. The SS sends downlink MAC padding bits on the DL RMC. The SS sends uplink scheduling information via PDCCH DCI format 0 with CQI request bit set to 0 to schedule UL RMC in subframe #1, #4, #6 and #9 (Table A.2.3.1.2-1).</w:t>
      </w:r>
    </w:p>
    <w:p w:rsidR="00467922" w:rsidRPr="00B24698" w:rsidRDefault="00467922" w:rsidP="00467922">
      <w:pPr>
        <w:pStyle w:val="B10"/>
      </w:pPr>
      <w:r w:rsidRPr="00B24698">
        <w:t>5.</w:t>
      </w:r>
      <w:r w:rsidRPr="00B24698">
        <w:tab/>
        <w:t>Set the parameters of the reference channel, MCS, the propagation condition, the correlation matrix and the SNR according to Tables 8.13.3.3.2.5-2 and 8.13.3.3.2.5-3 as appropriate.</w:t>
      </w:r>
    </w:p>
    <w:p w:rsidR="00467922" w:rsidRPr="00B24698" w:rsidRDefault="00467922" w:rsidP="00467922">
      <w:pPr>
        <w:pStyle w:val="B10"/>
      </w:pPr>
      <w:r w:rsidRPr="00B24698">
        <w:t>6.</w:t>
      </w:r>
      <w:r w:rsidRPr="00B24698">
        <w:tab/>
        <w:t xml:space="preserve">Measure the average throughput per component carrier for </w:t>
      </w:r>
      <w:proofErr w:type="gramStart"/>
      <w:r w:rsidRPr="00B24698">
        <w:t>a duration</w:t>
      </w:r>
      <w:proofErr w:type="gramEnd"/>
      <w:r w:rsidRPr="00B24698">
        <w:t xml:space="preserve"> sufficient to achieve statistical significance according to Annex G clause G.3A.5, on both PCC and SCC. Count the number of NACKs, ACKs and statDTXs on the UL during each subtest on both component carriers.</w:t>
      </w:r>
    </w:p>
    <w:p w:rsidR="00467922" w:rsidRPr="00B24698" w:rsidRDefault="00467922" w:rsidP="00467922">
      <w:pPr>
        <w:pStyle w:val="H6"/>
      </w:pPr>
      <w:r w:rsidRPr="00B24698">
        <w:rPr>
          <w:lang w:eastAsia="zh-CN"/>
        </w:rPr>
        <w:t>8.13.3.3.2.4.3</w:t>
      </w:r>
      <w:r w:rsidRPr="00B24698">
        <w:rPr>
          <w:lang w:eastAsia="zh-CN"/>
        </w:rPr>
        <w:tab/>
        <w:t>Message contents</w:t>
      </w:r>
    </w:p>
    <w:p w:rsidR="00467922" w:rsidRPr="00B24698" w:rsidRDefault="00467922" w:rsidP="00467922">
      <w:pPr>
        <w:rPr>
          <w:lang w:eastAsia="zh-CN"/>
        </w:rPr>
      </w:pPr>
      <w:r w:rsidRPr="00B24698">
        <w:t>Message contents are according to TS 36.508 [7] clause 4.6 with the following exceptions.</w:t>
      </w:r>
    </w:p>
    <w:p w:rsidR="00467922" w:rsidRPr="00B24698" w:rsidRDefault="00467922" w:rsidP="00467922">
      <w:pPr>
        <w:pStyle w:val="TH"/>
        <w:rPr>
          <w:lang w:eastAsia="zh-CN"/>
        </w:rPr>
      </w:pPr>
      <w:r w:rsidRPr="00B24698">
        <w:lastRenderedPageBreak/>
        <w:t>Table 8.13.</w:t>
      </w:r>
      <w:r w:rsidRPr="00B24698">
        <w:rPr>
          <w:lang w:eastAsia="ko-KR"/>
        </w:rPr>
        <w:t>3</w:t>
      </w:r>
      <w:r w:rsidRPr="00B24698">
        <w:t>.3.2</w:t>
      </w:r>
      <w:r w:rsidRPr="00B24698">
        <w:rPr>
          <w:lang w:eastAsia="zh-CN"/>
        </w:rPr>
        <w:t>.</w:t>
      </w:r>
      <w:r w:rsidRPr="00B24698">
        <w:t>4.3-</w:t>
      </w:r>
      <w:r w:rsidRPr="00B24698">
        <w:rPr>
          <w:lang w:eastAsia="zh-CN"/>
        </w:rPr>
        <w:t>1</w:t>
      </w:r>
      <w:r w:rsidRPr="00B24698">
        <w:t xml:space="preserve">: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rPr>
                <w:lang w:eastAsia="zh-CN"/>
              </w:rPr>
            </w:pPr>
            <w:r w:rsidRPr="00B24698">
              <w:t>Derivation Path: 36.</w:t>
            </w:r>
            <w:r w:rsidRPr="00B24698">
              <w:rPr>
                <w:lang w:eastAsia="zh-CN"/>
              </w:rPr>
              <w:t>331</w:t>
            </w:r>
            <w:r w:rsidRPr="00B24698">
              <w:t xml:space="preserve"> clause </w:t>
            </w:r>
            <w:r w:rsidRPr="00B24698">
              <w:rPr>
                <w:lang w:eastAsia="zh-CN"/>
              </w:rPr>
              <w:t>6.3.2</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antennaInfoDedicated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 xml:space="preserve">    codebookSubsetRestriction</w:t>
            </w:r>
            <w:r w:rsidRPr="00B24698">
              <w:t xml:space="preserve">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n2TxAntenna-tm</w:t>
            </w:r>
            <w:r w:rsidRPr="00B24698">
              <w:rPr>
                <w:rFonts w:eastAsia="ＭＳ 明朝"/>
              </w:rPr>
              <w:t>6</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1</w:t>
            </w:r>
            <w:r w:rsidRPr="00B24698">
              <w:rPr>
                <w:rFonts w:eastAsia="ＭＳ 明朝"/>
              </w:rPr>
              <w:t>11</w:t>
            </w:r>
            <w:r w:rsidRPr="00B24698">
              <w:t>1</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rPr>
          <w:lang w:eastAsia="zh-CN"/>
        </w:rPr>
      </w:pPr>
      <w:r w:rsidRPr="00B24698">
        <w:t>Table 8.13.</w:t>
      </w:r>
      <w:r w:rsidRPr="00B24698">
        <w:rPr>
          <w:lang w:eastAsia="ko-KR"/>
        </w:rPr>
        <w:t>3</w:t>
      </w:r>
      <w:r w:rsidRPr="00B24698">
        <w:t>.3.2</w:t>
      </w:r>
      <w:r w:rsidRPr="00B24698">
        <w:rPr>
          <w:lang w:eastAsia="zh-CN"/>
        </w:rPr>
        <w:t>.</w:t>
      </w:r>
      <w:r w:rsidRPr="00B24698">
        <w:t>4.3-</w:t>
      </w:r>
      <w:r w:rsidRPr="00B24698">
        <w:rPr>
          <w:lang w:eastAsia="zh-CN"/>
        </w:rPr>
        <w:t>2</w:t>
      </w:r>
      <w:r w:rsidRPr="00B24698">
        <w:t xml:space="preserve">: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1</w:t>
            </w:r>
            <w:r w:rsidRPr="00B24698">
              <w:rPr>
                <w:rFonts w:eastAsia="ＭＳ 明朝"/>
              </w:rPr>
              <w:t>11</w:t>
            </w:r>
            <w:r w:rsidRPr="00B24698">
              <w:t>1</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t>Table 8.13.</w:t>
      </w:r>
      <w:r w:rsidRPr="00B24698">
        <w:rPr>
          <w:lang w:eastAsia="ko-KR"/>
        </w:rPr>
        <w:t>3</w:t>
      </w:r>
      <w:r w:rsidRPr="00B24698">
        <w:t>.3.2</w:t>
      </w:r>
      <w:r w:rsidRPr="00B24698">
        <w:rPr>
          <w:lang w:eastAsia="zh-CN"/>
        </w:rPr>
        <w:t>.</w:t>
      </w:r>
      <w:r w:rsidRPr="00B24698">
        <w:t>4.3-</w:t>
      </w:r>
      <w:r w:rsidRPr="00B24698">
        <w:rPr>
          <w:lang w:eastAsia="zh-CN"/>
        </w:rPr>
        <w:t>3</w:t>
      </w:r>
      <w:r w:rsidRPr="00B24698">
        <w:t xml:space="preserve">: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w:t>
            </w:r>
            <w:r w:rsidRPr="00B24698">
              <w:rPr>
                <w:rFonts w:eastAsia="ＭＳ 明朝"/>
              </w:rPr>
              <w:t>508</w:t>
            </w:r>
            <w:r w:rsidRPr="00B24698">
              <w:t xml:space="preserve"> clause </w:t>
            </w:r>
            <w:r w:rsidRPr="00B24698">
              <w:rPr>
                <w:rFonts w:eastAsia="ＭＳ 明朝"/>
              </w:rPr>
              <w:t>4.6.3</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CQI-ReportConfigSCell-r10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nomPDSCH-RS-EPRE-Offset-r10</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cqi-ReportPeriodicSCell-r10</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Borders>
              <w:top w:val="nil"/>
            </w:tcBorders>
          </w:tcPr>
          <w:p w:rsidR="00467922" w:rsidRPr="00B24698" w:rsidRDefault="00467922" w:rsidP="00C93F0F">
            <w:pPr>
              <w:pStyle w:val="TAL"/>
            </w:pPr>
          </w:p>
        </w:tc>
        <w:tc>
          <w:tcPr>
            <w:tcW w:w="2267" w:type="dxa"/>
          </w:tcPr>
          <w:p w:rsidR="00467922" w:rsidRPr="00B24698" w:rsidRDefault="00467922" w:rsidP="00C93F0F">
            <w:pPr>
              <w:pStyle w:val="TAL"/>
            </w:pPr>
            <w:r w:rsidRPr="00B24698">
              <w:t>CQI-ReportPeriodic-r10-DEFAULT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rPr>
          <w:rFonts w:eastAsia="ＭＳ 明朝"/>
        </w:rPr>
        <w:lastRenderedPageBreak/>
        <w:t>Table 8</w:t>
      </w:r>
      <w:r w:rsidRPr="00B24698">
        <w:t>.</w:t>
      </w:r>
      <w:r w:rsidRPr="00B24698">
        <w:rPr>
          <w:rFonts w:eastAsia="ＭＳ 明朝"/>
        </w:rPr>
        <w:t>13</w:t>
      </w:r>
      <w:r w:rsidRPr="00B24698">
        <w:t>.</w:t>
      </w:r>
      <w:r w:rsidRPr="00B24698">
        <w:rPr>
          <w:rFonts w:eastAsia="ＭＳ 明朝"/>
        </w:rPr>
        <w:t>3</w:t>
      </w:r>
      <w:r w:rsidRPr="00B24698">
        <w:t>.</w:t>
      </w:r>
      <w:r w:rsidRPr="00B24698">
        <w:rPr>
          <w:rFonts w:eastAsia="ＭＳ 明朝"/>
        </w:rPr>
        <w:t>3</w:t>
      </w:r>
      <w:r w:rsidRPr="00B24698">
        <w:t>.</w:t>
      </w:r>
      <w:r w:rsidRPr="00B24698">
        <w:rPr>
          <w:rFonts w:eastAsia="ＭＳ 明朝"/>
        </w:rPr>
        <w:t>2</w:t>
      </w:r>
      <w:r w:rsidRPr="00B24698">
        <w:t xml:space="preserve">.4.3-4: </w:t>
      </w:r>
      <w:r w:rsidRPr="00B24698">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67922" w:rsidRPr="00B24698" w:rsidTr="00C93F0F">
        <w:tc>
          <w:tcPr>
            <w:tcW w:w="9781" w:type="dxa"/>
            <w:gridSpan w:val="4"/>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Derivation Path: 36.</w:t>
            </w:r>
            <w:r w:rsidRPr="00B24698">
              <w:rPr>
                <w:lang w:eastAsia="zh-CN"/>
              </w:rPr>
              <w:t>508</w:t>
            </w:r>
            <w:r w:rsidRPr="00B24698">
              <w:t xml:space="preserve"> clause </w:t>
            </w:r>
            <w:r w:rsidRPr="00B24698">
              <w:rPr>
                <w:lang w:eastAsia="zh-CN"/>
              </w:rPr>
              <w:t>4</w:t>
            </w:r>
            <w:r w:rsidRPr="00B24698">
              <w:t>.</w:t>
            </w:r>
            <w:r w:rsidRPr="00B24698">
              <w:rPr>
                <w:lang w:eastAsia="zh-CN"/>
              </w:rPr>
              <w:t>6</w:t>
            </w:r>
            <w:r w:rsidRPr="00B24698">
              <w:t>.</w:t>
            </w:r>
            <w:r w:rsidRPr="00B24698">
              <w:rPr>
                <w:lang w:eastAsia="zh-CN"/>
              </w:rPr>
              <w:t>3</w:t>
            </w: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Condition</w:t>
            </w: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ＭＳ 明朝"/>
              </w:rPr>
            </w:pPr>
            <w:r w:rsidRPr="00B24698">
              <w:rPr>
                <w:rFonts w:eastAsia="ＭＳ 明朝"/>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B24698">
              <w:rPr>
                <w:rFonts w:eastAsia="Malgun Gothic"/>
                <w:lang w:eastAsia="ko-KR"/>
              </w:rPr>
              <w:t>Pcell</w:t>
            </w:r>
          </w:p>
        </w:tc>
      </w:tr>
      <w:tr w:rsidR="00467922" w:rsidRPr="00B24698" w:rsidTr="00C93F0F">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B24698">
              <w:rPr>
                <w:rFonts w:eastAsia="Malgun Gothic"/>
                <w:lang w:eastAsia="ko-KR"/>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B24698">
              <w:rPr>
                <w:rFonts w:eastAsia="Malgun Gothic"/>
                <w:lang w:eastAsia="ko-KR"/>
              </w:rPr>
              <w:t>Scell</w:t>
            </w: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ＭＳ 明朝"/>
              </w:rPr>
            </w:pPr>
            <w:r w:rsidRPr="00B24698">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SimSun"/>
                <w:lang w:eastAsia="zh-CN"/>
              </w:rPr>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H6"/>
      </w:pPr>
      <w:r w:rsidRPr="00B24698">
        <w:rPr>
          <w:lang w:eastAsia="zh-CN"/>
        </w:rPr>
        <w:t>8.13.3.3.2.5</w:t>
      </w:r>
      <w:r w:rsidRPr="00B24698">
        <w:rPr>
          <w:lang w:eastAsia="zh-CN"/>
        </w:rPr>
        <w:tab/>
        <w:t>Test requirement</w:t>
      </w:r>
    </w:p>
    <w:p w:rsidR="00467922" w:rsidRPr="00B24698" w:rsidRDefault="00467922" w:rsidP="00467922">
      <w:pPr>
        <w:rPr>
          <w:lang w:eastAsia="zh-CN"/>
        </w:rPr>
      </w:pPr>
      <w:proofErr w:type="gramStart"/>
      <w:r w:rsidRPr="00B24698">
        <w:t>Tables</w:t>
      </w:r>
      <w:proofErr w:type="gramEnd"/>
      <w:r w:rsidRPr="00B24698">
        <w:t xml:space="preserve"> 8.13.3.3.2.5-2 </w:t>
      </w:r>
      <w:r w:rsidRPr="00B24698">
        <w:rPr>
          <w:lang w:eastAsia="ja-JP"/>
        </w:rPr>
        <w:t xml:space="preserve">and </w:t>
      </w:r>
      <w:r w:rsidRPr="00B24698">
        <w:t>8.13.3.3.2.5-3 define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w:t>
      </w:r>
      <w:r w:rsidRPr="00B24698">
        <w:rPr>
          <w:lang w:eastAsia="ja-JP"/>
        </w:rPr>
        <w:t>T</w:t>
      </w:r>
      <w:r w:rsidRPr="00B24698">
        <w:rPr>
          <w:lang w:eastAsia="zh-CN"/>
        </w:rPr>
        <w:t xml:space="preserve">DD PCell and 2DL CCs, </w:t>
      </w:r>
      <w:r w:rsidRPr="00B24698">
        <w:t>the requirements are specified in Table 8.13.3.3.2.5-4 based on single carrier requirement specified in Table 8.13.3.3.2.5-2 and Table 8.13.3.3.2.5-3.</w:t>
      </w:r>
    </w:p>
    <w:p w:rsidR="00467922" w:rsidRPr="00B24698" w:rsidRDefault="00467922" w:rsidP="00467922">
      <w:pPr>
        <w:rPr>
          <w:lang w:eastAsia="zh-CN"/>
        </w:rPr>
      </w:pPr>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8.13.3.3.2.5-2 </w:t>
      </w:r>
      <w:r w:rsidRPr="00B24698">
        <w:rPr>
          <w:lang w:eastAsia="zh-CN"/>
        </w:rPr>
        <w:t xml:space="preserve">and </w:t>
      </w:r>
      <w:r w:rsidRPr="00B24698">
        <w:t>8.13.3.3.2.5-3 for the specified SNR including test tolerances for all throughput tests.</w:t>
      </w:r>
    </w:p>
    <w:p w:rsidR="00467922" w:rsidRPr="00B24698" w:rsidRDefault="00467922" w:rsidP="00467922">
      <w:pPr>
        <w:pStyle w:val="TH"/>
      </w:pPr>
      <w:r w:rsidRPr="00B24698">
        <w:t>Table 8.13.3.3.2</w:t>
      </w:r>
      <w:r w:rsidRPr="00B24698">
        <w:rPr>
          <w:snapToGrid w:val="0"/>
        </w:rPr>
        <w:t>.5-</w:t>
      </w:r>
      <w:r w:rsidRPr="00B24698">
        <w:t>1: Test Parameters for Single-Layer Spatial Multiplexing (FRC) with TM4 interference model for CA</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776"/>
        <w:gridCol w:w="671"/>
        <w:gridCol w:w="77"/>
        <w:gridCol w:w="915"/>
        <w:gridCol w:w="101"/>
        <w:gridCol w:w="991"/>
        <w:gridCol w:w="1036"/>
        <w:gridCol w:w="991"/>
        <w:gridCol w:w="1202"/>
        <w:gridCol w:w="988"/>
        <w:gridCol w:w="1793"/>
      </w:tblGrid>
      <w:tr w:rsidR="00467922" w:rsidRPr="00B24698" w:rsidTr="00C93F0F">
        <w:trPr>
          <w:gridAfter w:val="2"/>
          <w:wAfter w:w="2781" w:type="dxa"/>
          <w:trHeight w:val="147"/>
          <w:jc w:val="center"/>
        </w:trPr>
        <w:tc>
          <w:tcPr>
            <w:tcW w:w="3441" w:type="dxa"/>
            <w:gridSpan w:val="3"/>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093" w:type="dxa"/>
            <w:gridSpan w:val="3"/>
            <w:hideMark/>
          </w:tcPr>
          <w:p w:rsidR="00467922" w:rsidRPr="00B24698" w:rsidRDefault="00467922" w:rsidP="00C93F0F">
            <w:pPr>
              <w:pStyle w:val="TAH"/>
              <w:rPr>
                <w:rFonts w:eastAsia="?? ??" w:cs="Arial"/>
                <w:lang w:eastAsia="ko-KR"/>
              </w:rPr>
            </w:pPr>
            <w:r w:rsidRPr="00B24698">
              <w:rPr>
                <w:rFonts w:eastAsia="?? ??" w:cs="Arial"/>
                <w:lang w:eastAsia="ko-KR"/>
              </w:rPr>
              <w:t>Unit</w:t>
            </w:r>
          </w:p>
        </w:tc>
        <w:tc>
          <w:tcPr>
            <w:tcW w:w="2027" w:type="dxa"/>
            <w:gridSpan w:val="2"/>
            <w:hideMark/>
          </w:tcPr>
          <w:p w:rsidR="00467922" w:rsidRPr="00B24698" w:rsidRDefault="00467922" w:rsidP="00C93F0F">
            <w:pPr>
              <w:pStyle w:val="TAH"/>
              <w:rPr>
                <w:rFonts w:eastAsia="SimSun" w:cs="Arial"/>
                <w:lang w:eastAsia="ko-KR"/>
              </w:rPr>
            </w:pPr>
            <w:r w:rsidRPr="00B24698">
              <w:rPr>
                <w:rFonts w:cs="Arial"/>
                <w:lang w:eastAsia="ko-KR"/>
              </w:rPr>
              <w:t>Cell 1</w:t>
            </w:r>
          </w:p>
        </w:tc>
        <w:tc>
          <w:tcPr>
            <w:tcW w:w="2193" w:type="dxa"/>
            <w:gridSpan w:val="2"/>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gridBefore w:val="1"/>
          <w:gridAfter w:val="1"/>
          <w:wBefore w:w="994" w:type="dxa"/>
          <w:wAfter w:w="1793" w:type="dxa"/>
          <w:trHeight w:val="266"/>
          <w:jc w:val="center"/>
        </w:trPr>
        <w:tc>
          <w:tcPr>
            <w:tcW w:w="2524" w:type="dxa"/>
            <w:gridSpan w:val="3"/>
            <w:vMerge w:val="restart"/>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15" w:type="dxa"/>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139" type="#_x0000_t75" style="width:14.25pt;height:14.25pt" o:ole="">
                  <v:imagedata r:id="rId33" o:title=""/>
                </v:shape>
                <o:OLEObject Type="Embed" ProgID="Equation.3" ShapeID="_x0000_i1139" DrawAspect="Content" ObjectID="_1611699452" r:id="rId155"/>
              </w:objec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0"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3"/>
            <w:vMerge/>
            <w:vAlign w:val="center"/>
            <w:hideMark/>
          </w:tcPr>
          <w:p w:rsidR="00467922" w:rsidRPr="00B24698" w:rsidRDefault="00467922" w:rsidP="00C93F0F">
            <w:pPr>
              <w:spacing w:after="0"/>
              <w:rPr>
                <w:rFonts w:ascii="Arial" w:hAnsi="Arial" w:cs="Arial"/>
                <w:sz w:val="18"/>
                <w:szCs w:val="18"/>
              </w:rPr>
            </w:pPr>
          </w:p>
        </w:tc>
        <w:tc>
          <w:tcPr>
            <w:tcW w:w="915" w:type="dxa"/>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70" w:dyaOrig="285">
                <v:shape id="_x0000_i1140" type="#_x0000_t75" style="width:13.5pt;height:14.25pt" o:ole="">
                  <v:imagedata r:id="rId35" o:title=""/>
                </v:shape>
                <o:OLEObject Type="Embed" ProgID="Equation.3" ShapeID="_x0000_i1140" DrawAspect="Content" ObjectID="_1611699453" r:id="rId156"/>
              </w:objec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-3 (Note 1)</w:t>
            </w:r>
          </w:p>
        </w:tc>
        <w:tc>
          <w:tcPr>
            <w:tcW w:w="2190"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-3</w:t>
            </w:r>
          </w:p>
        </w:tc>
      </w:tr>
      <w:tr w:rsidR="00467922" w:rsidRPr="00B24698" w:rsidTr="00C93F0F">
        <w:trPr>
          <w:gridBefore w:val="1"/>
          <w:gridAfter w:val="1"/>
          <w:wBefore w:w="994" w:type="dxa"/>
          <w:wAfter w:w="1793" w:type="dxa"/>
          <w:trHeight w:val="266"/>
          <w:jc w:val="center"/>
        </w:trPr>
        <w:tc>
          <w:tcPr>
            <w:tcW w:w="2524" w:type="dxa"/>
            <w:gridSpan w:val="3"/>
            <w:vMerge/>
            <w:vAlign w:val="center"/>
            <w:hideMark/>
          </w:tcPr>
          <w:p w:rsidR="00467922" w:rsidRPr="00B24698" w:rsidRDefault="00467922" w:rsidP="00C93F0F">
            <w:pPr>
              <w:spacing w:after="0"/>
              <w:rPr>
                <w:rFonts w:ascii="Arial" w:hAnsi="Arial" w:cs="Arial"/>
                <w:sz w:val="18"/>
                <w:szCs w:val="18"/>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0"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r>
      <w:tr w:rsidR="00467922" w:rsidRPr="00B24698" w:rsidTr="00C93F0F">
        <w:trPr>
          <w:gridBefore w:val="1"/>
          <w:gridAfter w:val="1"/>
          <w:wBefore w:w="994" w:type="dxa"/>
          <w:wAfter w:w="1793" w:type="dxa"/>
          <w:trHeight w:val="266"/>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092" w:type="dxa"/>
            <w:gridSpan w:val="2"/>
            <w:vAlign w:val="center"/>
          </w:tcPr>
          <w:p w:rsidR="00467922" w:rsidRPr="00B24698" w:rsidRDefault="00467922" w:rsidP="00C93F0F">
            <w:pPr>
              <w:pStyle w:val="TAC"/>
              <w:rPr>
                <w:rFonts w:cs="Arial"/>
                <w:lang w:eastAsia="ko-KR"/>
              </w:rPr>
            </w:pPr>
          </w:p>
        </w:tc>
        <w:tc>
          <w:tcPr>
            <w:tcW w:w="2027" w:type="dxa"/>
            <w:gridSpan w:val="2"/>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gridBefore w:val="1"/>
          <w:gridAfter w:val="1"/>
          <w:wBefore w:w="994" w:type="dxa"/>
          <w:wAfter w:w="1793" w:type="dxa"/>
          <w:trHeight w:val="266"/>
          <w:jc w:val="center"/>
        </w:trPr>
        <w:tc>
          <w:tcPr>
            <w:tcW w:w="3439" w:type="dxa"/>
            <w:gridSpan w:val="4"/>
            <w:vAlign w:val="center"/>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375" w:dyaOrig="285">
                <v:shape id="_x0000_i1141" type="#_x0000_t75" style="width:18.75pt;height:14.25pt" o:ole="">
                  <v:imagedata r:id="rId37" o:title=""/>
                </v:shape>
                <o:OLEObject Type="Embed" ProgID="Equation.3" ShapeID="_x0000_i1141" DrawAspect="Content" ObjectID="_1611699454" r:id="rId157"/>
              </w:object>
            </w:r>
            <w:r w:rsidRPr="00B24698">
              <w:rPr>
                <w:rFonts w:cs="Arial"/>
                <w:lang w:eastAsia="ko-KR"/>
              </w:rPr>
              <w:t>at antenna port</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dBm/15kHz</w:t>
            </w:r>
          </w:p>
        </w:tc>
        <w:tc>
          <w:tcPr>
            <w:tcW w:w="2027" w:type="dxa"/>
            <w:gridSpan w:val="2"/>
            <w:vAlign w:val="center"/>
            <w:hideMark/>
          </w:tcPr>
          <w:p w:rsidR="00467922" w:rsidRPr="00B24698" w:rsidRDefault="00467922" w:rsidP="00C93F0F">
            <w:pPr>
              <w:pStyle w:val="TAC"/>
              <w:rPr>
                <w:rFonts w:eastAsia="?? ??" w:cs="Arial"/>
                <w:lang w:eastAsia="ko-KR"/>
              </w:rPr>
            </w:pPr>
            <w:r w:rsidRPr="00B24698">
              <w:rPr>
                <w:rFonts w:cs="Arial"/>
                <w:lang w:eastAsia="ko-KR"/>
              </w:rPr>
              <w:t>-98</w:t>
            </w:r>
          </w:p>
        </w:tc>
        <w:tc>
          <w:tcPr>
            <w:tcW w:w="2190"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266"/>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-1.45</w:t>
            </w:r>
          </w:p>
        </w:tc>
      </w:tr>
      <w:tr w:rsidR="00467922" w:rsidRPr="00B24698" w:rsidTr="00C93F0F">
        <w:trPr>
          <w:gridBefore w:val="1"/>
          <w:gridAfter w:val="1"/>
          <w:wBefore w:w="994" w:type="dxa"/>
          <w:wAfter w:w="1793" w:type="dxa"/>
          <w:trHeight w:val="266"/>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1</w:t>
            </w:r>
          </w:p>
        </w:tc>
      </w:tr>
      <w:tr w:rsidR="00467922" w:rsidRPr="00B24698" w:rsidTr="00C93F0F">
        <w:trPr>
          <w:gridBefore w:val="1"/>
          <w:gridAfter w:val="1"/>
          <w:wBefore w:w="994" w:type="dxa"/>
          <w:wAfter w:w="1793" w:type="dxa"/>
          <w:trHeight w:val="117"/>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6</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4</w:t>
            </w:r>
          </w:p>
        </w:tc>
      </w:tr>
      <w:tr w:rsidR="00467922" w:rsidRPr="00B24698" w:rsidTr="00C93F0F">
        <w:trPr>
          <w:gridBefore w:val="1"/>
          <w:gridAfter w:val="1"/>
          <w:wBefore w:w="994" w:type="dxa"/>
          <w:wAfter w:w="1793" w:type="dxa"/>
          <w:trHeight w:val="117"/>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092" w:type="dxa"/>
            <w:gridSpan w:val="2"/>
            <w:vAlign w:val="center"/>
          </w:tcPr>
          <w:p w:rsidR="00467922" w:rsidRPr="00B24698" w:rsidRDefault="00467922" w:rsidP="00C93F0F">
            <w:pPr>
              <w:pStyle w:val="TAC"/>
              <w:rPr>
                <w:rFonts w:eastAsia="?? ??" w:cs="Arial"/>
                <w:lang w:eastAsia="ko-KR"/>
              </w:rPr>
            </w:pP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As specified in clause B.5.3</w:t>
            </w:r>
          </w:p>
        </w:tc>
      </w:tr>
      <w:tr w:rsidR="00467922" w:rsidRPr="00B24698" w:rsidTr="00C93F0F">
        <w:trPr>
          <w:gridBefore w:val="1"/>
          <w:gridAfter w:val="1"/>
          <w:wBefore w:w="994" w:type="dxa"/>
          <w:wAfter w:w="1793" w:type="dxa"/>
          <w:trHeight w:val="117"/>
          <w:jc w:val="center"/>
        </w:trPr>
        <w:tc>
          <w:tcPr>
            <w:tcW w:w="2524" w:type="dxa"/>
            <w:gridSpan w:val="3"/>
            <w:vMerge w:val="restart"/>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80</w:t>
            </w:r>
          </w:p>
        </w:tc>
      </w:tr>
      <w:tr w:rsidR="00467922" w:rsidRPr="00B24698" w:rsidTr="00C93F0F">
        <w:trPr>
          <w:gridBefore w:val="1"/>
          <w:gridAfter w:val="1"/>
          <w:wBefore w:w="994" w:type="dxa"/>
          <w:wAfter w:w="1793" w:type="dxa"/>
          <w:trHeight w:val="117"/>
          <w:jc w:val="center"/>
        </w:trPr>
        <w:tc>
          <w:tcPr>
            <w:tcW w:w="2524" w:type="dxa"/>
            <w:gridSpan w:val="3"/>
            <w:vMerge/>
            <w:vAlign w:val="center"/>
            <w:hideMark/>
          </w:tcPr>
          <w:p w:rsidR="00467922" w:rsidRPr="00B24698" w:rsidRDefault="00467922" w:rsidP="00C93F0F">
            <w:pPr>
              <w:spacing w:after="0"/>
              <w:rPr>
                <w:rFonts w:ascii="Arial" w:hAnsi="Arial" w:cs="Arial"/>
                <w:sz w:val="18"/>
                <w:szCs w:val="18"/>
                <w:lang w:eastAsia="x-none"/>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Arial"/>
                <w:lang w:eastAsia="ko-KR"/>
              </w:rPr>
              <w:t>%</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20</w:t>
            </w:r>
          </w:p>
        </w:tc>
      </w:tr>
      <w:tr w:rsidR="00467922" w:rsidRPr="00B24698" w:rsidTr="00C93F0F">
        <w:trPr>
          <w:gridBefore w:val="1"/>
          <w:gridAfter w:val="1"/>
          <w:wBefore w:w="994" w:type="dxa"/>
          <w:wAfter w:w="1793" w:type="dxa"/>
          <w:trHeight w:val="117"/>
          <w:jc w:val="center"/>
        </w:trPr>
        <w:tc>
          <w:tcPr>
            <w:tcW w:w="3439" w:type="dxa"/>
            <w:gridSpan w:val="4"/>
            <w:vAlign w:val="center"/>
            <w:hideMark/>
          </w:tcPr>
          <w:p w:rsidR="00467922" w:rsidRPr="00B24698" w:rsidRDefault="00467922" w:rsidP="00C93F0F">
            <w:pPr>
              <w:pStyle w:val="TAL"/>
              <w:rPr>
                <w:rFonts w:cs="Arial"/>
                <w:lang w:eastAsia="ko-KR"/>
              </w:rPr>
            </w:pPr>
            <w:r w:rsidRPr="00B24698">
              <w:rPr>
                <w:rFonts w:cs="v5.0.0"/>
                <w:lang w:eastAsia="ko-KR"/>
              </w:rPr>
              <w:t>Precoding granularity</w:t>
            </w:r>
          </w:p>
        </w:tc>
        <w:tc>
          <w:tcPr>
            <w:tcW w:w="1092" w:type="dxa"/>
            <w:gridSpan w:val="2"/>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gridBefore w:val="1"/>
          <w:gridAfter w:val="1"/>
          <w:wBefore w:w="994" w:type="dxa"/>
          <w:wAfter w:w="1793" w:type="dxa"/>
          <w:trHeight w:val="117"/>
          <w:jc w:val="center"/>
        </w:trPr>
        <w:tc>
          <w:tcPr>
            <w:tcW w:w="2524" w:type="dxa"/>
            <w:gridSpan w:val="3"/>
            <w:vMerge w:val="restart"/>
            <w:vAlign w:val="center"/>
            <w:hideMark/>
          </w:tcPr>
          <w:p w:rsidR="00467922" w:rsidRPr="00B24698" w:rsidRDefault="00467922" w:rsidP="00C93F0F">
            <w:pPr>
              <w:pStyle w:val="TAL"/>
              <w:rPr>
                <w:rFonts w:cs="Arial"/>
                <w:lang w:eastAsia="ko-KR"/>
              </w:rPr>
            </w:pPr>
            <w:r w:rsidRPr="00B24698">
              <w:rPr>
                <w:rFonts w:cs="v5.0.0"/>
                <w:lang w:eastAsia="ko-KR"/>
              </w:rPr>
              <w:t>PMI delay (Note 4)</w:t>
            </w: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FDD CC</w:t>
            </w:r>
          </w:p>
        </w:tc>
        <w:tc>
          <w:tcPr>
            <w:tcW w:w="1092" w:type="dxa"/>
            <w:gridSpan w:val="2"/>
            <w:hideMark/>
          </w:tcPr>
          <w:p w:rsidR="00467922" w:rsidRPr="00B24698" w:rsidRDefault="00467922" w:rsidP="00C93F0F">
            <w:pPr>
              <w:pStyle w:val="TAC"/>
              <w:rPr>
                <w:rFonts w:eastAsia="?? ??" w:cs="Arial"/>
                <w:lang w:eastAsia="ko-KR"/>
              </w:rPr>
            </w:pPr>
            <w:r w:rsidRPr="00B24698">
              <w:rPr>
                <w:rFonts w:cs="Arial"/>
                <w:lang w:eastAsia="ko-KR"/>
              </w:rPr>
              <w:t>ms</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eastAsia="?? ??" w:cs="Arial"/>
                <w:lang w:eastAsia="ko-KR"/>
              </w:rPr>
              <w:t>8</w:t>
            </w:r>
          </w:p>
        </w:tc>
        <w:tc>
          <w:tcPr>
            <w:tcW w:w="2190" w:type="dxa"/>
            <w:gridSpan w:val="2"/>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2524" w:type="dxa"/>
            <w:gridSpan w:val="3"/>
            <w:vMerge/>
            <w:vAlign w:val="center"/>
            <w:hideMark/>
          </w:tcPr>
          <w:p w:rsidR="00467922" w:rsidRPr="00B24698" w:rsidRDefault="00467922" w:rsidP="00C93F0F">
            <w:pPr>
              <w:spacing w:after="0"/>
              <w:rPr>
                <w:rFonts w:ascii="Arial" w:hAnsi="Arial" w:cs="Arial"/>
                <w:sz w:val="18"/>
                <w:szCs w:val="18"/>
                <w:lang w:eastAsia="x-none"/>
              </w:rPr>
            </w:pPr>
          </w:p>
        </w:tc>
        <w:tc>
          <w:tcPr>
            <w:tcW w:w="915" w:type="dxa"/>
            <w:vAlign w:val="center"/>
            <w:hideMark/>
          </w:tcPr>
          <w:p w:rsidR="00467922" w:rsidRPr="00B24698" w:rsidRDefault="00467922" w:rsidP="00C93F0F">
            <w:pPr>
              <w:pStyle w:val="TAL"/>
              <w:rPr>
                <w:rFonts w:cs="Arial"/>
                <w:lang w:eastAsia="ko-KR"/>
              </w:rPr>
            </w:pPr>
            <w:r w:rsidRPr="00B24698">
              <w:rPr>
                <w:rFonts w:cs="Arial"/>
                <w:lang w:eastAsia="ko-KR"/>
              </w:rPr>
              <w:t>TDD CC</w:t>
            </w:r>
          </w:p>
        </w:tc>
        <w:tc>
          <w:tcPr>
            <w:tcW w:w="1092" w:type="dxa"/>
            <w:gridSpan w:val="2"/>
            <w:hideMark/>
          </w:tcPr>
          <w:p w:rsidR="00467922" w:rsidRPr="00B24698" w:rsidRDefault="00467922" w:rsidP="00C93F0F">
            <w:pPr>
              <w:pStyle w:val="TAC"/>
              <w:rPr>
                <w:rFonts w:eastAsia="?? ??" w:cs="Arial"/>
                <w:lang w:eastAsia="ko-KR"/>
              </w:rPr>
            </w:pPr>
            <w:r w:rsidRPr="00B24698">
              <w:rPr>
                <w:rFonts w:cs="Arial"/>
                <w:lang w:eastAsia="ko-KR"/>
              </w:rPr>
              <w:t>ms</w:t>
            </w:r>
          </w:p>
        </w:tc>
        <w:tc>
          <w:tcPr>
            <w:tcW w:w="2027" w:type="dxa"/>
            <w:gridSpan w:val="2"/>
            <w:vAlign w:val="center"/>
            <w:hideMark/>
          </w:tcPr>
          <w:p w:rsidR="00467922" w:rsidRPr="00B24698" w:rsidRDefault="00467922" w:rsidP="00C93F0F">
            <w:pPr>
              <w:pStyle w:val="TAC"/>
              <w:rPr>
                <w:rFonts w:eastAsia="SimSun" w:cs="Arial"/>
                <w:lang w:eastAsia="ko-KR"/>
              </w:rPr>
            </w:pPr>
            <w:r w:rsidRPr="00B24698">
              <w:rPr>
                <w:rFonts w:cs="Arial"/>
                <w:lang w:eastAsia="ko-KR" w:bidi="bn-IN"/>
              </w:rPr>
              <w:t>10 or 11</w:t>
            </w:r>
          </w:p>
        </w:tc>
        <w:tc>
          <w:tcPr>
            <w:tcW w:w="2190" w:type="dxa"/>
            <w:gridSpan w:val="2"/>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4"/>
            <w:hideMark/>
          </w:tcPr>
          <w:p w:rsidR="00467922" w:rsidRPr="00B24698" w:rsidRDefault="00467922" w:rsidP="00C93F0F">
            <w:pPr>
              <w:pStyle w:val="TAL"/>
              <w:rPr>
                <w:rFonts w:cs="v5.0.0"/>
                <w:lang w:eastAsia="ko-KR"/>
              </w:rPr>
            </w:pPr>
            <w:r w:rsidRPr="00B24698">
              <w:rPr>
                <w:rFonts w:cs="Arial"/>
                <w:lang w:eastAsia="ko-KR"/>
              </w:rPr>
              <w:lastRenderedPageBreak/>
              <w:t>Reporting interval</w:t>
            </w:r>
          </w:p>
        </w:tc>
        <w:tc>
          <w:tcPr>
            <w:tcW w:w="1092" w:type="dxa"/>
            <w:gridSpan w:val="2"/>
            <w:hideMark/>
          </w:tcPr>
          <w:p w:rsidR="00467922" w:rsidRPr="00B24698" w:rsidRDefault="00467922" w:rsidP="00C93F0F">
            <w:pPr>
              <w:pStyle w:val="TAC"/>
              <w:rPr>
                <w:rFonts w:eastAsia="?? ??" w:cs="v5.0.0"/>
                <w:lang w:eastAsia="ko-KR"/>
              </w:rPr>
            </w:pPr>
            <w:r w:rsidRPr="00B24698">
              <w:rPr>
                <w:rFonts w:cs="Arial"/>
                <w:lang w:eastAsia="ko-KR"/>
              </w:rPr>
              <w:t>ms</w:t>
            </w:r>
          </w:p>
        </w:tc>
        <w:tc>
          <w:tcPr>
            <w:tcW w:w="2027" w:type="dxa"/>
            <w:gridSpan w:val="2"/>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4"/>
            <w:hideMark/>
          </w:tcPr>
          <w:p w:rsidR="00467922" w:rsidRPr="00B24698" w:rsidRDefault="00467922" w:rsidP="00C93F0F">
            <w:pPr>
              <w:pStyle w:val="TAL"/>
              <w:rPr>
                <w:rFonts w:cs="Arial"/>
                <w:lang w:eastAsia="ko-KR"/>
              </w:rPr>
            </w:pPr>
            <w:r w:rsidRPr="00B24698">
              <w:rPr>
                <w:rFonts w:cs="Arial"/>
                <w:lang w:eastAsia="ko-KR"/>
              </w:rPr>
              <w:t>Reporting mode</w:t>
            </w:r>
          </w:p>
        </w:tc>
        <w:tc>
          <w:tcPr>
            <w:tcW w:w="1092" w:type="dxa"/>
            <w:gridSpan w:val="2"/>
          </w:tcPr>
          <w:p w:rsidR="00467922" w:rsidRPr="00B24698" w:rsidRDefault="00467922" w:rsidP="00C93F0F">
            <w:pPr>
              <w:pStyle w:val="TAC"/>
              <w:rPr>
                <w:rFonts w:cs="Arial"/>
                <w:lang w:eastAsia="ko-KR"/>
              </w:rPr>
            </w:pPr>
          </w:p>
        </w:tc>
        <w:tc>
          <w:tcPr>
            <w:tcW w:w="2027" w:type="dxa"/>
            <w:gridSpan w:val="2"/>
            <w:hideMark/>
          </w:tcPr>
          <w:p w:rsidR="00467922" w:rsidRPr="00B24698" w:rsidRDefault="00467922" w:rsidP="00C93F0F">
            <w:pPr>
              <w:pStyle w:val="TAC"/>
              <w:rPr>
                <w:rFonts w:cs="Arial"/>
                <w:lang w:eastAsia="ko-KR"/>
              </w:rPr>
            </w:pPr>
            <w:r w:rsidRPr="00B24698">
              <w:rPr>
                <w:rFonts w:cs="Arial"/>
                <w:lang w:eastAsia="ko-KR"/>
              </w:rPr>
              <w:t>PUCCH 1-1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1"/>
          <w:gridAfter w:val="1"/>
          <w:wBefore w:w="994" w:type="dxa"/>
          <w:wAfter w:w="1793" w:type="dxa"/>
          <w:trHeight w:val="117"/>
          <w:jc w:val="center"/>
        </w:trPr>
        <w:tc>
          <w:tcPr>
            <w:tcW w:w="3439" w:type="dxa"/>
            <w:gridSpan w:val="4"/>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092" w:type="dxa"/>
            <w:gridSpan w:val="2"/>
          </w:tcPr>
          <w:p w:rsidR="00467922" w:rsidRPr="00B24698" w:rsidRDefault="00467922" w:rsidP="00C93F0F">
            <w:pPr>
              <w:pStyle w:val="TAC"/>
              <w:rPr>
                <w:rFonts w:cs="Arial"/>
                <w:lang w:eastAsia="ko-KR"/>
              </w:rPr>
            </w:pPr>
          </w:p>
        </w:tc>
        <w:tc>
          <w:tcPr>
            <w:tcW w:w="2027" w:type="dxa"/>
            <w:gridSpan w:val="2"/>
            <w:hideMark/>
          </w:tcPr>
          <w:p w:rsidR="00467922" w:rsidRPr="00B24698" w:rsidRDefault="00467922" w:rsidP="00C93F0F">
            <w:pPr>
              <w:pStyle w:val="TAC"/>
              <w:rPr>
                <w:rFonts w:cs="Arial"/>
                <w:lang w:eastAsia="ko-KR"/>
              </w:rPr>
            </w:pPr>
            <w:r w:rsidRPr="00B24698">
              <w:rPr>
                <w:rFonts w:cs="Arial"/>
                <w:lang w:eastAsia="ko-KR"/>
              </w:rPr>
              <w:t>1111</w:t>
            </w:r>
          </w:p>
        </w:tc>
        <w:tc>
          <w:tcPr>
            <w:tcW w:w="2190" w:type="dxa"/>
            <w:gridSpan w:val="2"/>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gridBefore w:val="2"/>
          <w:wBefore w:w="2770" w:type="dxa"/>
          <w:trHeight w:val="117"/>
          <w:jc w:val="center"/>
        </w:trPr>
        <w:tc>
          <w:tcPr>
            <w:tcW w:w="8765" w:type="dxa"/>
            <w:gridSpan w:val="10"/>
            <w:vAlign w:val="center"/>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142" type="#_x0000_t75" style="width:27pt;height:14.25pt" o:ole="">
                  <v:imagedata r:id="rId39" o:title=""/>
                </v:shape>
                <o:OLEObject Type="Embed" ProgID="Equation.3" ShapeID="_x0000_i1142" DrawAspect="Content" ObjectID="_1611699455" r:id="rId158"/>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143" type="#_x0000_t75" style="width:22.5pt;height:16.5pt" o:ole="">
                  <v:imagedata r:id="rId41" o:title=""/>
                </v:shape>
                <o:OLEObject Type="Embed" ProgID="Equation.3" ShapeID="_x0000_i1143" DrawAspect="Content" ObjectID="_1611699456" r:id="rId159"/>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Cell 1 is the serving cell. Cell 2 is the interfering cell.</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All cells are time-synchronous.</w:t>
            </w:r>
          </w:p>
          <w:p w:rsidR="00467922" w:rsidRPr="00B24698" w:rsidRDefault="00467922" w:rsidP="00C93F0F">
            <w:pPr>
              <w:keepNext/>
              <w:keepLines/>
              <w:spacing w:after="0"/>
              <w:ind w:left="851" w:hanging="851"/>
              <w:rPr>
                <w:rFonts w:cs="Arial"/>
                <w:szCs w:val="18"/>
                <w:lang w:eastAsia="x-none"/>
              </w:rPr>
            </w:pPr>
            <w:r w:rsidRPr="00B24698">
              <w:rPr>
                <w:rFonts w:ascii="Arial" w:hAnsi="Arial" w:cs="Arial"/>
                <w:sz w:val="18"/>
                <w:szCs w:val="18"/>
                <w:lang w:eastAsia="zh-CN"/>
              </w:rPr>
              <w:t>Note 6:</w:t>
            </w:r>
            <w:r w:rsidRPr="00B24698">
              <w:rPr>
                <w:rFonts w:ascii="Arial" w:hAnsi="Arial" w:cs="Arial"/>
                <w:sz w:val="18"/>
                <w:szCs w:val="18"/>
                <w:lang w:eastAsia="zh-CN"/>
              </w:rPr>
              <w:tab/>
              <w:t>ACK/NACK bits are transmitted using PUSCH with PUCCH format 1b with channel selection configured for tests with 2 CCs.</w:t>
            </w:r>
          </w:p>
        </w:tc>
      </w:tr>
    </w:tbl>
    <w:p w:rsidR="00467922" w:rsidRPr="00B24698" w:rsidRDefault="00467922" w:rsidP="00467922"/>
    <w:p w:rsidR="00467922" w:rsidRPr="00B24698" w:rsidRDefault="00467922" w:rsidP="00467922">
      <w:pPr>
        <w:pStyle w:val="TH"/>
      </w:pPr>
      <w:r w:rsidRPr="00B24698">
        <w:t>Table 8.13.3.3.2.5-2: Single carrier performance for Enhanced Performance Requirement Type A for FDD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1.98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-1.92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FDD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-1.82</w:t>
            </w:r>
          </w:p>
        </w:tc>
      </w:tr>
      <w:tr w:rsidR="00467922" w:rsidRPr="00B24698"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44" type="#_x0000_t75" style="width:42pt;height:18.75pt" o:ole="">
                  <v:imagedata r:id="rId43" o:title=""/>
                </v:shape>
                <o:OLEObject Type="Embed" ProgID="Equation.3" ShapeID="_x0000_i1144" DrawAspect="Content" ObjectID="_1611699457" r:id="rId160"/>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 w:rsidR="00467922" w:rsidRPr="00B24698" w:rsidRDefault="00467922" w:rsidP="00467922">
      <w:pPr>
        <w:pStyle w:val="TH"/>
      </w:pPr>
      <w:r w:rsidRPr="00B24698">
        <w:t>Table 8.13.3.3.2.5-3: Single carrier performance for Enhanced Performance Requirement Type A for TDD PCell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Reference Channel</w:t>
            </w:r>
          </w:p>
        </w:tc>
        <w:tc>
          <w:tcPr>
            <w:tcW w:w="1590"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OCNG Pattern</w:t>
            </w:r>
          </w:p>
        </w:tc>
        <w:tc>
          <w:tcPr>
            <w:tcW w:w="151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Propagation Conditions</w:t>
            </w:r>
          </w:p>
        </w:tc>
        <w:tc>
          <w:tcPr>
            <w:tcW w:w="1583"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Correlation Matrix and Antenna Configuration (Note 3)</w:t>
            </w:r>
          </w:p>
        </w:tc>
        <w:tc>
          <w:tcPr>
            <w:tcW w:w="2331"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Reference Value</w:t>
            </w:r>
          </w:p>
        </w:tc>
      </w:tr>
      <w:tr w:rsidR="00467922" w:rsidRPr="00B24698" w:rsidTr="00C93F0F">
        <w:trPr>
          <w:trHeight w:val="301"/>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bCs/>
                <w:szCs w:val="18"/>
                <w:lang w:eastAsia="ko-KR"/>
              </w:rPr>
            </w:pPr>
            <w:r w:rsidRPr="00B24698">
              <w:rPr>
                <w:lang w:eastAsia="ko-KR"/>
              </w:rPr>
              <w:t>Cell 1</w:t>
            </w:r>
          </w:p>
        </w:tc>
        <w:tc>
          <w:tcPr>
            <w:tcW w:w="758"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lang w:eastAsia="ko-KR"/>
              </w:rPr>
            </w:pPr>
            <w:r w:rsidRPr="00B24698">
              <w:rPr>
                <w:lang w:eastAsia="ko-KR"/>
              </w:rPr>
              <w:t>Cell 2</w:t>
            </w:r>
          </w:p>
        </w:tc>
        <w:tc>
          <w:tcPr>
            <w:tcW w:w="75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Cell 2</w:t>
            </w: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995"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Fraction of Maximum Throughput (%)</w:t>
            </w:r>
          </w:p>
        </w:tc>
        <w:tc>
          <w:tcPr>
            <w:tcW w:w="1336"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lang w:eastAsia="ko-KR"/>
              </w:rPr>
            </w:pPr>
            <w:r w:rsidRPr="00B24698">
              <w:rPr>
                <w:lang w:eastAsia="ko-KR"/>
              </w:rPr>
              <w:t>SINR (dB) (Note 2)</w:t>
            </w:r>
          </w:p>
        </w:tc>
      </w:tr>
      <w:tr w:rsidR="00467922" w:rsidRPr="00B24698" w:rsidTr="00C93F0F">
        <w:trPr>
          <w:trHeight w:val="305"/>
          <w:jc w:val="center"/>
        </w:trPr>
        <w:tc>
          <w:tcPr>
            <w:tcW w:w="969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1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eastAsia="ＭＳ 明朝"/>
                <w:bCs/>
                <w:szCs w:val="18"/>
                <w:lang w:eastAsia="ko-KR"/>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eastAsia="ＭＳ 明朝"/>
                <w:bCs/>
                <w:szCs w:val="18"/>
                <w:lang w:eastAsia="ko-KR"/>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151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bCs/>
                <w:szCs w:val="18"/>
                <w:lang w:eastAsia="ko-KR"/>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2Rx CC</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ＭＳ 明朝"/>
                <w:bCs/>
                <w:szCs w:val="18"/>
                <w:lang w:eastAsia="ko-KR"/>
              </w:rPr>
            </w:pPr>
            <w:r w:rsidRPr="00B24698">
              <w:rPr>
                <w:rFonts w:eastAsia="ＭＳ 明朝"/>
                <w:bCs/>
                <w:szCs w:val="18"/>
                <w:lang w:eastAsia="ko-KR"/>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R.47-1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-1.82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[2.28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R.47-2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1.98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R.47-3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2.28</w:t>
            </w:r>
          </w:p>
        </w:tc>
        <w:tc>
          <w:tcPr>
            <w:tcW w:w="72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-1.32</w:t>
            </w:r>
          </w:p>
        </w:tc>
      </w:tr>
      <w:tr w:rsidR="00467922" w:rsidRPr="00B24698" w:rsidTr="00C93F0F">
        <w:trPr>
          <w:trHeight w:val="49"/>
          <w:jc w:val="center"/>
        </w:trPr>
        <w:tc>
          <w:tcPr>
            <w:tcW w:w="9698"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45" type="#_x0000_t75" style="width:42pt;height:18.75pt" o:ole="">
                  <v:imagedata r:id="rId43" o:title=""/>
                </v:shape>
                <o:OLEObject Type="Embed" ProgID="Equation.3" ShapeID="_x0000_i1145" DrawAspect="Content" ObjectID="_1611699458" r:id="rId161"/>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 w:rsidR="00467922" w:rsidRPr="00B24698" w:rsidRDefault="00467922" w:rsidP="00467922">
      <w:pPr>
        <w:pStyle w:val="TH"/>
      </w:pPr>
      <w:r w:rsidRPr="00B24698">
        <w:lastRenderedPageBreak/>
        <w:t>Table 8.13.3.3.2.5-4: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2"/>
        <w:gridCol w:w="852"/>
        <w:gridCol w:w="5676"/>
        <w:gridCol w:w="670"/>
      </w:tblGrid>
      <w:tr w:rsidR="00467922" w:rsidRPr="00B24698" w:rsidTr="00C93F0F">
        <w:trPr>
          <w:trHeight w:val="275"/>
          <w:jc w:val="center"/>
        </w:trPr>
        <w:tc>
          <w:tcPr>
            <w:tcW w:w="438" w:type="pct"/>
            <w:vMerge w:val="restart"/>
          </w:tcPr>
          <w:p w:rsidR="00467922" w:rsidRPr="00B24698" w:rsidRDefault="00467922" w:rsidP="00C93F0F">
            <w:pPr>
              <w:pStyle w:val="TAH"/>
              <w:rPr>
                <w:rFonts w:cs="Arial"/>
                <w:lang w:eastAsia="ko-KR"/>
              </w:rPr>
            </w:pPr>
            <w:r w:rsidRPr="00B24698">
              <w:rPr>
                <w:rFonts w:cs="Arial"/>
                <w:lang w:eastAsia="ko-KR"/>
              </w:rPr>
              <w:t>Test number</w:t>
            </w:r>
          </w:p>
        </w:tc>
        <w:tc>
          <w:tcPr>
            <w:tcW w:w="1343" w:type="pct"/>
            <w:gridSpan w:val="3"/>
          </w:tcPr>
          <w:p w:rsidR="00467922" w:rsidRPr="00B24698" w:rsidRDefault="00467922" w:rsidP="00C93F0F">
            <w:pPr>
              <w:pStyle w:val="TAH"/>
              <w:rPr>
                <w:rFonts w:cs="Arial"/>
                <w:lang w:eastAsia="ko-KR"/>
              </w:rPr>
            </w:pPr>
            <w:r w:rsidRPr="00B24698">
              <w:rPr>
                <w:rFonts w:cs="Arial"/>
                <w:lang w:eastAsia="ko-KR"/>
              </w:rPr>
              <w:t>Aggregated Bandwidth (MHz)</w:t>
            </w:r>
          </w:p>
        </w:tc>
        <w:tc>
          <w:tcPr>
            <w:tcW w:w="2879"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1" w:type="pct"/>
            <w:vMerge w:val="restart"/>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438" w:type="pct"/>
            <w:vMerge/>
          </w:tcPr>
          <w:p w:rsidR="00467922" w:rsidRPr="00B24698" w:rsidRDefault="00467922" w:rsidP="00C93F0F">
            <w:pPr>
              <w:pStyle w:val="TAH"/>
              <w:rPr>
                <w:rFonts w:cs="Arial"/>
                <w:lang w:eastAsia="ko-KR"/>
              </w:rPr>
            </w:pPr>
          </w:p>
        </w:tc>
        <w:tc>
          <w:tcPr>
            <w:tcW w:w="408" w:type="pct"/>
          </w:tcPr>
          <w:p w:rsidR="00467922" w:rsidRPr="00B24698" w:rsidRDefault="00467922" w:rsidP="00C93F0F">
            <w:pPr>
              <w:pStyle w:val="TAH"/>
              <w:rPr>
                <w:rFonts w:cs="Arial"/>
                <w:lang w:eastAsia="ko-KR"/>
              </w:rPr>
            </w:pPr>
            <w:r w:rsidRPr="00B24698">
              <w:rPr>
                <w:rFonts w:cs="Arial"/>
                <w:lang w:eastAsia="ko-KR"/>
              </w:rPr>
              <w:t>Total</w:t>
            </w:r>
          </w:p>
        </w:tc>
        <w:tc>
          <w:tcPr>
            <w:tcW w:w="503" w:type="pct"/>
          </w:tcPr>
          <w:p w:rsidR="00467922" w:rsidRPr="00B24698" w:rsidRDefault="00467922" w:rsidP="00C93F0F">
            <w:pPr>
              <w:pStyle w:val="TAH"/>
              <w:rPr>
                <w:rFonts w:cs="Arial"/>
                <w:lang w:eastAsia="ko-KR"/>
              </w:rPr>
            </w:pPr>
            <w:r w:rsidRPr="00B24698">
              <w:rPr>
                <w:rFonts w:cs="Arial"/>
                <w:lang w:eastAsia="ko-KR"/>
              </w:rPr>
              <w:t>FDD CC</w:t>
            </w:r>
          </w:p>
        </w:tc>
        <w:tc>
          <w:tcPr>
            <w:tcW w:w="432" w:type="pct"/>
          </w:tcPr>
          <w:p w:rsidR="00467922" w:rsidRPr="00B24698" w:rsidRDefault="00467922" w:rsidP="00C93F0F">
            <w:pPr>
              <w:pStyle w:val="TAH"/>
              <w:rPr>
                <w:rFonts w:cs="Arial"/>
                <w:lang w:eastAsia="ko-KR"/>
              </w:rPr>
            </w:pPr>
            <w:r w:rsidRPr="00B24698">
              <w:rPr>
                <w:rFonts w:cs="Arial"/>
                <w:lang w:eastAsia="ko-KR"/>
              </w:rPr>
              <w:t>TDD CC</w:t>
            </w:r>
          </w:p>
        </w:tc>
        <w:tc>
          <w:tcPr>
            <w:tcW w:w="2879"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1"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1</w:t>
            </w:r>
          </w:p>
        </w:tc>
        <w:tc>
          <w:tcPr>
            <w:tcW w:w="408" w:type="pct"/>
          </w:tcPr>
          <w:p w:rsidR="00467922" w:rsidRPr="00B24698" w:rsidRDefault="00467922" w:rsidP="00C93F0F">
            <w:pPr>
              <w:pStyle w:val="TAC"/>
              <w:rPr>
                <w:rFonts w:cs="Arial"/>
                <w:lang w:eastAsia="ko-KR"/>
              </w:rPr>
            </w:pPr>
            <w:r w:rsidRPr="00B24698">
              <w:rPr>
                <w:rFonts w:cs="Arial"/>
                <w:lang w:eastAsia="ko-KR"/>
              </w:rPr>
              <w:t>2x20</w:t>
            </w:r>
          </w:p>
        </w:tc>
        <w:tc>
          <w:tcPr>
            <w:tcW w:w="503" w:type="pct"/>
          </w:tcPr>
          <w:p w:rsidR="00467922" w:rsidRPr="00B24698" w:rsidRDefault="00467922" w:rsidP="00C93F0F">
            <w:pPr>
              <w:pStyle w:val="TAC"/>
              <w:rPr>
                <w:rFonts w:cs="Arial"/>
                <w:lang w:eastAsia="ko-KR"/>
              </w:rPr>
            </w:pPr>
            <w:r w:rsidRPr="00B24698">
              <w:rPr>
                <w:rFonts w:cs="Arial"/>
                <w:lang w:eastAsia="ko-KR"/>
              </w:rPr>
              <w:t>20</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8.13.3.3.2.5-2 and Table 8.13.3.3.2.5-3 per CC</w:t>
            </w:r>
          </w:p>
        </w:tc>
        <w:tc>
          <w:tcPr>
            <w:tcW w:w="341"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2</w:t>
            </w:r>
          </w:p>
        </w:tc>
        <w:tc>
          <w:tcPr>
            <w:tcW w:w="408" w:type="pct"/>
          </w:tcPr>
          <w:p w:rsidR="00467922" w:rsidRPr="00B24698" w:rsidRDefault="00467922" w:rsidP="00C93F0F">
            <w:pPr>
              <w:pStyle w:val="TAC"/>
              <w:rPr>
                <w:rFonts w:cs="Arial"/>
                <w:lang w:eastAsia="ko-KR"/>
              </w:rPr>
            </w:pPr>
            <w:r w:rsidRPr="00B24698">
              <w:rPr>
                <w:rFonts w:cs="Arial"/>
                <w:lang w:eastAsia="ko-KR"/>
              </w:rPr>
              <w:t>20+10</w:t>
            </w:r>
          </w:p>
        </w:tc>
        <w:tc>
          <w:tcPr>
            <w:tcW w:w="503" w:type="pct"/>
          </w:tcPr>
          <w:p w:rsidR="00467922" w:rsidRPr="00B24698" w:rsidRDefault="00467922" w:rsidP="00C93F0F">
            <w:pPr>
              <w:pStyle w:val="TAC"/>
              <w:rPr>
                <w:rFonts w:cs="Arial"/>
                <w:lang w:eastAsia="ko-KR"/>
              </w:rPr>
            </w:pPr>
            <w:r w:rsidRPr="00B24698">
              <w:rPr>
                <w:rFonts w:cs="Arial"/>
                <w:lang w:eastAsia="ko-KR"/>
              </w:rPr>
              <w:t>10</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8.13.3.3.2.5-2 and Table 8.13.3.3.2.5-3 per CC</w:t>
            </w:r>
          </w:p>
        </w:tc>
        <w:tc>
          <w:tcPr>
            <w:tcW w:w="341" w:type="pct"/>
          </w:tcPr>
          <w:p w:rsidR="00467922" w:rsidRPr="00B24698" w:rsidRDefault="00467922" w:rsidP="00C93F0F">
            <w:pPr>
              <w:pStyle w:val="TAC"/>
              <w:rPr>
                <w:rFonts w:cs="Arial"/>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3</w:t>
            </w:r>
          </w:p>
        </w:tc>
        <w:tc>
          <w:tcPr>
            <w:tcW w:w="408" w:type="pct"/>
          </w:tcPr>
          <w:p w:rsidR="00467922" w:rsidRPr="00B24698" w:rsidRDefault="00467922" w:rsidP="00C93F0F">
            <w:pPr>
              <w:pStyle w:val="TAC"/>
              <w:rPr>
                <w:rFonts w:cs="Arial"/>
                <w:lang w:eastAsia="ko-KR"/>
              </w:rPr>
            </w:pPr>
            <w:r w:rsidRPr="00B24698">
              <w:rPr>
                <w:rFonts w:cs="Arial"/>
                <w:lang w:eastAsia="ko-KR"/>
              </w:rPr>
              <w:t>20+15</w:t>
            </w:r>
          </w:p>
        </w:tc>
        <w:tc>
          <w:tcPr>
            <w:tcW w:w="503" w:type="pct"/>
          </w:tcPr>
          <w:p w:rsidR="00467922" w:rsidRPr="00B24698" w:rsidRDefault="00467922" w:rsidP="00C93F0F">
            <w:pPr>
              <w:pStyle w:val="TAC"/>
              <w:rPr>
                <w:rFonts w:cs="Arial"/>
                <w:lang w:eastAsia="ko-KR"/>
              </w:rPr>
            </w:pPr>
            <w:r w:rsidRPr="00B24698">
              <w:rPr>
                <w:rFonts w:cs="Arial"/>
                <w:lang w:eastAsia="ko-KR"/>
              </w:rPr>
              <w:t>15</w:t>
            </w:r>
          </w:p>
        </w:tc>
        <w:tc>
          <w:tcPr>
            <w:tcW w:w="432" w:type="pct"/>
          </w:tcPr>
          <w:p w:rsidR="00467922" w:rsidRPr="00B24698" w:rsidRDefault="00467922" w:rsidP="00C93F0F">
            <w:pPr>
              <w:pStyle w:val="TAC"/>
              <w:rPr>
                <w:rFonts w:cs="Arial"/>
                <w:lang w:eastAsia="ko-KR"/>
              </w:rPr>
            </w:pPr>
            <w:r w:rsidRPr="00B24698">
              <w:rPr>
                <w:rFonts w:cs="Arial"/>
                <w:lang w:eastAsia="ko-KR"/>
              </w:rPr>
              <w:t>20</w:t>
            </w:r>
          </w:p>
        </w:tc>
        <w:tc>
          <w:tcPr>
            <w:tcW w:w="2879" w:type="pct"/>
          </w:tcPr>
          <w:p w:rsidR="00467922" w:rsidRPr="00B24698" w:rsidRDefault="00467922" w:rsidP="00C93F0F">
            <w:pPr>
              <w:pStyle w:val="TAC"/>
              <w:rPr>
                <w:rFonts w:cs="Arial"/>
                <w:lang w:eastAsia="ko-KR"/>
              </w:rPr>
            </w:pPr>
            <w:r w:rsidRPr="00B24698">
              <w:rPr>
                <w:rFonts w:cs="Arial"/>
                <w:lang w:eastAsia="ko-KR"/>
              </w:rPr>
              <w:t>As defined in Table 8.13.3.3.2.5-2 and Table 8.13.3.3.2.5-3 per CC</w:t>
            </w:r>
          </w:p>
        </w:tc>
        <w:tc>
          <w:tcPr>
            <w:tcW w:w="341"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lang w:eastAsia="ko-KR"/>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4"/>
        <w:rPr>
          <w:rFonts w:eastAsia="ＭＳ 明朝"/>
          <w:lang w:eastAsia="zh-CN"/>
        </w:rPr>
      </w:pPr>
      <w:r w:rsidRPr="00B24698">
        <w:rPr>
          <w:rFonts w:eastAsia="ＭＳ 明朝"/>
        </w:rPr>
        <w:t>8.13.3.4</w:t>
      </w:r>
      <w:r w:rsidRPr="00B24698">
        <w:rPr>
          <w:rFonts w:eastAsia="ＭＳ 明朝"/>
        </w:rPr>
        <w:tab/>
      </w:r>
      <w:r w:rsidRPr="00B24698">
        <w:rPr>
          <w:snapToGrid w:val="0"/>
          <w:kern w:val="2"/>
        </w:rPr>
        <w:t xml:space="preserve">Enhanced Performance Requirements Type </w:t>
      </w:r>
      <w:proofErr w:type="gramStart"/>
      <w:r w:rsidRPr="00B24698">
        <w:rPr>
          <w:snapToGrid w:val="0"/>
          <w:kern w:val="2"/>
        </w:rPr>
        <w:t>A</w:t>
      </w:r>
      <w:proofErr w:type="gramEnd"/>
      <w:r w:rsidRPr="00B24698">
        <w:rPr>
          <w:snapToGrid w:val="0"/>
          <w:kern w:val="2"/>
        </w:rPr>
        <w:t xml:space="preserve"> – Single-layer Spatial Multiplexing (User-Specific Reference Symbols)</w:t>
      </w:r>
    </w:p>
    <w:p w:rsidR="00467922" w:rsidRPr="00B24698" w:rsidRDefault="00467922" w:rsidP="00467922">
      <w:pPr>
        <w:pStyle w:val="Heading5"/>
      </w:pPr>
      <w:r w:rsidRPr="00B24698">
        <w:t>8.13.3.4.1</w:t>
      </w:r>
      <w:r w:rsidRPr="00B24698">
        <w:tab/>
        <w:t>TDD-FDD CA PDSCH Single-layer Spatial Multiplexing 2x4 on antenna ports 7 or 8 with TM9 Interference Model-Enhanced Performance Requirement Type A for FDD Pcell (2DL CA)</w:t>
      </w:r>
    </w:p>
    <w:p w:rsidR="00467922" w:rsidRPr="00B24698" w:rsidRDefault="00467922" w:rsidP="00467922">
      <w:pPr>
        <w:pStyle w:val="H6"/>
      </w:pPr>
      <w:r w:rsidRPr="00B24698">
        <w:t>8.13.3.4.1.1</w:t>
      </w:r>
      <w:r w:rsidRPr="00B24698">
        <w:tab/>
        <w:t>Test purpose</w:t>
      </w:r>
    </w:p>
    <w:p w:rsidR="00467922" w:rsidRPr="00B24698" w:rsidRDefault="00467922" w:rsidP="00467922">
      <w:pPr>
        <w:rPr>
          <w:kern w:val="2"/>
          <w:lang w:eastAsia="zh-CN"/>
        </w:rPr>
      </w:pPr>
      <w:r w:rsidRPr="00B24698">
        <w:rPr>
          <w:lang w:eastAsia="zh-CN"/>
        </w:rPr>
        <w:t xml:space="preserve">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single-layer transmission on antenna ports </w:t>
      </w:r>
      <w:r w:rsidRPr="00B24698">
        <w:t>7 or 8 without a simultaneous transmission on the other antenna port in the serving cell when the PDSCH transmission in the serving cell is interfered by PDSCH of one dominant interfering cell applying transmission mode 9 interference model defined in clause B.5.4.</w:t>
      </w:r>
    </w:p>
    <w:p w:rsidR="00467922" w:rsidRPr="00B24698" w:rsidRDefault="00467922" w:rsidP="00467922">
      <w:pPr>
        <w:pStyle w:val="H6"/>
      </w:pPr>
      <w:r w:rsidRPr="00B24698">
        <w:t>8.13.3.4.1.2</w:t>
      </w:r>
      <w:r w:rsidRPr="00B24698">
        <w:tab/>
        <w:t>Test applicability</w:t>
      </w:r>
    </w:p>
    <w:p w:rsidR="00467922" w:rsidRPr="00B24698" w:rsidRDefault="00467922" w:rsidP="00467922">
      <w:pPr>
        <w:rPr>
          <w:lang w:eastAsia="zh-CN"/>
        </w:rPr>
      </w:pPr>
      <w:r w:rsidRPr="00B24698">
        <w:t>This test applies to all types of E-UTRA FDD and TDD Release 12 and forward UE of categories 5 or higher that support 4 Rx antenna ports and enhanced receiver Type A and E-UTRA FDD and TDD and 2DL CA with FDD as PCELL in any FDD or TDD RF band. Applicability requires support for FGI bit 103.</w:t>
      </w:r>
    </w:p>
    <w:p w:rsidR="00467922" w:rsidRPr="00B24698" w:rsidRDefault="00467922" w:rsidP="00467922">
      <w:pPr>
        <w:pStyle w:val="H6"/>
      </w:pPr>
      <w:r w:rsidRPr="00B24698">
        <w:t>8.13.3.4.1.3</w:t>
      </w:r>
      <w:r w:rsidRPr="00B24698">
        <w:tab/>
        <w:t>Minimum conformance requirements</w:t>
      </w:r>
    </w:p>
    <w:p w:rsidR="00467922" w:rsidRPr="00B24698" w:rsidRDefault="00467922" w:rsidP="00467922">
      <w:r w:rsidRPr="00B24698">
        <w:rPr>
          <w:lang w:eastAsia="zh-CN"/>
        </w:rPr>
        <w:t xml:space="preserve">In Table </w:t>
      </w:r>
      <w:r w:rsidRPr="00B24698">
        <w:t>8.13.3.4.1.3-1</w:t>
      </w:r>
      <w:r w:rsidRPr="00B24698">
        <w:rPr>
          <w:lang w:eastAsia="zh-CN"/>
        </w:rPr>
        <w:t>, Cell 1 is the serving cell, and Cell 2 is the interfering cell. T</w:t>
      </w:r>
      <w:r w:rsidRPr="00B24698">
        <w:t>he downlink physical channel setup</w:t>
      </w:r>
      <w:r w:rsidRPr="00B24698">
        <w:rPr>
          <w:lang w:eastAsia="zh-CN"/>
        </w:rPr>
        <w:t xml:space="preserve"> is </w:t>
      </w:r>
      <w:r w:rsidRPr="00B24698">
        <w:t xml:space="preserve">according to </w:t>
      </w:r>
      <w:r w:rsidRPr="00B24698">
        <w:rPr>
          <w:lang w:eastAsia="zh-CN"/>
        </w:rPr>
        <w:t>Annex C.3.2 for each of Cell 1 and Cell 2, respectively</w:t>
      </w:r>
      <w:r w:rsidRPr="00B24698">
        <w:t>.</w:t>
      </w:r>
    </w:p>
    <w:p w:rsidR="00467922" w:rsidRPr="00B24698" w:rsidRDefault="00467922" w:rsidP="00467922">
      <w:r w:rsidRPr="00B24698">
        <w:rPr>
          <w:lang w:eastAsia="zh-CN"/>
        </w:rPr>
        <w:t xml:space="preserve">For TDD FDD </w:t>
      </w:r>
      <w:r w:rsidRPr="00B24698">
        <w:t xml:space="preserve">CA </w:t>
      </w:r>
      <w:r w:rsidRPr="00B24698">
        <w:rPr>
          <w:lang w:eastAsia="zh-CN"/>
        </w:rPr>
        <w:t>with FDD PCell with 2 DL CCs,</w:t>
      </w:r>
      <w:r w:rsidRPr="00B24698">
        <w:t xml:space="preserve"> the requirements are specified in Table 8.13.3.4.1.3-4, based on single carrier requirement specified in Table 8.13.3.4.1.3-2 and Table 8.13.3.4.1.3-3, with the addition of the parameters in Table 8.13.3.4.1.3-1 and the downlink physical channel setup according to Annex C.3.2.</w:t>
      </w:r>
    </w:p>
    <w:p w:rsidR="00467922" w:rsidRPr="00B24698" w:rsidRDefault="00467922" w:rsidP="00467922">
      <w:pPr>
        <w:pStyle w:val="TH"/>
      </w:pPr>
      <w:r w:rsidRPr="00B24698">
        <w:t>Table 8.13.3.4.1.3-1: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355"/>
        <w:gridCol w:w="992"/>
        <w:gridCol w:w="1133"/>
        <w:gridCol w:w="1913"/>
        <w:gridCol w:w="2196"/>
      </w:tblGrid>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146" type="#_x0000_t75" style="width:14.25pt;height:14.25pt" o:ole="">
                  <v:imagedata r:id="rId33" o:title=""/>
                </v:shape>
                <o:OLEObject Type="Embed" ProgID="Equation.3" ShapeID="_x0000_i1146" DrawAspect="Content" ObjectID="_1611699459" r:id="rId162"/>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eastAsia="SimSun" w:cs="Arial"/>
                <w:lang w:eastAsia="ko-KR"/>
              </w:rPr>
            </w:pPr>
            <w:r w:rsidRPr="00B24698">
              <w:rPr>
                <w:rFonts w:eastAsia="SimSun" w:cs="Arial"/>
                <w:position w:val="-10"/>
                <w:szCs w:val="18"/>
                <w:lang w:eastAsia="ko-KR"/>
              </w:rPr>
              <w:object w:dxaOrig="270" w:dyaOrig="285">
                <v:shape id="_x0000_i1147" type="#_x0000_t75" style="width:13.5pt;height:14.25pt" o:ole="">
                  <v:imagedata r:id="rId35" o:title=""/>
                </v:shape>
                <o:OLEObject Type="Embed" ProgID="Equation.3" ShapeID="_x0000_i1147" DrawAspect="Content" ObjectID="_1611699460" r:id="rId163"/>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0</w:t>
            </w:r>
            <w:r w:rsidRPr="00B24698">
              <w:rPr>
                <w:rFonts w:cs="Arial"/>
                <w:lang w:eastAsia="ko-KR"/>
              </w:rPr>
              <w:t xml:space="preserve"> </w:t>
            </w:r>
            <w:r w:rsidRPr="00B24698">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-3</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lastRenderedPageBreak/>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 xml:space="preserve">CSI-RS periodicity and subframe offset </w:t>
            </w:r>
            <w:r w:rsidRPr="00B24698">
              <w:rPr>
                <w:rFonts w:cs="Arial"/>
                <w:i/>
                <w:lang w:eastAsia="ko-KR"/>
              </w:rPr>
              <w:t>T</w:t>
            </w:r>
            <w:r w:rsidRPr="00B24698">
              <w:rPr>
                <w:rFonts w:cs="Arial"/>
                <w:vertAlign w:val="subscript"/>
                <w:lang w:eastAsia="ko-KR"/>
              </w:rPr>
              <w:t>CSI-RS</w:t>
            </w:r>
            <w:r w:rsidRPr="00B24698">
              <w:rPr>
                <w:rFonts w:cs="Arial"/>
                <w:lang w:eastAsia="ko-KR"/>
              </w:rPr>
              <w:t xml:space="preserve"> / </w:t>
            </w:r>
            <w:r w:rsidRPr="00B24698">
              <w:rPr>
                <w:rFonts w:cs="Arial"/>
                <w:i/>
                <w:lang w:eastAsia="ko-KR"/>
              </w:rPr>
              <w:t>∆</w:t>
            </w:r>
            <w:r w:rsidRPr="00B24698">
              <w:rPr>
                <w:rFonts w:cs="Arial"/>
                <w:vertAlign w:val="subscript"/>
                <w:lang w:eastAsia="ko-KR"/>
              </w:rPr>
              <w:t>CSI-RS</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zh-CN"/>
              </w:rPr>
              <w:t>5 / 4</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2"/>
                <w:szCs w:val="18"/>
                <w:lang w:eastAsia="ko-KR"/>
              </w:rPr>
              <w:object w:dxaOrig="390" w:dyaOrig="345">
                <v:shape id="_x0000_i1148" type="#_x0000_t75" style="width:19.5pt;height:17.25pt" o:ole="">
                  <v:imagedata r:id="rId53" o:title=""/>
                </v:shape>
                <o:OLEObject Type="Embed" ProgID="Equation.3" ShapeID="_x0000_i1148" DrawAspect="Content" ObjectID="_1611699461" r:id="rId164"/>
              </w:object>
            </w:r>
            <w:r w:rsidRPr="00B24698">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126</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As specified in clause B.4.3 </w:t>
            </w:r>
          </w:p>
          <w:p w:rsidR="00467922" w:rsidRPr="00B24698" w:rsidRDefault="00467922" w:rsidP="00C93F0F">
            <w:pPr>
              <w:pStyle w:val="TAC"/>
              <w:rPr>
                <w:rFonts w:cs="Arial"/>
                <w:lang w:eastAsia="ko-KR"/>
              </w:rPr>
            </w:pPr>
            <w:r w:rsidRPr="00B24698">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B.5.4</w:t>
            </w:r>
          </w:p>
        </w:tc>
      </w:tr>
      <w:tr w:rsidR="00467922" w:rsidRPr="00B24698"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70</w:t>
            </w:r>
          </w:p>
        </w:tc>
      </w:tr>
      <w:tr w:rsidR="00467922" w:rsidRPr="00B24698"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30</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lastRenderedPageBreak/>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5)</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L"/>
              <w:rPr>
                <w:rFonts w:cs="v5.0.0"/>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10 or 11</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N/A</w:t>
            </w:r>
          </w:p>
        </w:tc>
      </w:tr>
      <w:tr w:rsidR="00467922" w:rsidRPr="00B24698" w:rsidTr="00C93F0F">
        <w:trPr>
          <w:trHeight w:val="207"/>
          <w:jc w:val="center"/>
        </w:trPr>
        <w:tc>
          <w:tcPr>
            <w:tcW w:w="1346" w:type="dxa"/>
            <w:vMerge w:val="restart"/>
            <w:tcBorders>
              <w:top w:val="single" w:sz="4" w:space="0" w:color="auto"/>
              <w:left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cqi-pmi-ConfigurationIndex</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ko-KR"/>
              </w:rPr>
              <w:t xml:space="preserve">FDD </w:t>
            </w:r>
            <w:r w:rsidRPr="00242292">
              <w:rPr>
                <w:rFonts w:eastAsia="ＭＳ 明朝" w:hint="eastAsia"/>
                <w:lang w:eastAsia="ja-JP"/>
              </w:rPr>
              <w:t>P</w:t>
            </w:r>
            <w:r w:rsidRPr="00B24698">
              <w:rPr>
                <w:lang w:eastAsia="ko-KR"/>
              </w:rPr>
              <w:t>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242292">
              <w:rPr>
                <w:rFonts w:eastAsia="ＭＳ 明朝" w:cs="Arial" w:hint="eastAsia"/>
                <w:lang w:eastAsia="ja-JP"/>
              </w:rPr>
              <w:t>4</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N/A</w:t>
            </w:r>
          </w:p>
        </w:tc>
      </w:tr>
      <w:tr w:rsidR="00467922" w:rsidRPr="00B24698" w:rsidTr="00C93F0F">
        <w:trPr>
          <w:trHeight w:val="207"/>
          <w:jc w:val="center"/>
        </w:trPr>
        <w:tc>
          <w:tcPr>
            <w:tcW w:w="1346" w:type="dxa"/>
            <w:vMerge/>
            <w:tcBorders>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ko-KR"/>
              </w:rPr>
              <w:t>TDD</w:t>
            </w:r>
            <w:r w:rsidRPr="00242292">
              <w:rPr>
                <w:rFonts w:eastAsia="ＭＳ 明朝" w:hint="eastAsia"/>
                <w:lang w:eastAsia="ja-JP"/>
              </w:rPr>
              <w:t>S</w:t>
            </w:r>
            <w:r w:rsidRPr="00B24698">
              <w:rPr>
                <w:lang w:eastAsia="ko-KR"/>
              </w:rPr>
              <w:t xml:space="preserve"> 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rPr>
            </w:pPr>
            <w:r w:rsidRPr="00242292">
              <w:rPr>
                <w:rFonts w:eastAsia="ＭＳ 明朝" w:cs="Arial" w:hint="eastAsia"/>
                <w:lang w:eastAsia="ja-JP"/>
              </w:rPr>
              <w:t>5</w:t>
            </w:r>
          </w:p>
        </w:tc>
        <w:tc>
          <w:tcPr>
            <w:tcW w:w="2196"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rPr>
            </w:pPr>
            <w:r w:rsidRPr="00B24698">
              <w:rPr>
                <w:rFonts w:cs="Arial"/>
              </w:rPr>
              <w:t>N/A</w:t>
            </w:r>
          </w:p>
        </w:tc>
      </w:tr>
      <w:tr w:rsidR="00467922" w:rsidRPr="00B24698"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149" type="#_x0000_t75" style="width:27pt;height:14.25pt" o:ole="">
                  <v:imagedata r:id="rId55" o:title=""/>
                </v:shape>
                <o:OLEObject Type="Embed" ProgID="Equation.3" ShapeID="_x0000_i1149" DrawAspect="Content" ObjectID="_1611699462" r:id="rId165"/>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150" type="#_x0000_t75" style="width:22.5pt;height:16.5pt" o:ole="">
                  <v:imagedata r:id="rId41" o:title=""/>
                </v:shape>
                <o:OLEObject Type="Embed" ProgID="Equation.3" ShapeID="_x0000_i1150" DrawAspect="Content" ObjectID="_1611699463" r:id="rId166"/>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The modulation symbols of the signal under test in Cell 1 are mapped onto antenna port 7 or 8.</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The precoder in clause B.4.3 follows UE recommended PMI.</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6:</w:t>
            </w:r>
            <w:r w:rsidRPr="00B24698">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B24698" w:rsidRDefault="00467922" w:rsidP="00C93F0F">
            <w:pPr>
              <w:pStyle w:val="TAN"/>
              <w:rPr>
                <w:rFonts w:cs="Arial"/>
                <w:lang w:eastAsia="ko-KR"/>
              </w:rPr>
            </w:pPr>
            <w:r w:rsidRPr="00B24698">
              <w:rPr>
                <w:rFonts w:cs="Arial"/>
                <w:lang w:eastAsia="ko-KR"/>
              </w:rPr>
              <w:t>Note 7:</w:t>
            </w:r>
            <w:r w:rsidRPr="00B24698">
              <w:rPr>
                <w:rFonts w:cs="Arial"/>
                <w:lang w:eastAsia="ko-KR"/>
              </w:rPr>
              <w:tab/>
              <w:t>All cells are time-synchronous.</w:t>
            </w:r>
          </w:p>
          <w:p w:rsidR="00467922" w:rsidRPr="00B24698" w:rsidRDefault="00467922" w:rsidP="00C93F0F">
            <w:pPr>
              <w:pStyle w:val="TAN"/>
              <w:rPr>
                <w:rFonts w:cs="Arial"/>
              </w:rPr>
            </w:pPr>
            <w:r w:rsidRPr="00B24698">
              <w:rPr>
                <w:rFonts w:cs="Arial"/>
              </w:rPr>
              <w:t>Note 8:</w:t>
            </w:r>
            <w:r w:rsidRPr="00B24698">
              <w:rPr>
                <w:rFonts w:cs="Arial"/>
                <w:lang w:eastAsia="ko-KR"/>
              </w:rPr>
              <w:tab/>
            </w:r>
            <w:r w:rsidRPr="00B24698">
              <w:rPr>
                <w:rFonts w:cs="Arial"/>
              </w:rPr>
              <w:t>To avoid collisions between CQI reports and HARQ-ACK it is necessary to report both on PUSCH instead of PUCCH. PDCCH DCI format 0 shall be transmitted in downlink SF#4 and #9 to allow periodic CQI to multiplex with the HARQ-ACK on PUSCH in uplink subframe SF#8 and #3 for TDD CCs, and PDCCH DCI format 0 shall be transmitted in downlink SF#3 and #8 to allow periodic CQI to multiplex with the HARQ-ACK on PUSCH in uplink subframe SF#7 and #2 for FDD CCs.</w:t>
            </w:r>
          </w:p>
          <w:p w:rsidR="00467922" w:rsidRPr="00B24698" w:rsidRDefault="00467922" w:rsidP="00C93F0F">
            <w:pPr>
              <w:keepNext/>
              <w:keepLines/>
              <w:spacing w:after="0"/>
              <w:ind w:left="851" w:hanging="851"/>
              <w:rPr>
                <w:rFonts w:ascii="Arial" w:hAnsi="Arial" w:cs="Arial"/>
                <w:sz w:val="18"/>
                <w:szCs w:val="18"/>
                <w:lang w:eastAsia="zh-CN"/>
              </w:rPr>
            </w:pPr>
            <w:r w:rsidRPr="00B24698">
              <w:rPr>
                <w:rFonts w:ascii="Arial" w:hAnsi="Arial" w:cs="Arial"/>
                <w:sz w:val="18"/>
                <w:szCs w:val="18"/>
                <w:lang w:eastAsia="zh-CN"/>
              </w:rPr>
              <w:t>Note 9:</w:t>
            </w:r>
            <w:r w:rsidRPr="00B24698">
              <w:rPr>
                <w:rFonts w:ascii="Arial" w:hAnsi="Arial" w:cs="Arial"/>
                <w:sz w:val="18"/>
                <w:szCs w:val="18"/>
                <w:lang w:eastAsia="zh-CN"/>
              </w:rPr>
              <w:tab/>
              <w:t>ACK/NACK bits are transmitted using PUSCH with PUCCH format 1b with channel selection configured for tests with 2 CCs.</w:t>
            </w:r>
          </w:p>
        </w:tc>
      </w:tr>
    </w:tbl>
    <w:p w:rsidR="00467922" w:rsidRPr="00B24698" w:rsidRDefault="00467922" w:rsidP="00467922"/>
    <w:p w:rsidR="00467922" w:rsidRPr="00B24698" w:rsidRDefault="00467922" w:rsidP="00467922">
      <w:pPr>
        <w:pStyle w:val="TH"/>
      </w:pPr>
      <w:r w:rsidRPr="00B24698">
        <w:t xml:space="preserve">Table 8.13.3.4.1.3-2: Single carrier performance for Enhanced Performance Requirement Type </w:t>
      </w:r>
      <w:proofErr w:type="gramStart"/>
      <w:r w:rsidRPr="00B24698">
        <w:t>A</w:t>
      </w:r>
      <w:proofErr w:type="gramEnd"/>
      <w:r w:rsidRPr="00B24698">
        <w:t>, CDM-multiplexed DM RS for FDD PCell (FRC)</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B24698"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lastRenderedPageBreak/>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0-2.</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0.1</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-1.8</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-0.2</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-1.9</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w:t>
            </w:r>
          </w:p>
        </w:tc>
      </w:tr>
      <w:tr w:rsidR="00467922" w:rsidRPr="00B24698"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51" type="#_x0000_t75" style="width:42pt;height:18.75pt" o:ole="">
                  <v:imagedata r:id="rId43" o:title=""/>
                </v:shape>
                <o:OLEObject Type="Embed" ProgID="Equation.3" ShapeID="_x0000_i1151" DrawAspect="Content" ObjectID="_1611699464" r:id="rId167"/>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pPr>
      <w:r w:rsidRPr="00B24698">
        <w:t xml:space="preserve">Table 8.13.3.4.1.3-3: Single carrier performance for Enhanced Performance Requirement Type </w:t>
      </w:r>
      <w:proofErr w:type="gramStart"/>
      <w:r w:rsidRPr="00B24698">
        <w:t>A</w:t>
      </w:r>
      <w:proofErr w:type="gramEnd"/>
      <w:r w:rsidRPr="00B24698">
        <w:t>, CDM-multiplexed DM RS for TDD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-0.6</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-2.4</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-0.1</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-0.2</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-0.4</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w:t>
            </w:r>
          </w:p>
        </w:tc>
      </w:tr>
      <w:tr w:rsidR="00467922" w:rsidRPr="00B24698"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52" type="#_x0000_t75" style="width:42pt;height:18.75pt" o:ole="">
                  <v:imagedata r:id="rId43" o:title=""/>
                </v:shape>
                <o:OLEObject Type="Embed" ProgID="Equation.3" ShapeID="_x0000_i1152" DrawAspect="Content" ObjectID="_1611699465" r:id="rId168"/>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rPr>
          <w:rFonts w:eastAsia="SimSun"/>
          <w:lang w:eastAsia="zh-CN"/>
        </w:rPr>
      </w:pPr>
      <w:r w:rsidRPr="00B24698">
        <w:rPr>
          <w:lang w:eastAsia="zh-CN"/>
        </w:rPr>
        <w:t>Table 8.13.3.4.1.3-4: Minimum performance (FRC) based on single carrier performance for CA with 2 DL CCs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4"/>
        <w:gridCol w:w="850"/>
        <w:gridCol w:w="5678"/>
        <w:gridCol w:w="668"/>
      </w:tblGrid>
      <w:tr w:rsidR="00467922" w:rsidRPr="00B24698" w:rsidTr="00C93F0F">
        <w:trPr>
          <w:trHeight w:val="275"/>
          <w:jc w:val="center"/>
        </w:trPr>
        <w:tc>
          <w:tcPr>
            <w:tcW w:w="438" w:type="pct"/>
            <w:vMerge w:val="restart"/>
          </w:tcPr>
          <w:p w:rsidR="00467922" w:rsidRPr="00B24698" w:rsidRDefault="00467922" w:rsidP="00C93F0F">
            <w:pPr>
              <w:pStyle w:val="TAH"/>
              <w:rPr>
                <w:rFonts w:cs="Arial"/>
                <w:lang w:eastAsia="ko-KR"/>
              </w:rPr>
            </w:pPr>
            <w:r w:rsidRPr="00B24698">
              <w:rPr>
                <w:rFonts w:cs="Arial"/>
                <w:lang w:eastAsia="ko-KR"/>
              </w:rPr>
              <w:t>Test number</w:t>
            </w:r>
          </w:p>
        </w:tc>
        <w:tc>
          <w:tcPr>
            <w:tcW w:w="1343" w:type="pct"/>
            <w:gridSpan w:val="3"/>
          </w:tcPr>
          <w:p w:rsidR="00467922" w:rsidRPr="00B24698" w:rsidRDefault="00467922" w:rsidP="00C93F0F">
            <w:pPr>
              <w:pStyle w:val="TAH"/>
              <w:rPr>
                <w:rFonts w:cs="Arial"/>
                <w:lang w:eastAsia="ko-KR"/>
              </w:rPr>
            </w:pPr>
            <w:r w:rsidRPr="00B24698">
              <w:rPr>
                <w:rFonts w:cs="Arial"/>
                <w:lang w:eastAsia="ko-KR"/>
              </w:rPr>
              <w:t>Aggregated Bandwidth (MHz)</w:t>
            </w:r>
          </w:p>
        </w:tc>
        <w:tc>
          <w:tcPr>
            <w:tcW w:w="2880"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0" w:type="pct"/>
            <w:vMerge w:val="restart"/>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438" w:type="pct"/>
            <w:vMerge/>
          </w:tcPr>
          <w:p w:rsidR="00467922" w:rsidRPr="00B24698" w:rsidRDefault="00467922" w:rsidP="00C93F0F">
            <w:pPr>
              <w:pStyle w:val="TAH"/>
              <w:rPr>
                <w:rFonts w:cs="Arial"/>
                <w:lang w:eastAsia="ko-KR"/>
              </w:rPr>
            </w:pPr>
          </w:p>
        </w:tc>
        <w:tc>
          <w:tcPr>
            <w:tcW w:w="408" w:type="pct"/>
          </w:tcPr>
          <w:p w:rsidR="00467922" w:rsidRPr="00B24698" w:rsidRDefault="00467922" w:rsidP="00C93F0F">
            <w:pPr>
              <w:pStyle w:val="TAH"/>
              <w:rPr>
                <w:rFonts w:cs="Arial"/>
                <w:lang w:eastAsia="ko-KR"/>
              </w:rPr>
            </w:pPr>
            <w:r w:rsidRPr="00B24698">
              <w:rPr>
                <w:rFonts w:cs="Arial"/>
                <w:lang w:eastAsia="ko-KR"/>
              </w:rPr>
              <w:t>Total</w:t>
            </w:r>
          </w:p>
        </w:tc>
        <w:tc>
          <w:tcPr>
            <w:tcW w:w="504" w:type="pct"/>
          </w:tcPr>
          <w:p w:rsidR="00467922" w:rsidRPr="00B24698" w:rsidRDefault="00467922" w:rsidP="00C93F0F">
            <w:pPr>
              <w:pStyle w:val="TAH"/>
              <w:rPr>
                <w:rFonts w:cs="Arial"/>
                <w:lang w:eastAsia="ko-KR"/>
              </w:rPr>
            </w:pPr>
            <w:r w:rsidRPr="00B24698">
              <w:rPr>
                <w:rFonts w:cs="Arial"/>
                <w:lang w:eastAsia="ko-KR"/>
              </w:rPr>
              <w:t>FDD CC</w:t>
            </w:r>
          </w:p>
        </w:tc>
        <w:tc>
          <w:tcPr>
            <w:tcW w:w="431" w:type="pct"/>
          </w:tcPr>
          <w:p w:rsidR="00467922" w:rsidRPr="00B24698" w:rsidRDefault="00467922" w:rsidP="00C93F0F">
            <w:pPr>
              <w:pStyle w:val="TAH"/>
              <w:rPr>
                <w:rFonts w:cs="Arial"/>
                <w:lang w:eastAsia="ko-KR"/>
              </w:rPr>
            </w:pPr>
            <w:r w:rsidRPr="00B24698">
              <w:rPr>
                <w:rFonts w:cs="Arial"/>
                <w:lang w:eastAsia="ko-KR"/>
              </w:rPr>
              <w:t>TDD CC</w:t>
            </w:r>
          </w:p>
        </w:tc>
        <w:tc>
          <w:tcPr>
            <w:tcW w:w="2880"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0"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1</w:t>
            </w:r>
          </w:p>
        </w:tc>
        <w:tc>
          <w:tcPr>
            <w:tcW w:w="408" w:type="pct"/>
          </w:tcPr>
          <w:p w:rsidR="00467922" w:rsidRPr="00B24698" w:rsidRDefault="00467922" w:rsidP="00C93F0F">
            <w:pPr>
              <w:pStyle w:val="TAC"/>
              <w:rPr>
                <w:rFonts w:cs="Arial"/>
                <w:lang w:eastAsia="ko-KR"/>
              </w:rPr>
            </w:pPr>
            <w:r w:rsidRPr="00B24698">
              <w:rPr>
                <w:rFonts w:cs="Arial"/>
                <w:lang w:eastAsia="ko-KR"/>
              </w:rPr>
              <w:t>2x20</w:t>
            </w:r>
          </w:p>
        </w:tc>
        <w:tc>
          <w:tcPr>
            <w:tcW w:w="504" w:type="pct"/>
          </w:tcPr>
          <w:p w:rsidR="00467922" w:rsidRPr="00B24698" w:rsidRDefault="00467922" w:rsidP="00C93F0F">
            <w:pPr>
              <w:pStyle w:val="TAC"/>
              <w:rPr>
                <w:rFonts w:cs="Arial"/>
                <w:lang w:eastAsia="ko-KR"/>
              </w:rPr>
            </w:pPr>
            <w:r w:rsidRPr="00B24698">
              <w:rPr>
                <w:rFonts w:cs="Arial"/>
                <w:lang w:eastAsia="ko-KR"/>
              </w:rPr>
              <w:t>20</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8.13.3.4.1.3-2 and Table 8.13.3.4.1.3-3 per CC</w:t>
            </w:r>
          </w:p>
        </w:tc>
        <w:tc>
          <w:tcPr>
            <w:tcW w:w="340"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2</w:t>
            </w:r>
          </w:p>
        </w:tc>
        <w:tc>
          <w:tcPr>
            <w:tcW w:w="408" w:type="pct"/>
          </w:tcPr>
          <w:p w:rsidR="00467922" w:rsidRPr="00B24698" w:rsidRDefault="00467922" w:rsidP="00C93F0F">
            <w:pPr>
              <w:pStyle w:val="TAC"/>
              <w:rPr>
                <w:rFonts w:cs="Arial"/>
                <w:lang w:eastAsia="ko-KR"/>
              </w:rPr>
            </w:pPr>
            <w:r w:rsidRPr="00B24698">
              <w:rPr>
                <w:rFonts w:cs="Arial"/>
                <w:lang w:eastAsia="ko-KR"/>
              </w:rPr>
              <w:t>20+10</w:t>
            </w:r>
          </w:p>
        </w:tc>
        <w:tc>
          <w:tcPr>
            <w:tcW w:w="504" w:type="pct"/>
          </w:tcPr>
          <w:p w:rsidR="00467922" w:rsidRPr="00B24698" w:rsidRDefault="00467922" w:rsidP="00C93F0F">
            <w:pPr>
              <w:pStyle w:val="TAC"/>
              <w:rPr>
                <w:rFonts w:cs="Arial"/>
                <w:lang w:eastAsia="ko-KR"/>
              </w:rPr>
            </w:pPr>
            <w:r w:rsidRPr="00B24698">
              <w:rPr>
                <w:rFonts w:cs="Arial"/>
                <w:lang w:eastAsia="ko-KR"/>
              </w:rPr>
              <w:t>10</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8.13.3.4.1.3-2 and Table 8.13.3.4.1.3-3 per CC</w:t>
            </w:r>
          </w:p>
        </w:tc>
        <w:tc>
          <w:tcPr>
            <w:tcW w:w="340" w:type="pct"/>
          </w:tcPr>
          <w:p w:rsidR="00467922" w:rsidRPr="00B24698" w:rsidRDefault="00467922" w:rsidP="00C93F0F">
            <w:pPr>
              <w:pStyle w:val="TAC"/>
              <w:rPr>
                <w:rFonts w:cs="Arial"/>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3</w:t>
            </w:r>
          </w:p>
        </w:tc>
        <w:tc>
          <w:tcPr>
            <w:tcW w:w="408" w:type="pct"/>
          </w:tcPr>
          <w:p w:rsidR="00467922" w:rsidRPr="00B24698" w:rsidRDefault="00467922" w:rsidP="00C93F0F">
            <w:pPr>
              <w:pStyle w:val="TAC"/>
              <w:rPr>
                <w:rFonts w:cs="Arial"/>
                <w:lang w:eastAsia="ko-KR"/>
              </w:rPr>
            </w:pPr>
            <w:r w:rsidRPr="00B24698">
              <w:rPr>
                <w:rFonts w:cs="Arial"/>
                <w:lang w:eastAsia="ko-KR"/>
              </w:rPr>
              <w:t>20+15</w:t>
            </w:r>
          </w:p>
        </w:tc>
        <w:tc>
          <w:tcPr>
            <w:tcW w:w="504" w:type="pct"/>
          </w:tcPr>
          <w:p w:rsidR="00467922" w:rsidRPr="00B24698" w:rsidRDefault="00467922" w:rsidP="00C93F0F">
            <w:pPr>
              <w:pStyle w:val="TAC"/>
              <w:rPr>
                <w:rFonts w:cs="Arial"/>
                <w:lang w:eastAsia="ko-KR"/>
              </w:rPr>
            </w:pPr>
            <w:r w:rsidRPr="00B24698">
              <w:rPr>
                <w:rFonts w:cs="Arial"/>
                <w:lang w:eastAsia="ko-KR"/>
              </w:rPr>
              <w:t>15</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8.13.3.4.1.3-2 and Table 8.13.3.4.1.3-3 per CC</w:t>
            </w:r>
          </w:p>
        </w:tc>
        <w:tc>
          <w:tcPr>
            <w:tcW w:w="340"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 w:rsidR="00467922" w:rsidRPr="00B24698" w:rsidRDefault="00467922" w:rsidP="00467922">
      <w:pPr>
        <w:rPr>
          <w:lang w:eastAsia="zh-CN"/>
        </w:rPr>
      </w:pPr>
      <w:r w:rsidRPr="00B24698">
        <w:rPr>
          <w:lang w:eastAsia="zh-CN"/>
        </w:rPr>
        <w:t>The normative reference for this requirement is TS 36.101 [2] clause 8.13.3.4.</w:t>
      </w:r>
    </w:p>
    <w:p w:rsidR="00467922" w:rsidRPr="00B24698" w:rsidRDefault="00467922" w:rsidP="00467922">
      <w:pPr>
        <w:pStyle w:val="H6"/>
      </w:pPr>
      <w:r w:rsidRPr="00B24698">
        <w:t>8.13.3.4.1.4</w:t>
      </w:r>
      <w:r w:rsidRPr="00B24698">
        <w:tab/>
        <w:t>Test description</w:t>
      </w:r>
    </w:p>
    <w:p w:rsidR="00467922" w:rsidRPr="00B24698" w:rsidRDefault="00467922" w:rsidP="00467922">
      <w:pPr>
        <w:pStyle w:val="H6"/>
        <w:rPr>
          <w:lang w:eastAsia="zh-CN"/>
        </w:rPr>
      </w:pPr>
      <w:r w:rsidRPr="00B24698">
        <w:rPr>
          <w:lang w:eastAsia="zh-CN"/>
        </w:rPr>
        <w:t>8.13.3.4.1.4.1</w:t>
      </w:r>
      <w:r w:rsidRPr="00B24698">
        <w:rPr>
          <w:lang w:eastAsia="zh-CN"/>
        </w:rPr>
        <w:tab/>
        <w:t>Initial conditions</w:t>
      </w:r>
    </w:p>
    <w:p w:rsidR="00467922" w:rsidRPr="00B24698" w:rsidRDefault="00467922" w:rsidP="00467922">
      <w:pPr>
        <w:rPr>
          <w:lang w:eastAsia="zh-CN"/>
        </w:rPr>
      </w:pPr>
      <w:r w:rsidRPr="00B24698">
        <w:rPr>
          <w:lang w:eastAsia="zh-CN"/>
        </w:rPr>
        <w:t>Initial conditions are a set of test configurations the UE needs to be tested in and the steps for the SS to take with the UE to reach the correct measurement state.</w:t>
      </w:r>
    </w:p>
    <w:p w:rsidR="00467922" w:rsidRPr="00B24698" w:rsidRDefault="00467922" w:rsidP="00467922">
      <w:pPr>
        <w:rPr>
          <w:lang w:eastAsia="zh-CN"/>
        </w:rPr>
      </w:pPr>
      <w:r w:rsidRPr="00B24698">
        <w:rPr>
          <w:lang w:eastAsia="zh-CN"/>
        </w:rPr>
        <w:t>Configurations of PDSCH and PDCCH before measurement are specified in Annex C.2.</w:t>
      </w:r>
    </w:p>
    <w:p w:rsidR="00467922" w:rsidRPr="00B24698" w:rsidRDefault="00467922" w:rsidP="00467922">
      <w:pPr>
        <w:rPr>
          <w:lang w:eastAsia="zh-CN"/>
        </w:rPr>
      </w:pPr>
      <w:r w:rsidRPr="00B24698">
        <w:rPr>
          <w:lang w:eastAsia="zh-CN"/>
        </w:rPr>
        <w:t xml:space="preserve">Test Environment: Normal, </w:t>
      </w:r>
      <w:r w:rsidRPr="00B24698">
        <w:t>as defined in TS 36.508 [7] clause 4.1.</w:t>
      </w:r>
    </w:p>
    <w:p w:rsidR="00467922" w:rsidRPr="00B24698" w:rsidRDefault="00467922" w:rsidP="00467922">
      <w:r w:rsidRPr="00B24698">
        <w:lastRenderedPageBreak/>
        <w:t>Frequencies to be tested: Maximum WGap for Intra-band non-contiguous CA, otherwise Mid Range, as defined in TS 36.508 [7] clause 4.3.1.</w:t>
      </w:r>
    </w:p>
    <w:p w:rsidR="00467922" w:rsidRPr="00B24698" w:rsidRDefault="00467922" w:rsidP="00467922">
      <w:r w:rsidRPr="00B24698">
        <w:t>Channel Bandwidths to be tested: Select one according to Table 8.13.3.4.1.4.1-1.</w:t>
      </w:r>
    </w:p>
    <w:p w:rsidR="00467922" w:rsidRPr="00B24698" w:rsidRDefault="00467922" w:rsidP="00467922">
      <w:r w:rsidRPr="00B24698">
        <w:t>CA Capability to be tested: Select one according to Table 8.13.3.4.1.4.1-1.</w:t>
      </w:r>
    </w:p>
    <w:p w:rsidR="00467922" w:rsidRPr="00B24698" w:rsidRDefault="00467922" w:rsidP="00467922">
      <w:pPr>
        <w:pStyle w:val="TH"/>
      </w:pPr>
      <w:r w:rsidRPr="00B24698">
        <w:t xml:space="preserve">Table 8.13.3.4.1.4.1-1: Test point selection for TM9 TDD FDD </w:t>
      </w:r>
      <w:r w:rsidRPr="00B24698">
        <w:rPr>
          <w:lang w:eastAsia="zh-CN"/>
        </w:rPr>
        <w:t xml:space="preserve">2DL </w:t>
      </w:r>
      <w:r w:rsidRPr="00B24698">
        <w:t>CA for FDD PCell</w:t>
      </w:r>
    </w:p>
    <w:tbl>
      <w:tblPr>
        <w:tblW w:w="0" w:type="auto"/>
        <w:jc w:val="center"/>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874"/>
        <w:gridCol w:w="900"/>
        <w:gridCol w:w="1055"/>
      </w:tblGrid>
      <w:tr w:rsidR="00467922" w:rsidRPr="00B24698" w:rsidTr="00C93F0F">
        <w:trPr>
          <w:jc w:val="center"/>
        </w:trPr>
        <w:tc>
          <w:tcPr>
            <w:tcW w:w="3621"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rPr>
                <w:rFonts w:ascii="Arial" w:hAnsi="Arial" w:cs="Arial"/>
                <w:b/>
                <w:sz w:val="18"/>
                <w:szCs w:val="18"/>
                <w:lang w:eastAsia="ja-JP"/>
              </w:rPr>
            </w:pPr>
            <w:r w:rsidRPr="00B24698">
              <w:rPr>
                <w:rFonts w:ascii="Arial" w:hAnsi="Arial" w:cs="Arial"/>
                <w:b/>
                <w:sz w:val="18"/>
                <w:szCs w:val="18"/>
                <w:lang w:eastAsia="ja-JP"/>
              </w:rPr>
              <w:t>CA Capability</w:t>
            </w:r>
          </w:p>
        </w:tc>
        <w:tc>
          <w:tcPr>
            <w:tcW w:w="0" w:type="auto"/>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b/>
                <w:sz w:val="18"/>
                <w:szCs w:val="18"/>
                <w:lang w:eastAsia="ja-JP"/>
              </w:rPr>
            </w:pPr>
            <w:r w:rsidRPr="00B24698">
              <w:rPr>
                <w:rFonts w:ascii="Arial" w:hAnsi="Arial" w:cs="Arial"/>
                <w:b/>
                <w:sz w:val="18"/>
                <w:szCs w:val="18"/>
                <w:lang w:eastAsia="ja-JP"/>
              </w:rPr>
              <w:t>Bandwidth Combination</w:t>
            </w:r>
          </w:p>
        </w:tc>
      </w:tr>
      <w:tr w:rsidR="00467922" w:rsidRPr="00B24698" w:rsidTr="00C93F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sz w:val="18"/>
                <w:szCs w:val="18"/>
                <w:lang w:eastAsia="ja-JP"/>
              </w:rPr>
            </w:pPr>
          </w:p>
        </w:tc>
        <w:tc>
          <w:tcPr>
            <w:tcW w:w="87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20+20</w:t>
            </w:r>
          </w:p>
        </w:tc>
        <w:tc>
          <w:tcPr>
            <w:tcW w:w="9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10+20</w:t>
            </w:r>
          </w:p>
        </w:tc>
        <w:tc>
          <w:tcPr>
            <w:tcW w:w="105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15+20</w:t>
            </w:r>
          </w:p>
        </w:tc>
      </w:tr>
      <w:tr w:rsidR="00467922" w:rsidRPr="00B24698" w:rsidTr="00C93F0F">
        <w:trPr>
          <w:jc w:val="center"/>
        </w:trPr>
        <w:tc>
          <w:tcPr>
            <w:tcW w:w="362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rPr>
                <w:rFonts w:ascii="Arial" w:hAnsi="Arial" w:cs="Arial"/>
                <w:sz w:val="18"/>
                <w:szCs w:val="18"/>
              </w:rPr>
            </w:pPr>
            <w:r w:rsidRPr="00B24698">
              <w:rPr>
                <w:rFonts w:ascii="Arial" w:hAnsi="Arial" w:cs="Arial"/>
                <w:sz w:val="18"/>
                <w:szCs w:val="18"/>
              </w:rPr>
              <w:t>Inter-band CA (two bands) (CA2_A2)</w:t>
            </w:r>
          </w:p>
        </w:tc>
        <w:tc>
          <w:tcPr>
            <w:tcW w:w="87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 1</w:t>
            </w:r>
          </w:p>
        </w:tc>
        <w:tc>
          <w:tcPr>
            <w:tcW w:w="9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 2</w:t>
            </w:r>
          </w:p>
        </w:tc>
        <w:tc>
          <w:tcPr>
            <w:tcW w:w="105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Test3</w:t>
            </w:r>
          </w:p>
        </w:tc>
      </w:tr>
      <w:tr w:rsidR="00467922" w:rsidRPr="00B24698" w:rsidTr="00C93F0F">
        <w:trPr>
          <w:trHeight w:val="309"/>
          <w:jc w:val="center"/>
        </w:trPr>
        <w:tc>
          <w:tcPr>
            <w:tcW w:w="6450"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pPr>
            <w:r w:rsidRPr="00B24698">
              <w:t>Note 1:</w:t>
            </w:r>
            <w:r w:rsidRPr="00B24698">
              <w:tab/>
              <w:t xml:space="preserve">One test point per UE supported CA capability is tested. </w:t>
            </w:r>
            <w:r w:rsidRPr="00B24698">
              <w:br/>
              <w:t>For each UE supported CA capability, select the largest aggregated CA bandwidth combination supported by the UE within the chosen CA capability.</w:t>
            </w:r>
          </w:p>
        </w:tc>
      </w:tr>
    </w:tbl>
    <w:p w:rsidR="00467922" w:rsidRPr="00B24698" w:rsidRDefault="00467922" w:rsidP="00467922"/>
    <w:p w:rsidR="00467922" w:rsidRPr="00B24698" w:rsidRDefault="00467922" w:rsidP="00467922">
      <w:pPr>
        <w:pStyle w:val="B10"/>
      </w:pPr>
      <w:r w:rsidRPr="00B24698">
        <w:t>1.</w:t>
      </w:r>
      <w:r w:rsidRPr="00B24698">
        <w:tab/>
        <w:t xml:space="preserve">Connect the SS, the faders and AWGN noise source to the UE antenna connectors as shown in TS 36.508 [7] Annex </w:t>
      </w:r>
      <w:proofErr w:type="gramStart"/>
      <w:r w:rsidRPr="00B24698">
        <w:t>A</w:t>
      </w:r>
      <w:proofErr w:type="gramEnd"/>
      <w:r w:rsidRPr="00B24698">
        <w:t>, Figure group A.</w:t>
      </w:r>
      <w:r w:rsidRPr="007621CE">
        <w:rPr>
          <w:rFonts w:eastAsia="ＭＳ 明朝" w:hint="eastAsia"/>
          <w:lang w:eastAsia="ja-JP"/>
        </w:rPr>
        <w:t>94</w:t>
      </w:r>
      <w:r w:rsidRPr="00B24698">
        <w:t>.</w:t>
      </w:r>
    </w:p>
    <w:p w:rsidR="00467922" w:rsidRPr="00B24698" w:rsidRDefault="00467922" w:rsidP="00467922">
      <w:pPr>
        <w:pStyle w:val="B10"/>
      </w:pPr>
      <w:r w:rsidRPr="00B24698">
        <w:t>2.</w:t>
      </w:r>
      <w:r w:rsidRPr="00B24698">
        <w:tab/>
      </w:r>
      <w:proofErr w:type="gramStart"/>
      <w:r w:rsidRPr="00B24698">
        <w:t>The</w:t>
      </w:r>
      <w:proofErr w:type="gramEnd"/>
      <w:r w:rsidRPr="00B24698">
        <w:t xml:space="preserve"> parameter settings for the cell are set up according to Table 8.2.3-1] and 8.13.3.4.1.3-1</w:t>
      </w:r>
      <w:r w:rsidRPr="00B24698">
        <w:rPr>
          <w:lang w:eastAsia="zh-CN"/>
        </w:rPr>
        <w:t xml:space="preserve"> </w:t>
      </w:r>
      <w:r w:rsidRPr="00B24698">
        <w:t>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8.13.3.4.1.</w:t>
      </w:r>
      <w:r w:rsidRPr="00B24698">
        <w:rPr>
          <w:lang w:eastAsia="zh-CN"/>
        </w:rPr>
        <w:t>4.3</w:t>
      </w:r>
      <w:r w:rsidRPr="00B24698">
        <w:t>.</w:t>
      </w:r>
    </w:p>
    <w:p w:rsidR="00467922" w:rsidRPr="00B24698" w:rsidRDefault="00467922" w:rsidP="00467922">
      <w:pPr>
        <w:pStyle w:val="H6"/>
      </w:pPr>
      <w:r w:rsidRPr="00B24698">
        <w:rPr>
          <w:lang w:eastAsia="zh-CN"/>
        </w:rPr>
        <w:t>8.13.3.4.1.4.2</w:t>
      </w:r>
      <w:r w:rsidRPr="00B24698">
        <w:rPr>
          <w:lang w:eastAsia="zh-CN"/>
        </w:rPr>
        <w:tab/>
        <w:t>Test procedure</w:t>
      </w:r>
    </w:p>
    <w:p w:rsidR="00467922" w:rsidRPr="00B24698" w:rsidRDefault="00467922" w:rsidP="00467922">
      <w:pPr>
        <w:pStyle w:val="B10"/>
      </w:pPr>
      <w:r w:rsidRPr="00B24698">
        <w:t xml:space="preserve">1. </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8.13.3.4.1.</w:t>
      </w:r>
      <w:r w:rsidRPr="00B24698">
        <w:rPr>
          <w:lang w:eastAsia="zh-CN"/>
        </w:rPr>
        <w:t>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[4], clauses 8.3.3.2).</w:t>
      </w:r>
    </w:p>
    <w:p w:rsidR="00467922" w:rsidRPr="00B24698" w:rsidRDefault="00467922" w:rsidP="00467922">
      <w:pPr>
        <w:pStyle w:val="B10"/>
      </w:pPr>
      <w:r w:rsidRPr="00B24698">
        <w:t>4</w:t>
      </w:r>
      <w:r w:rsidRPr="00B24698">
        <w:tab/>
        <w:t>SS transmits PDSCH via PDCCH DCI format 2C for C_RNTI to transmit the DL RMC according to Tables 8.13.3.4.1.3-1</w:t>
      </w:r>
      <w:r w:rsidRPr="00B24698">
        <w:rPr>
          <w:lang w:eastAsia="zh-CN"/>
        </w:rPr>
        <w:t xml:space="preserve">, </w:t>
      </w:r>
      <w:r w:rsidRPr="00B24698">
        <w:t>8.13.3.4.1.3-2</w:t>
      </w:r>
      <w:r w:rsidRPr="00B24698">
        <w:rPr>
          <w:lang w:eastAsia="zh-CN"/>
        </w:rPr>
        <w:t xml:space="preserve"> </w:t>
      </w:r>
      <w:r w:rsidRPr="00B24698">
        <w:t>and 8.13.3.4.1.3-3 on both PCC and SCC. The SS sends downlink MAC padding bits on the DL RMC. The SS sends uplink scheduling information via PDCCH DCI format 0 with CQI request bit set to 0 to schedule UL RMC in subframe #</w:t>
      </w:r>
      <w:r w:rsidRPr="00E61B8C">
        <w:rPr>
          <w:rFonts w:eastAsia="ＭＳ 明朝" w:hint="eastAsia"/>
          <w:lang w:eastAsia="ja-JP"/>
        </w:rPr>
        <w:t>2</w:t>
      </w:r>
      <w:r w:rsidRPr="00B24698">
        <w:t>, #</w:t>
      </w:r>
      <w:r w:rsidRPr="00E61B8C">
        <w:rPr>
          <w:rFonts w:eastAsia="ＭＳ 明朝" w:hint="eastAsia"/>
          <w:lang w:eastAsia="ja-JP"/>
        </w:rPr>
        <w:t>3</w:t>
      </w:r>
      <w:r w:rsidRPr="00B24698">
        <w:t>, #</w:t>
      </w:r>
      <w:r w:rsidRPr="00E61B8C">
        <w:rPr>
          <w:rFonts w:eastAsia="ＭＳ 明朝" w:hint="eastAsia"/>
          <w:lang w:eastAsia="ja-JP"/>
        </w:rPr>
        <w:t>7</w:t>
      </w:r>
      <w:r w:rsidRPr="00B24698">
        <w:t xml:space="preserve"> and #</w:t>
      </w:r>
      <w:r w:rsidRPr="00E61B8C">
        <w:rPr>
          <w:rFonts w:eastAsia="ＭＳ 明朝" w:hint="eastAsia"/>
          <w:lang w:eastAsia="ja-JP"/>
        </w:rPr>
        <w:t>8</w:t>
      </w:r>
      <w:r w:rsidRPr="00B24698">
        <w:t xml:space="preserve"> (Table A.2.2.1.2-1).</w:t>
      </w:r>
    </w:p>
    <w:p w:rsidR="00467922" w:rsidRPr="00B24698" w:rsidRDefault="00467922" w:rsidP="00467922">
      <w:pPr>
        <w:pStyle w:val="B10"/>
      </w:pPr>
      <w:r w:rsidRPr="00B24698">
        <w:t>5.</w:t>
      </w:r>
      <w:r w:rsidRPr="00B24698">
        <w:tab/>
        <w:t xml:space="preserve">Set the parameters of the reference channel, MCS, the propagation condition, the correlation matrix and the SNR according to Tables 8.13.3.4.1.5-2 and 8.13.3.4.1.5-3 as appropriate. </w:t>
      </w:r>
      <w:r w:rsidRPr="00B24698">
        <w:br/>
        <w:t xml:space="preserve">BCH/CRS/PDCCH/PCFICH are sent on antenna ports 0 and 1 using two Tx antennas, while DRS/PDSCH for the test UE are sent on antenna port 7 (or 8) using </w:t>
      </w:r>
      <w:r w:rsidRPr="00B24698">
        <w:rPr>
          <w:lang w:eastAsia="zh-CN"/>
        </w:rPr>
        <w:t>two</w:t>
      </w:r>
      <w:r w:rsidRPr="00B24698">
        <w:t xml:space="preserve"> Tx antennas with beam-forming model as specified in Annex B.4.3 and precoder update granularity specified in Table 8.13.3.4.1.5-1. CSI-RS are sent on antenna ports 15 and 16 using two </w:t>
      </w:r>
      <w:proofErr w:type="gramStart"/>
      <w:r w:rsidRPr="00B24698">
        <w:t>Tx</w:t>
      </w:r>
      <w:proofErr w:type="gramEnd"/>
      <w:r w:rsidRPr="00B24698">
        <w:t xml:space="preserve"> antennas with mapping according to beam-forming model as specified in Annex B.4.3.</w:t>
      </w:r>
    </w:p>
    <w:p w:rsidR="00467922" w:rsidRPr="00B24698" w:rsidRDefault="00467922" w:rsidP="00467922">
      <w:pPr>
        <w:pStyle w:val="B10"/>
      </w:pPr>
      <w:r w:rsidRPr="00B24698">
        <w:t>6.</w:t>
      </w:r>
      <w:r w:rsidRPr="00B24698">
        <w:tab/>
        <w:t xml:space="preserve">Measure the average throughput per component carrier for </w:t>
      </w:r>
      <w:proofErr w:type="gramStart"/>
      <w:r w:rsidRPr="00B24698">
        <w:t>a duration</w:t>
      </w:r>
      <w:proofErr w:type="gramEnd"/>
      <w:r w:rsidRPr="00B24698">
        <w:t xml:space="preserve"> sufficient to achieve statistical significance according to Annex G clause G.3A.5, on both PCC and SCC. Count the number of NACKs, ACKs and statDTXs on the UL during each subtest on both component carriers.</w:t>
      </w:r>
    </w:p>
    <w:p w:rsidR="00467922" w:rsidRPr="00B24698" w:rsidRDefault="00467922" w:rsidP="00467922">
      <w:pPr>
        <w:pStyle w:val="H6"/>
      </w:pPr>
      <w:r w:rsidRPr="00B24698">
        <w:rPr>
          <w:lang w:eastAsia="zh-CN"/>
        </w:rPr>
        <w:t>8.13.3.4.1.4.3</w:t>
      </w:r>
      <w:r w:rsidRPr="00B24698">
        <w:rPr>
          <w:lang w:eastAsia="zh-CN"/>
        </w:rPr>
        <w:tab/>
        <w:t>Message contents</w:t>
      </w:r>
    </w:p>
    <w:p w:rsidR="00467922" w:rsidRPr="00B24698" w:rsidRDefault="00467922" w:rsidP="00467922">
      <w:r w:rsidRPr="00B24698">
        <w:t>Message contents are according to TS 36.508 [7] clause 4.6 with the following exceptions.</w:t>
      </w:r>
    </w:p>
    <w:p w:rsidR="00467922" w:rsidRPr="00B24698" w:rsidRDefault="00467922" w:rsidP="00467922">
      <w:pPr>
        <w:pStyle w:val="TH"/>
      </w:pPr>
      <w:r w:rsidRPr="00B24698">
        <w:lastRenderedPageBreak/>
        <w:t xml:space="preserve">Table </w:t>
      </w:r>
      <w:r w:rsidRPr="00B24698">
        <w:rPr>
          <w:lang w:eastAsia="zh-CN"/>
        </w:rPr>
        <w:t>8.13.3.4.1.4</w:t>
      </w:r>
      <w:r w:rsidRPr="00B24698">
        <w:t xml:space="preserve">.3-1: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w:t>
            </w:r>
            <w:r w:rsidRPr="00B24698">
              <w:rPr>
                <w:lang w:eastAsia="zh-CN"/>
              </w:rPr>
              <w:t>6</w:t>
            </w:r>
            <w:r w:rsidRPr="00B24698">
              <w:t>.3,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t xml:space="preserve">Table </w:t>
      </w:r>
      <w:r w:rsidRPr="00B24698">
        <w:rPr>
          <w:lang w:eastAsia="zh-CN"/>
        </w:rPr>
        <w:t>8.13.3.4.1.4</w:t>
      </w:r>
      <w:r w:rsidRPr="00B24698">
        <w:t xml:space="preserve">.3-2: </w:t>
      </w:r>
      <w:r w:rsidRPr="00B24698">
        <w:rPr>
          <w:i/>
        </w:rPr>
        <w:t>AntennaInfoDedicated-r10-DEFAULT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B24698" w:rsidTr="00C93F0F">
        <w:trPr>
          <w:gridBefore w:val="1"/>
          <w:wBefore w:w="9" w:type="dxa"/>
        </w:trPr>
        <w:tc>
          <w:tcPr>
            <w:tcW w:w="9738"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H"/>
            </w:pPr>
            <w:r w:rsidRPr="00B24698">
              <w:t>Information Element</w:t>
            </w:r>
          </w:p>
        </w:tc>
        <w:tc>
          <w:tcPr>
            <w:tcW w:w="2070" w:type="dxa"/>
            <w:shd w:val="clear" w:color="auto" w:fill="auto"/>
          </w:tcPr>
          <w:p w:rsidR="00467922" w:rsidRPr="00B24698" w:rsidRDefault="00467922" w:rsidP="00C93F0F">
            <w:pPr>
              <w:pStyle w:val="TAH"/>
            </w:pPr>
            <w:r w:rsidRPr="00B24698">
              <w:t>Value/remark</w:t>
            </w:r>
          </w:p>
        </w:tc>
        <w:tc>
          <w:tcPr>
            <w:tcW w:w="2094" w:type="dxa"/>
            <w:shd w:val="clear" w:color="auto" w:fill="auto"/>
          </w:tcPr>
          <w:p w:rsidR="00467922" w:rsidRPr="00B24698" w:rsidRDefault="00467922" w:rsidP="00C93F0F">
            <w:pPr>
              <w:pStyle w:val="TAH"/>
            </w:pPr>
            <w:r w:rsidRPr="00B24698">
              <w:t>Comment</w:t>
            </w:r>
          </w:p>
        </w:tc>
        <w:tc>
          <w:tcPr>
            <w:tcW w:w="1245" w:type="dxa"/>
            <w:shd w:val="clear" w:color="auto" w:fill="auto"/>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AntennaInfoDedicated-r10 ::= SEQUENCE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transmissionMode-r10 </w:t>
            </w:r>
          </w:p>
        </w:tc>
        <w:tc>
          <w:tcPr>
            <w:tcW w:w="2070" w:type="dxa"/>
            <w:shd w:val="clear" w:color="auto" w:fill="auto"/>
          </w:tcPr>
          <w:p w:rsidR="00467922" w:rsidRPr="00B24698" w:rsidRDefault="00467922" w:rsidP="00C93F0F">
            <w:pPr>
              <w:pStyle w:val="TAL"/>
            </w:pPr>
            <w:r w:rsidRPr="00B24698">
              <w:t>tm9-v1020</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codebookSubsetRestriction-r10</w:t>
            </w:r>
          </w:p>
        </w:tc>
        <w:tc>
          <w:tcPr>
            <w:tcW w:w="2070" w:type="dxa"/>
            <w:shd w:val="clear" w:color="auto" w:fill="auto"/>
          </w:tcPr>
          <w:p w:rsidR="00467922" w:rsidRPr="00B24698" w:rsidRDefault="00467922" w:rsidP="00C93F0F">
            <w:pPr>
              <w:pStyle w:val="TAL"/>
            </w:pPr>
            <w:r w:rsidRPr="00B24698">
              <w:rPr>
                <w:rFonts w:cs="Arial"/>
                <w:lang w:eastAsia="ko-KR"/>
              </w:rPr>
              <w:t>001111</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ue-TransmitAntennaSelection CHOICE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release</w:t>
            </w:r>
          </w:p>
        </w:tc>
        <w:tc>
          <w:tcPr>
            <w:tcW w:w="2070" w:type="dxa"/>
            <w:shd w:val="clear" w:color="auto" w:fill="auto"/>
          </w:tcPr>
          <w:p w:rsidR="00467922" w:rsidRPr="00B24698" w:rsidRDefault="00467922" w:rsidP="00C93F0F">
            <w:pPr>
              <w:pStyle w:val="TAL"/>
            </w:pPr>
            <w:r w:rsidRPr="00B24698">
              <w:t>NULL</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rPr>
          <w:lang w:eastAsia="zh-CN"/>
        </w:rPr>
      </w:pPr>
      <w:r w:rsidRPr="00B24698">
        <w:t>Table 8.13.</w:t>
      </w:r>
      <w:r w:rsidRPr="00B24698">
        <w:rPr>
          <w:lang w:eastAsia="ko-KR"/>
        </w:rPr>
        <w:t>3</w:t>
      </w:r>
      <w:r w:rsidRPr="00B24698">
        <w:t>.4.1</w:t>
      </w:r>
      <w:r w:rsidRPr="00B24698">
        <w:rPr>
          <w:lang w:eastAsia="zh-CN"/>
        </w:rPr>
        <w:t>.</w:t>
      </w:r>
      <w:r w:rsidRPr="00B24698">
        <w:t>4.3-</w:t>
      </w:r>
      <w:r w:rsidRPr="00B24698">
        <w:rPr>
          <w:lang w:eastAsia="zh-CN"/>
        </w:rPr>
        <w:t>3</w:t>
      </w:r>
      <w:r w:rsidRPr="00B24698">
        <w:t xml:space="preserve">: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rPr>
                <w:lang w:eastAsia="zh-CN"/>
              </w:rPr>
            </w:pPr>
            <w:r w:rsidRPr="00B24698">
              <w:t>Derivation Path: 36.</w:t>
            </w:r>
            <w:r w:rsidRPr="00B24698">
              <w:rPr>
                <w:lang w:eastAsia="zh-CN"/>
              </w:rPr>
              <w:t>331</w:t>
            </w:r>
            <w:r w:rsidRPr="00B24698">
              <w:t xml:space="preserve"> clause </w:t>
            </w:r>
            <w:r w:rsidRPr="00B24698">
              <w:rPr>
                <w:lang w:eastAsia="zh-CN"/>
              </w:rPr>
              <w:t>6.3.2</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CHOICE{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ＭＳ 明朝"/>
              </w:rPr>
            </w:pPr>
            <w:r w:rsidRPr="00B24698">
              <w:rPr>
                <w:rFonts w:eastAsia="ＭＳ 明朝"/>
              </w:rPr>
              <w:t>AntennaInfoDedicated-r10-DEFAULT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r w:rsidRPr="00B24698">
              <w:t>csi-RS-Config-r10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CSI-RS-Config-r10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rPr>
          <w:lang w:eastAsia="zh-CN"/>
        </w:rPr>
      </w:pPr>
      <w:r w:rsidRPr="00B24698">
        <w:t>Table 8.13.</w:t>
      </w:r>
      <w:r w:rsidRPr="00B24698">
        <w:rPr>
          <w:lang w:eastAsia="ko-KR"/>
        </w:rPr>
        <w:t>3</w:t>
      </w:r>
      <w:r w:rsidRPr="00B24698">
        <w:t>.4.1</w:t>
      </w:r>
      <w:r w:rsidRPr="00B24698">
        <w:rPr>
          <w:lang w:eastAsia="zh-CN"/>
        </w:rPr>
        <w:t>.</w:t>
      </w:r>
      <w:r w:rsidRPr="00B24698">
        <w:t>4.3-</w:t>
      </w:r>
      <w:r w:rsidRPr="00B24698">
        <w:rPr>
          <w:lang w:eastAsia="zh-CN"/>
        </w:rPr>
        <w:t>4</w:t>
      </w:r>
      <w:r w:rsidRPr="00B24698">
        <w:t xml:space="preserve">: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CHOICE{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AntennaInfoDedicated-r10-DEFAULT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467922">
            <w:pPr>
              <w:pStyle w:val="TAL"/>
              <w:ind w:firstLineChars="100" w:firstLine="180"/>
            </w:pPr>
            <w:r w:rsidRPr="00B24698">
              <w:t>csi-RS-Config-r10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CSI-RS-Config-r10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lastRenderedPageBreak/>
        <w:t>Table 8.13.</w:t>
      </w:r>
      <w:r w:rsidRPr="00B24698">
        <w:rPr>
          <w:lang w:eastAsia="ko-KR"/>
        </w:rPr>
        <w:t>3</w:t>
      </w:r>
      <w:r w:rsidRPr="00B24698">
        <w:t>.4.1</w:t>
      </w:r>
      <w:r w:rsidRPr="00B24698">
        <w:rPr>
          <w:lang w:eastAsia="zh-CN"/>
        </w:rPr>
        <w:t>.</w:t>
      </w:r>
      <w:r w:rsidRPr="00B24698">
        <w:t>4.3-</w:t>
      </w:r>
      <w:r w:rsidRPr="00B24698">
        <w:rPr>
          <w:lang w:eastAsia="zh-CN"/>
        </w:rPr>
        <w:t>5</w:t>
      </w:r>
      <w:r w:rsidRPr="00B24698">
        <w:t xml:space="preserve">: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w:t>
            </w:r>
            <w:r w:rsidRPr="00B24698">
              <w:rPr>
                <w:rFonts w:eastAsia="ＭＳ 明朝"/>
              </w:rPr>
              <w:t>508</w:t>
            </w:r>
            <w:r w:rsidRPr="00B24698">
              <w:t xml:space="preserve"> clause </w:t>
            </w:r>
            <w:r w:rsidRPr="00B24698">
              <w:rPr>
                <w:rFonts w:eastAsia="ＭＳ 明朝"/>
              </w:rPr>
              <w:t>4.6.3</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CQI-ReportConfigSCell-r10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nomPDSCH-RS-EPRE-Offset-r10</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cqi-ReportPeriodicSCell-r10</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Borders>
              <w:top w:val="nil"/>
            </w:tcBorders>
          </w:tcPr>
          <w:p w:rsidR="00467922" w:rsidRPr="00B24698" w:rsidRDefault="00467922" w:rsidP="00C93F0F">
            <w:pPr>
              <w:pStyle w:val="TAL"/>
            </w:pPr>
          </w:p>
        </w:tc>
        <w:tc>
          <w:tcPr>
            <w:tcW w:w="2267" w:type="dxa"/>
          </w:tcPr>
          <w:p w:rsidR="00467922" w:rsidRPr="00B24698" w:rsidRDefault="00467922" w:rsidP="00C93F0F">
            <w:pPr>
              <w:pStyle w:val="TAL"/>
            </w:pPr>
            <w:r w:rsidRPr="00B24698">
              <w:t>CQI-ReportPeriodic-r10-DEFAULT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rPr>
          <w:rFonts w:eastAsia="ＭＳ 明朝"/>
        </w:rPr>
        <w:t xml:space="preserve">Table </w:t>
      </w:r>
      <w:r w:rsidRPr="00B24698">
        <w:t>8.13.</w:t>
      </w:r>
      <w:r w:rsidRPr="00B24698">
        <w:rPr>
          <w:lang w:eastAsia="ko-KR"/>
        </w:rPr>
        <w:t>3</w:t>
      </w:r>
      <w:r w:rsidRPr="00B24698">
        <w:t>.4.1</w:t>
      </w:r>
      <w:r w:rsidRPr="00B24698">
        <w:rPr>
          <w:lang w:eastAsia="zh-CN"/>
        </w:rPr>
        <w:t>.</w:t>
      </w:r>
      <w:r w:rsidRPr="00B24698">
        <w:t>4.3-</w:t>
      </w:r>
      <w:r w:rsidRPr="00B24698">
        <w:rPr>
          <w:lang w:eastAsia="zh-CN"/>
        </w:rPr>
        <w:t>6</w:t>
      </w:r>
      <w:r w:rsidRPr="00B24698">
        <w:t xml:space="preserve">: </w:t>
      </w:r>
      <w:r w:rsidRPr="00B24698">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67922" w:rsidRPr="00B24698" w:rsidTr="00C93F0F">
        <w:tc>
          <w:tcPr>
            <w:tcW w:w="9781" w:type="dxa"/>
            <w:gridSpan w:val="4"/>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Derivation Path: 36.</w:t>
            </w:r>
            <w:r w:rsidRPr="00B24698">
              <w:rPr>
                <w:lang w:eastAsia="zh-CN"/>
              </w:rPr>
              <w:t>508</w:t>
            </w:r>
            <w:r w:rsidRPr="00B24698">
              <w:t xml:space="preserve"> clause </w:t>
            </w:r>
            <w:r w:rsidRPr="00B24698">
              <w:rPr>
                <w:lang w:eastAsia="zh-CN"/>
              </w:rPr>
              <w:t>4</w:t>
            </w:r>
            <w:r w:rsidRPr="00B24698">
              <w:t>.</w:t>
            </w:r>
            <w:r w:rsidRPr="00B24698">
              <w:rPr>
                <w:lang w:eastAsia="zh-CN"/>
              </w:rPr>
              <w:t>6</w:t>
            </w:r>
            <w:r w:rsidRPr="00B24698">
              <w:t>.</w:t>
            </w:r>
            <w:r w:rsidRPr="00B24698">
              <w:rPr>
                <w:lang w:eastAsia="zh-CN"/>
              </w:rPr>
              <w:t>3</w:t>
            </w: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Condition</w:t>
            </w: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ＭＳ 明朝"/>
              </w:rPr>
            </w:pPr>
            <w:r>
              <w:rPr>
                <w:rFonts w:eastAsia="ＭＳ 明朝" w:hint="eastAsia"/>
                <w:lang w:eastAsia="ja-JP"/>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B24698">
              <w:rPr>
                <w:rFonts w:eastAsia="Malgun Gothic"/>
                <w:lang w:eastAsia="ko-KR"/>
              </w:rPr>
              <w:t>Pcell</w:t>
            </w:r>
          </w:p>
        </w:tc>
      </w:tr>
      <w:tr w:rsidR="00467922" w:rsidRPr="00B24698" w:rsidTr="00C93F0F">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E61B8C">
              <w:rPr>
                <w:rFonts w:eastAsia="ＭＳ 明朝" w:hint="eastAsia"/>
                <w:lang w:eastAsia="ja-JP"/>
              </w:rPr>
              <w: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B24698">
              <w:rPr>
                <w:rFonts w:eastAsia="Malgun Gothic"/>
                <w:lang w:eastAsia="ko-KR"/>
              </w:rPr>
              <w:t>Scell</w:t>
            </w: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ＭＳ 明朝"/>
              </w:rPr>
            </w:pPr>
            <w:r w:rsidRPr="00D95619">
              <w:rPr>
                <w:rFonts w:eastAsia="ＭＳ 明朝" w:hint="eastAsia"/>
                <w:lang w:eastAsia="ja-JP"/>
              </w:rPr>
              <w:t>483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SimSun"/>
                <w:lang w:eastAsia="zh-CN"/>
              </w:rPr>
            </w:pPr>
            <w:r w:rsidRPr="00E40984">
              <w:rPr>
                <w:rFonts w:eastAsia="ＭＳ 明朝" w:hint="eastAsia"/>
                <w:lang w:eastAsia="ja-JP"/>
              </w:rPr>
              <w:t>P</w:t>
            </w:r>
            <w:r w:rsidRPr="00B24698">
              <w:rPr>
                <w:rFonts w:eastAsia="Malgun Gothic"/>
                <w:lang w:eastAsia="ko-KR"/>
              </w:rPr>
              <w:t>cell</w:t>
            </w:r>
            <w:r w:rsidRPr="00E40984">
              <w:rPr>
                <w:rFonts w:eastAsia="ＭＳ 明朝" w:hint="eastAsia"/>
                <w:lang w:eastAsia="ja-JP"/>
              </w:rPr>
              <w:t>, Scell</w:t>
            </w: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rPr>
          <w:lang w:eastAsia="zh-CN"/>
        </w:rPr>
      </w:pPr>
      <w:r w:rsidRPr="00B24698">
        <w:lastRenderedPageBreak/>
        <w:t>Table 8.13.</w:t>
      </w:r>
      <w:r w:rsidRPr="00B24698">
        <w:rPr>
          <w:lang w:eastAsia="ko-KR"/>
        </w:rPr>
        <w:t>3</w:t>
      </w:r>
      <w:r w:rsidRPr="00B24698">
        <w:t>.4.1</w:t>
      </w:r>
      <w:r w:rsidRPr="00B24698">
        <w:rPr>
          <w:lang w:eastAsia="zh-CN"/>
        </w:rPr>
        <w:t>.</w:t>
      </w:r>
      <w:r w:rsidRPr="00B24698">
        <w:t>4.3-</w:t>
      </w:r>
      <w:r w:rsidRPr="00B24698">
        <w:rPr>
          <w:lang w:eastAsia="zh-CN"/>
        </w:rPr>
        <w:t>7</w:t>
      </w:r>
      <w:r w:rsidRPr="00B24698">
        <w:t xml:space="preserve">: </w:t>
      </w:r>
      <w:r w:rsidRPr="00B24698">
        <w:rPr>
          <w:i/>
        </w:rPr>
        <w:t>CSI-RS-Config</w:t>
      </w:r>
      <w:r w:rsidRPr="00B24698">
        <w:rPr>
          <w:i/>
          <w:lang w:eastAsia="zh-CN"/>
        </w:rPr>
        <w:t>-r10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lang w:eastAsia="zh-CN"/>
              </w:rPr>
              <w:t>331</w:t>
            </w:r>
            <w:r w:rsidRPr="00B24698">
              <w:t xml:space="preserve"> clause </w:t>
            </w:r>
            <w:r w:rsidRPr="00B24698">
              <w:rPr>
                <w:lang w:eastAsia="zh-CN"/>
              </w:rPr>
              <w:t>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1995" w:type="dxa"/>
          </w:tcPr>
          <w:p w:rsidR="00467922" w:rsidRPr="00B24698" w:rsidRDefault="00467922" w:rsidP="00C93F0F">
            <w:pPr>
              <w:pStyle w:val="TAH"/>
            </w:pPr>
            <w:r w:rsidRPr="00B24698">
              <w:t>Value/remark</w:t>
            </w:r>
          </w:p>
        </w:tc>
        <w:tc>
          <w:tcPr>
            <w:tcW w:w="1974"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CSI-RS-Config-r10 ::=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setup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antennaPortsCount-r10</w:t>
            </w:r>
          </w:p>
        </w:tc>
        <w:tc>
          <w:tcPr>
            <w:tcW w:w="1995" w:type="dxa"/>
            <w:shd w:val="clear" w:color="auto" w:fill="auto"/>
          </w:tcPr>
          <w:p w:rsidR="00467922" w:rsidRPr="00B24698" w:rsidRDefault="00467922" w:rsidP="00C93F0F">
            <w:pPr>
              <w:pStyle w:val="TAL"/>
            </w:pPr>
            <w:r w:rsidRPr="00B24698">
              <w:t>an2</w:t>
            </w:r>
          </w:p>
        </w:tc>
        <w:tc>
          <w:tcPr>
            <w:tcW w:w="1974" w:type="dxa"/>
            <w:shd w:val="clear" w:color="auto" w:fill="auto"/>
          </w:tcPr>
          <w:p w:rsidR="00467922" w:rsidRPr="00B24698" w:rsidRDefault="00467922" w:rsidP="00C93F0F">
            <w:pPr>
              <w:pStyle w:val="TAL"/>
            </w:pPr>
            <w:r w:rsidRPr="00B24698">
              <w:t>Parameter represents the number of antenna ports used for transmission of CSI reference signals</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resourceConfig-r10</w:t>
            </w:r>
          </w:p>
        </w:tc>
        <w:tc>
          <w:tcPr>
            <w:tcW w:w="1995" w:type="dxa"/>
            <w:shd w:val="clear" w:color="auto" w:fill="auto"/>
          </w:tcPr>
          <w:p w:rsidR="00467922" w:rsidRPr="00B24698" w:rsidRDefault="00467922" w:rsidP="00C93F0F">
            <w:pPr>
              <w:pStyle w:val="TAL"/>
            </w:pPr>
            <w:r w:rsidRPr="00B24698">
              <w:t>0</w:t>
            </w:r>
          </w:p>
        </w:tc>
        <w:tc>
          <w:tcPr>
            <w:tcW w:w="1974" w:type="dxa"/>
            <w:shd w:val="clear" w:color="auto" w:fill="auto"/>
          </w:tcPr>
          <w:p w:rsidR="00467922" w:rsidRPr="00B24698" w:rsidRDefault="00467922" w:rsidP="00C93F0F">
            <w:pPr>
              <w:pStyle w:val="TAL"/>
            </w:pPr>
            <w:r w:rsidRPr="00B24698">
              <w:t>Parameter: CSI reference signal configuration</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782"/>
        </w:trPr>
        <w:tc>
          <w:tcPr>
            <w:tcW w:w="4537" w:type="dxa"/>
            <w:vMerge w:val="restart"/>
            <w:shd w:val="clear" w:color="auto" w:fill="auto"/>
          </w:tcPr>
          <w:p w:rsidR="00467922" w:rsidRPr="00B24698" w:rsidRDefault="00467922" w:rsidP="00C93F0F">
            <w:pPr>
              <w:pStyle w:val="TAL"/>
            </w:pPr>
            <w:r w:rsidRPr="00B24698">
              <w:t xml:space="preserve">      subframeConfig-r10</w:t>
            </w:r>
          </w:p>
        </w:tc>
        <w:tc>
          <w:tcPr>
            <w:tcW w:w="1995" w:type="dxa"/>
            <w:shd w:val="clear" w:color="auto" w:fill="auto"/>
          </w:tcPr>
          <w:p w:rsidR="00467922" w:rsidRPr="00B24698" w:rsidRDefault="00467922" w:rsidP="00C93F0F">
            <w:pPr>
              <w:pStyle w:val="TAL"/>
              <w:rPr>
                <w:lang w:eastAsia="zh-CN"/>
              </w:rPr>
            </w:pPr>
            <w:r w:rsidRPr="00B24698">
              <w:rPr>
                <w:lang w:eastAsia="zh-CN"/>
              </w:rPr>
              <w:t>2</w:t>
            </w:r>
          </w:p>
        </w:tc>
        <w:tc>
          <w:tcPr>
            <w:tcW w:w="1974" w:type="dxa"/>
            <w:vMerge w:val="restart"/>
            <w:shd w:val="clear" w:color="auto" w:fill="auto"/>
          </w:tcPr>
          <w:p w:rsidR="00467922" w:rsidRPr="00B24698" w:rsidRDefault="00467922" w:rsidP="00C93F0F">
            <w:pPr>
              <w:pStyle w:val="TAL"/>
              <w:rPr>
                <w:i/>
              </w:rPr>
            </w:pPr>
            <w:r w:rsidRPr="00B24698">
              <w:rPr>
                <w:position w:val="-12"/>
              </w:rPr>
              <w:object w:dxaOrig="700" w:dyaOrig="360">
                <v:shape id="_x0000_i1153" type="#_x0000_t75" style="width:36pt;height:18pt" o:ole="">
                  <v:imagedata r:id="rId24" o:title=""/>
                </v:shape>
                <o:OLEObject Type="Embed" ProgID="Equation.3" ShapeID="_x0000_i1153" DrawAspect="Content" ObjectID="_1611699466" r:id="rId169"/>
              </w:object>
            </w:r>
            <w:r w:rsidRPr="00B24698">
              <w:t xml:space="preserve"> = </w:t>
            </w:r>
            <w:r w:rsidRPr="00B24698">
              <w:rPr>
                <w:i/>
                <w:position w:val="-12"/>
              </w:rPr>
              <w:object w:dxaOrig="680" w:dyaOrig="360">
                <v:shape id="_x0000_i1154" type="#_x0000_t75" style="width:33.75pt;height:18pt" o:ole="">
                  <v:imagedata r:id="rId26" o:title=""/>
                </v:shape>
                <o:OLEObject Type="Embed" ProgID="Equation.3" ShapeID="_x0000_i1154" DrawAspect="Content" ObjectID="_1611699467" r:id="rId170"/>
              </w:object>
            </w:r>
            <w:r w:rsidRPr="00B24698">
              <w:rPr>
                <w:i/>
              </w:rPr>
              <w:t xml:space="preserve"> </w:t>
            </w:r>
            <w:r w:rsidRPr="00B24698">
              <w:t>when CSI-RS SubframeConfig is from 0-4;</w:t>
            </w:r>
            <w:r w:rsidRPr="00B24698">
              <w:rPr>
                <w:i/>
              </w:rPr>
              <w:t xml:space="preserve"> </w:t>
            </w:r>
            <w:r w:rsidRPr="00B24698">
              <w:rPr>
                <w:i/>
                <w:position w:val="-12"/>
              </w:rPr>
              <w:object w:dxaOrig="660" w:dyaOrig="360">
                <v:shape id="_x0000_i1155" type="#_x0000_t75" style="width:33pt;height:18pt" o:ole="">
                  <v:imagedata r:id="rId61" o:title=""/>
                </v:shape>
                <o:OLEObject Type="Embed" ProgID="Equation.3" ShapeID="_x0000_i1155" DrawAspect="Content" ObjectID="_1611699468" r:id="rId171"/>
              </w:object>
            </w:r>
            <w:r w:rsidRPr="00B24698">
              <w:t>= 5;</w:t>
            </w:r>
          </w:p>
          <w:p w:rsidR="00467922" w:rsidRPr="00B24698" w:rsidRDefault="00467922" w:rsidP="00C93F0F">
            <w:pPr>
              <w:pStyle w:val="TAL"/>
            </w:pPr>
            <w:r w:rsidRPr="00B24698">
              <w:t xml:space="preserve">Parameter: </w:t>
            </w:r>
            <w:r w:rsidRPr="00B24698">
              <w:rPr>
                <w:position w:val="-10"/>
              </w:rPr>
              <w:object w:dxaOrig="639" w:dyaOrig="300">
                <v:shape id="_x0000_i1156" type="#_x0000_t75" style="width:31.5pt;height:15pt" o:ole="">
                  <v:imagedata r:id="rId28" o:title=""/>
                </v:shape>
                <o:OLEObject Type="Embed" ProgID="Equation.3" ShapeID="_x0000_i1156" DrawAspect="Content" ObjectID="_1611699469" r:id="rId172"/>
              </w:object>
            </w:r>
          </w:p>
        </w:tc>
        <w:tc>
          <w:tcPr>
            <w:tcW w:w="1275" w:type="dxa"/>
            <w:shd w:val="clear" w:color="auto" w:fill="auto"/>
          </w:tcPr>
          <w:p w:rsidR="00467922" w:rsidRPr="00B24698" w:rsidRDefault="00467922" w:rsidP="00C93F0F">
            <w:pPr>
              <w:pStyle w:val="TAL"/>
              <w:rPr>
                <w:rFonts w:eastAsia="Malgun Gothic"/>
                <w:lang w:eastAsia="ko-KR"/>
              </w:rPr>
            </w:pPr>
            <w:r w:rsidRPr="00B24698">
              <w:rPr>
                <w:rFonts w:eastAsia="Malgun Gothic"/>
                <w:lang w:eastAsia="ko-KR"/>
              </w:rPr>
              <w:t>PCell</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vMerge/>
            <w:shd w:val="clear" w:color="auto" w:fill="auto"/>
          </w:tcPr>
          <w:p w:rsidR="00467922" w:rsidRPr="00B24698" w:rsidRDefault="00467922" w:rsidP="00C93F0F">
            <w:pPr>
              <w:pStyle w:val="TAL"/>
            </w:pPr>
          </w:p>
        </w:tc>
        <w:tc>
          <w:tcPr>
            <w:tcW w:w="1995" w:type="dxa"/>
            <w:shd w:val="clear" w:color="auto" w:fill="auto"/>
          </w:tcPr>
          <w:p w:rsidR="00467922" w:rsidRPr="00B24698" w:rsidRDefault="00467922" w:rsidP="00C93F0F">
            <w:pPr>
              <w:pStyle w:val="TAL"/>
              <w:rPr>
                <w:lang w:eastAsia="ko-KR"/>
              </w:rPr>
            </w:pPr>
            <w:r w:rsidRPr="00B24698">
              <w:rPr>
                <w:lang w:eastAsia="ko-KR"/>
              </w:rPr>
              <w:t>4</w:t>
            </w:r>
          </w:p>
        </w:tc>
        <w:tc>
          <w:tcPr>
            <w:tcW w:w="1974" w:type="dxa"/>
            <w:vMerge/>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rPr>
                <w:rFonts w:eastAsia="Malgun Gothic"/>
                <w:lang w:eastAsia="ko-KR"/>
              </w:rPr>
            </w:pPr>
            <w:r w:rsidRPr="00B24698">
              <w:rPr>
                <w:rFonts w:eastAsia="Malgun Gothic"/>
                <w:lang w:eastAsia="ko-KR"/>
              </w:rPr>
              <w:t>SCell</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p-C-r10</w:t>
            </w:r>
          </w:p>
        </w:tc>
        <w:tc>
          <w:tcPr>
            <w:tcW w:w="1995" w:type="dxa"/>
            <w:shd w:val="clear" w:color="auto" w:fill="auto"/>
          </w:tcPr>
          <w:p w:rsidR="00467922" w:rsidRPr="00B24698" w:rsidRDefault="00467922" w:rsidP="00C93F0F">
            <w:pPr>
              <w:pStyle w:val="TAL"/>
            </w:pPr>
            <w:r w:rsidRPr="00B24698">
              <w:t>-3 dB</w:t>
            </w:r>
          </w:p>
        </w:tc>
        <w:tc>
          <w:tcPr>
            <w:tcW w:w="1974" w:type="dxa"/>
            <w:shd w:val="clear" w:color="auto" w:fill="auto"/>
          </w:tcPr>
          <w:p w:rsidR="00467922" w:rsidRPr="00B24698" w:rsidRDefault="00467922" w:rsidP="00C93F0F">
            <w:pPr>
              <w:pStyle w:val="TAL"/>
            </w:pPr>
            <w:r w:rsidRPr="00B24698">
              <w:t xml:space="preserve">Parameter: </w:t>
            </w:r>
            <w:r w:rsidRPr="00B24698">
              <w:rPr>
                <w:position w:val="-12"/>
              </w:rPr>
              <w:object w:dxaOrig="260" w:dyaOrig="360">
                <v:shape id="_x0000_i1157" type="#_x0000_t75" style="width:13.5pt;height:18pt" o:ole="">
                  <v:imagedata r:id="rId30" o:title=""/>
                </v:shape>
                <o:OLEObject Type="Embed" ProgID="Equation.3" ShapeID="_x0000_i1157" DrawAspect="Content" ObjectID="_1611699470" r:id="rId173"/>
              </w:object>
            </w:r>
            <w:r w:rsidRPr="00B24698">
              <w:t xml:space="preserve"> which is </w:t>
            </w:r>
            <w:r w:rsidRPr="00B24698">
              <w:rPr>
                <w:rFonts w:eastAsia="ＭＳ 明朝"/>
                <w:iCs/>
              </w:rPr>
              <w:t xml:space="preserve">the assumed </w:t>
            </w:r>
            <w:r w:rsidRPr="00B24698">
              <w:rPr>
                <w:iCs/>
              </w:rPr>
              <w:t>ratio of PDSCH EPRE to CSI-RS EPRE when UE derives CSI feedback</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zeroTxPowerCSI-RS-r10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release</w:t>
            </w:r>
          </w:p>
        </w:tc>
        <w:tc>
          <w:tcPr>
            <w:tcW w:w="1995" w:type="dxa"/>
            <w:shd w:val="clear" w:color="auto" w:fill="auto"/>
          </w:tcPr>
          <w:p w:rsidR="00467922" w:rsidRPr="00B24698" w:rsidRDefault="00467922" w:rsidP="00C93F0F">
            <w:pPr>
              <w:pStyle w:val="TAL"/>
            </w:pPr>
            <w:r w:rsidRPr="00B24698">
              <w:t>NULL</w:t>
            </w: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H6"/>
      </w:pPr>
      <w:r w:rsidRPr="00B24698">
        <w:rPr>
          <w:lang w:eastAsia="zh-CN"/>
        </w:rPr>
        <w:t>8.13.3.4.1.5</w:t>
      </w:r>
      <w:r w:rsidRPr="00B24698">
        <w:rPr>
          <w:lang w:eastAsia="zh-CN"/>
        </w:rPr>
        <w:tab/>
        <w:t>Test requirement</w:t>
      </w:r>
    </w:p>
    <w:p w:rsidR="00467922" w:rsidRPr="00B24698" w:rsidRDefault="00467922" w:rsidP="00467922">
      <w:pPr>
        <w:rPr>
          <w:lang w:eastAsia="zh-CN"/>
        </w:rPr>
      </w:pPr>
      <w:proofErr w:type="gramStart"/>
      <w:r w:rsidRPr="00B24698">
        <w:t>Tables</w:t>
      </w:r>
      <w:proofErr w:type="gramEnd"/>
      <w:r w:rsidRPr="00B24698">
        <w:t xml:space="preserve"> 8.13.3.4.1.5-2 </w:t>
      </w:r>
      <w:r w:rsidRPr="00B24698">
        <w:rPr>
          <w:lang w:eastAsia="ja-JP"/>
        </w:rPr>
        <w:t xml:space="preserve">and </w:t>
      </w:r>
      <w:r w:rsidRPr="00B24698">
        <w:t>8.13.3.4.1.5-3 define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w:t>
      </w:r>
      <w:r w:rsidRPr="00B24698">
        <w:rPr>
          <w:lang w:eastAsia="ja-JP"/>
        </w:rPr>
        <w:t>F</w:t>
      </w:r>
      <w:r w:rsidRPr="00B24698">
        <w:rPr>
          <w:lang w:eastAsia="zh-CN"/>
        </w:rPr>
        <w:t xml:space="preserve">DD PCell and 2DL CCs, </w:t>
      </w:r>
      <w:r w:rsidRPr="00B24698">
        <w:t>the requirements are specified in Table 8.13.3.4.1.5-4 based on single carrier requirement specified in Table 8.13.3.4.1.5-2 and Table 8.13.3.4.1.5-3.</w:t>
      </w:r>
    </w:p>
    <w:p w:rsidR="00467922" w:rsidRPr="00B24698" w:rsidRDefault="00467922" w:rsidP="00467922">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8.13.3.4.1.5-2 </w:t>
      </w:r>
      <w:r w:rsidRPr="00B24698">
        <w:rPr>
          <w:lang w:eastAsia="zh-CN"/>
        </w:rPr>
        <w:t xml:space="preserve">and </w:t>
      </w:r>
      <w:r w:rsidRPr="00B24698">
        <w:t>8.13.3.4.1.5-3 for the specified SNR including test tolerances for all throughput tests.</w:t>
      </w:r>
    </w:p>
    <w:p w:rsidR="00467922" w:rsidRPr="00B24698" w:rsidRDefault="00467922" w:rsidP="00467922">
      <w:pPr>
        <w:pStyle w:val="TH"/>
      </w:pPr>
      <w:r w:rsidRPr="00B24698">
        <w:t>Table 8.13.3.4.1.5-1: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355"/>
        <w:gridCol w:w="992"/>
        <w:gridCol w:w="1133"/>
        <w:gridCol w:w="1913"/>
        <w:gridCol w:w="2196"/>
      </w:tblGrid>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158" type="#_x0000_t75" style="width:14.25pt;height:14.25pt" o:ole="">
                  <v:imagedata r:id="rId33" o:title=""/>
                </v:shape>
                <o:OLEObject Type="Embed" ProgID="Equation.3" ShapeID="_x0000_i1158" DrawAspect="Content" ObjectID="_1611699471" r:id="rId174"/>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eastAsia="SimSun" w:cs="Arial"/>
                <w:lang w:eastAsia="ko-KR"/>
              </w:rPr>
            </w:pPr>
            <w:r w:rsidRPr="00B24698">
              <w:rPr>
                <w:rFonts w:eastAsia="SimSun" w:cs="Arial"/>
                <w:position w:val="-10"/>
                <w:szCs w:val="18"/>
                <w:lang w:eastAsia="ko-KR"/>
              </w:rPr>
              <w:object w:dxaOrig="270" w:dyaOrig="285">
                <v:shape id="_x0000_i1159" type="#_x0000_t75" style="width:13.5pt;height:14.25pt" o:ole="">
                  <v:imagedata r:id="rId35" o:title=""/>
                </v:shape>
                <o:OLEObject Type="Embed" ProgID="Equation.3" ShapeID="_x0000_i1159" DrawAspect="Content" ObjectID="_1611699472" r:id="rId175"/>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0</w:t>
            </w:r>
            <w:r w:rsidRPr="00B24698">
              <w:rPr>
                <w:rFonts w:cs="Arial"/>
                <w:lang w:eastAsia="ko-KR"/>
              </w:rPr>
              <w:t xml:space="preserve"> </w:t>
            </w:r>
            <w:r w:rsidRPr="00B24698">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-3</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lastRenderedPageBreak/>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 xml:space="preserve">CSI-RS periodicity and subframe offset </w:t>
            </w:r>
            <w:r w:rsidRPr="00B24698">
              <w:rPr>
                <w:rFonts w:cs="Arial"/>
                <w:i/>
                <w:lang w:eastAsia="ko-KR"/>
              </w:rPr>
              <w:t>T</w:t>
            </w:r>
            <w:r w:rsidRPr="00B24698">
              <w:rPr>
                <w:rFonts w:cs="Arial"/>
                <w:vertAlign w:val="subscript"/>
                <w:lang w:eastAsia="ko-KR"/>
              </w:rPr>
              <w:t>CSI-RS</w:t>
            </w:r>
            <w:r w:rsidRPr="00B24698">
              <w:rPr>
                <w:rFonts w:cs="Arial"/>
                <w:lang w:eastAsia="ko-KR"/>
              </w:rPr>
              <w:t xml:space="preserve"> / </w:t>
            </w:r>
            <w:r w:rsidRPr="00B24698">
              <w:rPr>
                <w:rFonts w:cs="Arial"/>
                <w:i/>
                <w:lang w:eastAsia="ko-KR"/>
              </w:rPr>
              <w:t>∆</w:t>
            </w:r>
            <w:r w:rsidRPr="00B24698">
              <w:rPr>
                <w:rFonts w:cs="Arial"/>
                <w:vertAlign w:val="subscript"/>
                <w:lang w:eastAsia="ko-KR"/>
              </w:rPr>
              <w:t>CSI-RS</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zh-CN"/>
              </w:rPr>
              <w:t>5 / 4</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2"/>
                <w:szCs w:val="18"/>
                <w:lang w:eastAsia="ko-KR"/>
              </w:rPr>
              <w:object w:dxaOrig="390" w:dyaOrig="345">
                <v:shape id="_x0000_i1160" type="#_x0000_t75" style="width:19.5pt;height:17.25pt" o:ole="">
                  <v:imagedata r:id="rId53" o:title=""/>
                </v:shape>
                <o:OLEObject Type="Embed" ProgID="Equation.3" ShapeID="_x0000_i1160" DrawAspect="Content" ObjectID="_1611699473" r:id="rId176"/>
              </w:object>
            </w:r>
            <w:r w:rsidRPr="00B24698">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-1.45</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126</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As specified in clause B.4.3</w:t>
            </w:r>
          </w:p>
          <w:p w:rsidR="00467922" w:rsidRPr="00B24698" w:rsidRDefault="00467922" w:rsidP="00C93F0F">
            <w:pPr>
              <w:pStyle w:val="TAC"/>
              <w:rPr>
                <w:rFonts w:cs="Arial"/>
                <w:lang w:eastAsia="ko-KR"/>
              </w:rPr>
            </w:pPr>
            <w:r w:rsidRPr="00B24698">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B.5.4</w:t>
            </w:r>
          </w:p>
        </w:tc>
      </w:tr>
      <w:tr w:rsidR="00467922" w:rsidRPr="00B24698"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70</w:t>
            </w:r>
          </w:p>
        </w:tc>
      </w:tr>
      <w:tr w:rsidR="00467922" w:rsidRPr="00B24698"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30</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lastRenderedPageBreak/>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5)</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L"/>
              <w:rPr>
                <w:rFonts w:cs="v5.0.0"/>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10 or 11</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N/A</w:t>
            </w:r>
          </w:p>
        </w:tc>
      </w:tr>
      <w:tr w:rsidR="00467922" w:rsidRPr="00B24698" w:rsidTr="00C93F0F">
        <w:trPr>
          <w:trHeight w:val="207"/>
          <w:jc w:val="center"/>
        </w:trPr>
        <w:tc>
          <w:tcPr>
            <w:tcW w:w="1346" w:type="dxa"/>
            <w:vMerge w:val="restart"/>
            <w:tcBorders>
              <w:top w:val="single" w:sz="4" w:space="0" w:color="auto"/>
              <w:left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cqi-pmi-ConfigurationIndex</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ko-KR"/>
              </w:rPr>
              <w:t xml:space="preserve">FDD </w:t>
            </w:r>
            <w:r w:rsidRPr="00242292">
              <w:rPr>
                <w:rFonts w:eastAsia="ＭＳ 明朝" w:hint="eastAsia"/>
                <w:lang w:eastAsia="ja-JP"/>
              </w:rPr>
              <w:t>P</w:t>
            </w:r>
            <w:r w:rsidRPr="00B24698">
              <w:rPr>
                <w:lang w:eastAsia="ko-KR"/>
              </w:rPr>
              <w:t>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242292">
              <w:rPr>
                <w:rFonts w:eastAsia="ＭＳ 明朝" w:cs="Arial" w:hint="eastAsia"/>
                <w:lang w:eastAsia="ja-JP"/>
              </w:rPr>
              <w:t>4</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N/A</w:t>
            </w:r>
          </w:p>
        </w:tc>
      </w:tr>
      <w:tr w:rsidR="00467922" w:rsidRPr="00B24698" w:rsidTr="00C93F0F">
        <w:trPr>
          <w:trHeight w:val="207"/>
          <w:jc w:val="center"/>
        </w:trPr>
        <w:tc>
          <w:tcPr>
            <w:tcW w:w="1346" w:type="dxa"/>
            <w:vMerge/>
            <w:tcBorders>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ko-KR"/>
              </w:rPr>
              <w:t>TDD</w:t>
            </w:r>
            <w:r w:rsidRPr="00242292">
              <w:rPr>
                <w:rFonts w:eastAsia="ＭＳ 明朝" w:hint="eastAsia"/>
                <w:lang w:eastAsia="ja-JP"/>
              </w:rPr>
              <w:t>S</w:t>
            </w:r>
            <w:r w:rsidRPr="00B24698">
              <w:rPr>
                <w:lang w:eastAsia="ko-KR"/>
              </w:rPr>
              <w:t xml:space="preserve"> 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rPr>
            </w:pPr>
            <w:r w:rsidRPr="00242292">
              <w:rPr>
                <w:rFonts w:eastAsia="ＭＳ 明朝" w:cs="Arial" w:hint="eastAsia"/>
                <w:lang w:eastAsia="ja-JP"/>
              </w:rPr>
              <w:t>5</w:t>
            </w:r>
          </w:p>
        </w:tc>
        <w:tc>
          <w:tcPr>
            <w:tcW w:w="2196"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rPr>
            </w:pPr>
            <w:r w:rsidRPr="00B24698">
              <w:rPr>
                <w:rFonts w:cs="Arial"/>
              </w:rPr>
              <w:t>N/A</w:t>
            </w:r>
          </w:p>
        </w:tc>
      </w:tr>
      <w:tr w:rsidR="00467922" w:rsidRPr="00B24698"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161" type="#_x0000_t75" style="width:27pt;height:14.25pt" o:ole="">
                  <v:imagedata r:id="rId55" o:title=""/>
                </v:shape>
                <o:OLEObject Type="Embed" ProgID="Equation.3" ShapeID="_x0000_i1161" DrawAspect="Content" ObjectID="_1611699474" r:id="rId177"/>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162" type="#_x0000_t75" style="width:22.5pt;height:16.5pt" o:ole="">
                  <v:imagedata r:id="rId41" o:title=""/>
                </v:shape>
                <o:OLEObject Type="Embed" ProgID="Equation.3" ShapeID="_x0000_i1162" DrawAspect="Content" ObjectID="_1611699475" r:id="rId178"/>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The modulation symbols of the signal under test in Cell 1 are mapped onto antenna port 7 or 8.</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The precoder in clause B.4.3 follows UE recommended PMI.</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6:</w:t>
            </w:r>
            <w:r w:rsidRPr="00B24698">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B24698" w:rsidRDefault="00467922" w:rsidP="00C93F0F">
            <w:pPr>
              <w:pStyle w:val="TAN"/>
              <w:rPr>
                <w:rFonts w:cs="Arial"/>
                <w:lang w:eastAsia="ko-KR"/>
              </w:rPr>
            </w:pPr>
            <w:r w:rsidRPr="00B24698">
              <w:rPr>
                <w:rFonts w:cs="Arial"/>
                <w:lang w:eastAsia="ko-KR"/>
              </w:rPr>
              <w:t>Note 7:</w:t>
            </w:r>
            <w:r w:rsidRPr="00B24698">
              <w:rPr>
                <w:rFonts w:cs="Arial"/>
                <w:lang w:eastAsia="ko-KR"/>
              </w:rPr>
              <w:tab/>
              <w:t>All cells are time-synchronous.</w:t>
            </w:r>
          </w:p>
          <w:p w:rsidR="00467922" w:rsidRPr="00B24698" w:rsidRDefault="00467922" w:rsidP="00C93F0F">
            <w:pPr>
              <w:pStyle w:val="TAN"/>
              <w:rPr>
                <w:rFonts w:cs="Arial"/>
              </w:rPr>
            </w:pPr>
            <w:r w:rsidRPr="00B24698">
              <w:rPr>
                <w:rFonts w:cs="Arial"/>
              </w:rPr>
              <w:t>Note 8:</w:t>
            </w:r>
            <w:r w:rsidRPr="00B24698">
              <w:rPr>
                <w:rFonts w:cs="Arial"/>
                <w:lang w:eastAsia="ko-KR"/>
              </w:rPr>
              <w:tab/>
            </w:r>
            <w:r w:rsidRPr="00B24698">
              <w:rPr>
                <w:rFonts w:cs="Arial"/>
              </w:rPr>
              <w:t>To avoid collisions between CQI reports and HARQ-ACK it is necessary to report both on PUSCH instead of PUCCH. PDCCH DCI format 0 shall be transmitted in downlink SF#4 and #9 to allow periodic CQI to multiplex with the HARQ-ACK on PUSCH in uplink subframe SF#8 and #3 for TDD CCs, and PDCCH DCI format 0 shall be transmitted in downlink SF#3 and #8 to allow periodic CQI to multiplex with the HARQ-ACK on PUSCH in uplink subframe SF#7 and #2 for FDD CCs.</w:t>
            </w:r>
          </w:p>
          <w:p w:rsidR="00467922" w:rsidRPr="00B24698" w:rsidRDefault="00467922" w:rsidP="00C93F0F">
            <w:pPr>
              <w:keepNext/>
              <w:keepLines/>
              <w:spacing w:after="0"/>
              <w:ind w:left="851" w:hanging="851"/>
              <w:rPr>
                <w:rFonts w:ascii="Arial" w:hAnsi="Arial" w:cs="Arial"/>
                <w:sz w:val="18"/>
                <w:szCs w:val="18"/>
                <w:lang w:eastAsia="zh-CN"/>
              </w:rPr>
            </w:pPr>
            <w:r w:rsidRPr="00B24698">
              <w:rPr>
                <w:rFonts w:ascii="Arial" w:hAnsi="Arial" w:cs="Arial"/>
                <w:sz w:val="18"/>
                <w:szCs w:val="18"/>
                <w:lang w:eastAsia="zh-CN"/>
              </w:rPr>
              <w:t>Note 9:</w:t>
            </w:r>
            <w:r w:rsidRPr="00B24698">
              <w:rPr>
                <w:rFonts w:ascii="Arial" w:hAnsi="Arial" w:cs="Arial"/>
                <w:sz w:val="18"/>
                <w:szCs w:val="18"/>
                <w:lang w:eastAsia="zh-CN"/>
              </w:rPr>
              <w:tab/>
              <w:t>ACK/NACK bits are transmitted using PUSCH with PUCCH format 1b with channel selection configured for tests with 2 CCs.</w:t>
            </w:r>
          </w:p>
        </w:tc>
      </w:tr>
    </w:tbl>
    <w:p w:rsidR="00467922" w:rsidRPr="00B24698" w:rsidRDefault="00467922" w:rsidP="00467922"/>
    <w:p w:rsidR="00467922" w:rsidRPr="00B24698" w:rsidRDefault="00467922" w:rsidP="00467922">
      <w:pPr>
        <w:pStyle w:val="TH"/>
      </w:pPr>
      <w:r w:rsidRPr="00B24698">
        <w:t xml:space="preserve">Table 8.13.3.4.1.5-2: Single carrier performance for Enhanced Performance Requirement Type </w:t>
      </w:r>
      <w:proofErr w:type="gramStart"/>
      <w:r w:rsidRPr="00B24698">
        <w:t>A</w:t>
      </w:r>
      <w:proofErr w:type="gramEnd"/>
      <w:r w:rsidRPr="00B24698">
        <w:t>, CDM-multiplexed DM RS for FDD PCell (FRC)</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B24698"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lastRenderedPageBreak/>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0.58</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-1.02</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1.08</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-0.82</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0.78</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-0.92</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0.58</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-0.72</w:t>
            </w:r>
          </w:p>
        </w:tc>
      </w:tr>
      <w:tr w:rsidR="00467922" w:rsidRPr="00B24698"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63" type="#_x0000_t75" style="width:42pt;height:18.75pt" o:ole="">
                  <v:imagedata r:id="rId43" o:title=""/>
                </v:shape>
                <o:OLEObject Type="Embed" ProgID="Equation.3" ShapeID="_x0000_i1163" DrawAspect="Content" ObjectID="_1611699476" r:id="rId179"/>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pPr>
      <w:r w:rsidRPr="00B24698">
        <w:t xml:space="preserve">Table 8.13.3.4.1.5-3: Single carrier performance for Enhanced Performance Requirement Type </w:t>
      </w:r>
      <w:proofErr w:type="gramStart"/>
      <w:r w:rsidRPr="00B24698">
        <w:t>A</w:t>
      </w:r>
      <w:proofErr w:type="gramEnd"/>
      <w:r w:rsidRPr="00B24698">
        <w:t>, CDM-multiplexed DM RS for TDD SCell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0.38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-1.42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0.78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0.58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-1.12</w:t>
            </w:r>
          </w:p>
        </w:tc>
      </w:tr>
      <w:tr w:rsidR="00467922" w:rsidRPr="00B24698"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64" type="#_x0000_t75" style="width:42pt;height:18.75pt" o:ole="">
                  <v:imagedata r:id="rId43" o:title=""/>
                </v:shape>
                <o:OLEObject Type="Embed" ProgID="Equation.3" ShapeID="_x0000_i1164" DrawAspect="Content" ObjectID="_1611699477" r:id="rId180"/>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rPr>
          <w:rFonts w:eastAsia="SimSun"/>
          <w:lang w:eastAsia="zh-CN"/>
        </w:rPr>
      </w:pPr>
      <w:r w:rsidRPr="00B24698">
        <w:rPr>
          <w:lang w:eastAsia="zh-CN"/>
        </w:rPr>
        <w:t>Table 8.13.3.4.1.5-4: Minimum performance (FRC) based on single carrier performance for CA with 2 DL CCs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4"/>
        <w:gridCol w:w="850"/>
        <w:gridCol w:w="5678"/>
        <w:gridCol w:w="668"/>
      </w:tblGrid>
      <w:tr w:rsidR="00467922" w:rsidRPr="00B24698" w:rsidTr="00C93F0F">
        <w:trPr>
          <w:trHeight w:val="275"/>
          <w:jc w:val="center"/>
        </w:trPr>
        <w:tc>
          <w:tcPr>
            <w:tcW w:w="438" w:type="pct"/>
            <w:vMerge w:val="restart"/>
          </w:tcPr>
          <w:p w:rsidR="00467922" w:rsidRPr="00B24698" w:rsidRDefault="00467922" w:rsidP="00C93F0F">
            <w:pPr>
              <w:pStyle w:val="TAH"/>
              <w:rPr>
                <w:rFonts w:cs="Arial"/>
                <w:lang w:eastAsia="ko-KR"/>
              </w:rPr>
            </w:pPr>
            <w:r w:rsidRPr="00B24698">
              <w:rPr>
                <w:rFonts w:cs="Arial"/>
                <w:lang w:eastAsia="ko-KR"/>
              </w:rPr>
              <w:t>Test number</w:t>
            </w:r>
          </w:p>
        </w:tc>
        <w:tc>
          <w:tcPr>
            <w:tcW w:w="1343" w:type="pct"/>
            <w:gridSpan w:val="3"/>
          </w:tcPr>
          <w:p w:rsidR="00467922" w:rsidRPr="00B24698" w:rsidRDefault="00467922" w:rsidP="00C93F0F">
            <w:pPr>
              <w:pStyle w:val="TAH"/>
              <w:rPr>
                <w:rFonts w:cs="Arial"/>
                <w:lang w:eastAsia="ko-KR"/>
              </w:rPr>
            </w:pPr>
            <w:r w:rsidRPr="00B24698">
              <w:rPr>
                <w:rFonts w:cs="Arial"/>
                <w:lang w:eastAsia="ko-KR"/>
              </w:rPr>
              <w:t>Aggregated Bandwidth (MHz)</w:t>
            </w:r>
          </w:p>
        </w:tc>
        <w:tc>
          <w:tcPr>
            <w:tcW w:w="2880"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0" w:type="pct"/>
            <w:vMerge w:val="restart"/>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438" w:type="pct"/>
            <w:vMerge/>
          </w:tcPr>
          <w:p w:rsidR="00467922" w:rsidRPr="00B24698" w:rsidRDefault="00467922" w:rsidP="00C93F0F">
            <w:pPr>
              <w:pStyle w:val="TAH"/>
              <w:rPr>
                <w:rFonts w:cs="Arial"/>
                <w:lang w:eastAsia="ko-KR"/>
              </w:rPr>
            </w:pPr>
          </w:p>
        </w:tc>
        <w:tc>
          <w:tcPr>
            <w:tcW w:w="408" w:type="pct"/>
          </w:tcPr>
          <w:p w:rsidR="00467922" w:rsidRPr="00B24698" w:rsidRDefault="00467922" w:rsidP="00C93F0F">
            <w:pPr>
              <w:pStyle w:val="TAH"/>
              <w:rPr>
                <w:rFonts w:cs="Arial"/>
                <w:lang w:eastAsia="ko-KR"/>
              </w:rPr>
            </w:pPr>
            <w:r w:rsidRPr="00B24698">
              <w:rPr>
                <w:rFonts w:cs="Arial"/>
                <w:lang w:eastAsia="ko-KR"/>
              </w:rPr>
              <w:t>Total</w:t>
            </w:r>
          </w:p>
        </w:tc>
        <w:tc>
          <w:tcPr>
            <w:tcW w:w="504" w:type="pct"/>
          </w:tcPr>
          <w:p w:rsidR="00467922" w:rsidRPr="00B24698" w:rsidRDefault="00467922" w:rsidP="00C93F0F">
            <w:pPr>
              <w:pStyle w:val="TAH"/>
              <w:rPr>
                <w:rFonts w:cs="Arial"/>
                <w:lang w:eastAsia="ko-KR"/>
              </w:rPr>
            </w:pPr>
            <w:r w:rsidRPr="00B24698">
              <w:rPr>
                <w:rFonts w:cs="Arial"/>
                <w:lang w:eastAsia="ko-KR"/>
              </w:rPr>
              <w:t>FDD CC</w:t>
            </w:r>
          </w:p>
        </w:tc>
        <w:tc>
          <w:tcPr>
            <w:tcW w:w="431" w:type="pct"/>
          </w:tcPr>
          <w:p w:rsidR="00467922" w:rsidRPr="00B24698" w:rsidRDefault="00467922" w:rsidP="00C93F0F">
            <w:pPr>
              <w:pStyle w:val="TAH"/>
              <w:rPr>
                <w:rFonts w:cs="Arial"/>
                <w:lang w:eastAsia="ko-KR"/>
              </w:rPr>
            </w:pPr>
            <w:r w:rsidRPr="00B24698">
              <w:rPr>
                <w:rFonts w:cs="Arial"/>
                <w:lang w:eastAsia="ko-KR"/>
              </w:rPr>
              <w:t>TDD CC</w:t>
            </w:r>
          </w:p>
        </w:tc>
        <w:tc>
          <w:tcPr>
            <w:tcW w:w="2880"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0"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1</w:t>
            </w:r>
          </w:p>
        </w:tc>
        <w:tc>
          <w:tcPr>
            <w:tcW w:w="408" w:type="pct"/>
          </w:tcPr>
          <w:p w:rsidR="00467922" w:rsidRPr="00B24698" w:rsidRDefault="00467922" w:rsidP="00C93F0F">
            <w:pPr>
              <w:pStyle w:val="TAC"/>
              <w:rPr>
                <w:rFonts w:cs="Arial"/>
                <w:lang w:eastAsia="ko-KR"/>
              </w:rPr>
            </w:pPr>
            <w:r w:rsidRPr="00B24698">
              <w:rPr>
                <w:rFonts w:cs="Arial"/>
                <w:lang w:eastAsia="ko-KR"/>
              </w:rPr>
              <w:t>2x20</w:t>
            </w:r>
          </w:p>
        </w:tc>
        <w:tc>
          <w:tcPr>
            <w:tcW w:w="504" w:type="pct"/>
          </w:tcPr>
          <w:p w:rsidR="00467922" w:rsidRPr="00B24698" w:rsidRDefault="00467922" w:rsidP="00C93F0F">
            <w:pPr>
              <w:pStyle w:val="TAC"/>
              <w:rPr>
                <w:rFonts w:cs="Arial"/>
                <w:lang w:eastAsia="ko-KR"/>
              </w:rPr>
            </w:pPr>
            <w:r w:rsidRPr="00B24698">
              <w:rPr>
                <w:rFonts w:cs="Arial"/>
                <w:lang w:eastAsia="ko-KR"/>
              </w:rPr>
              <w:t>20</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8.13.3.4.1.5-2 and Table 8.13.3.4.1.5-3 per CC</w:t>
            </w:r>
          </w:p>
        </w:tc>
        <w:tc>
          <w:tcPr>
            <w:tcW w:w="340"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2</w:t>
            </w:r>
          </w:p>
        </w:tc>
        <w:tc>
          <w:tcPr>
            <w:tcW w:w="408" w:type="pct"/>
          </w:tcPr>
          <w:p w:rsidR="00467922" w:rsidRPr="00B24698" w:rsidRDefault="00467922" w:rsidP="00C93F0F">
            <w:pPr>
              <w:pStyle w:val="TAC"/>
              <w:rPr>
                <w:rFonts w:cs="Arial"/>
                <w:lang w:eastAsia="ko-KR"/>
              </w:rPr>
            </w:pPr>
            <w:r w:rsidRPr="00B24698">
              <w:rPr>
                <w:rFonts w:cs="Arial"/>
                <w:lang w:eastAsia="ko-KR"/>
              </w:rPr>
              <w:t>20+10</w:t>
            </w:r>
          </w:p>
        </w:tc>
        <w:tc>
          <w:tcPr>
            <w:tcW w:w="504" w:type="pct"/>
          </w:tcPr>
          <w:p w:rsidR="00467922" w:rsidRPr="00B24698" w:rsidRDefault="00467922" w:rsidP="00C93F0F">
            <w:pPr>
              <w:pStyle w:val="TAC"/>
              <w:rPr>
                <w:rFonts w:cs="Arial"/>
                <w:lang w:eastAsia="ko-KR"/>
              </w:rPr>
            </w:pPr>
            <w:r w:rsidRPr="00B24698">
              <w:rPr>
                <w:rFonts w:cs="Arial"/>
                <w:lang w:eastAsia="ko-KR"/>
              </w:rPr>
              <w:t>10</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8.13.3.4.1.5-2 and Table 8.13.3.4.1.5-3 per CC</w:t>
            </w:r>
          </w:p>
        </w:tc>
        <w:tc>
          <w:tcPr>
            <w:tcW w:w="340" w:type="pct"/>
          </w:tcPr>
          <w:p w:rsidR="00467922" w:rsidRPr="00B24698" w:rsidRDefault="00467922" w:rsidP="00C93F0F">
            <w:pPr>
              <w:pStyle w:val="TAC"/>
              <w:rPr>
                <w:rFonts w:cs="Arial"/>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3</w:t>
            </w:r>
          </w:p>
        </w:tc>
        <w:tc>
          <w:tcPr>
            <w:tcW w:w="408" w:type="pct"/>
          </w:tcPr>
          <w:p w:rsidR="00467922" w:rsidRPr="00B24698" w:rsidRDefault="00467922" w:rsidP="00C93F0F">
            <w:pPr>
              <w:pStyle w:val="TAC"/>
              <w:rPr>
                <w:rFonts w:cs="Arial"/>
                <w:lang w:eastAsia="ko-KR"/>
              </w:rPr>
            </w:pPr>
            <w:r w:rsidRPr="00B24698">
              <w:rPr>
                <w:rFonts w:cs="Arial"/>
                <w:lang w:eastAsia="ko-KR"/>
              </w:rPr>
              <w:t>20+15</w:t>
            </w:r>
          </w:p>
        </w:tc>
        <w:tc>
          <w:tcPr>
            <w:tcW w:w="504" w:type="pct"/>
          </w:tcPr>
          <w:p w:rsidR="00467922" w:rsidRPr="00B24698" w:rsidRDefault="00467922" w:rsidP="00C93F0F">
            <w:pPr>
              <w:pStyle w:val="TAC"/>
              <w:rPr>
                <w:rFonts w:cs="Arial"/>
                <w:lang w:eastAsia="ko-KR"/>
              </w:rPr>
            </w:pPr>
            <w:r w:rsidRPr="00B24698">
              <w:rPr>
                <w:rFonts w:cs="Arial"/>
                <w:lang w:eastAsia="ko-KR"/>
              </w:rPr>
              <w:t>15</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8.13.3.4.1.5-2 and Table 8.13.3.4.1.5-3 per CC</w:t>
            </w:r>
          </w:p>
        </w:tc>
        <w:tc>
          <w:tcPr>
            <w:tcW w:w="340"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snapToGrid w:val="0"/>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pPr>
      <w:r w:rsidRPr="00B24698">
        <w:t>8.13.3.4.2</w:t>
      </w:r>
      <w:r w:rsidRPr="00B24698">
        <w:tab/>
        <w:t>TDD-FDD CA PDSCH Single-layer Spatial Multiplexing 2x4 on antenna ports 7 or 8 with TM9 Interference Model-Enhanced Performance Requirement Type A for TDD Pcell (2DL CA)</w:t>
      </w:r>
    </w:p>
    <w:p w:rsidR="00467922" w:rsidRPr="00B24698" w:rsidRDefault="00467922" w:rsidP="00467922">
      <w:pPr>
        <w:pStyle w:val="H6"/>
      </w:pPr>
      <w:r w:rsidRPr="00B24698">
        <w:t>8.13.3.4.2.1</w:t>
      </w:r>
      <w:r w:rsidRPr="00B24698">
        <w:tab/>
        <w:t>Test purpose</w:t>
      </w:r>
    </w:p>
    <w:p w:rsidR="00467922" w:rsidRPr="00B24698" w:rsidRDefault="00467922" w:rsidP="00467922">
      <w:pPr>
        <w:rPr>
          <w:kern w:val="2"/>
          <w:lang w:eastAsia="zh-CN"/>
        </w:rPr>
      </w:pPr>
      <w:r w:rsidRPr="00B24698">
        <w:rPr>
          <w:lang w:eastAsia="zh-CN"/>
        </w:rPr>
        <w:t xml:space="preserve">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single-layer transmission on antenna ports </w:t>
      </w:r>
      <w:r w:rsidRPr="00B24698">
        <w:t xml:space="preserve">7 or 8 without a simultaneous transmission on the other antenna port in the serving cell when the PDSCH transmission in the serving </w:t>
      </w:r>
      <w:r w:rsidRPr="00B24698">
        <w:lastRenderedPageBreak/>
        <w:t>cell is interfered by PDSCH of one dominant interfering cell applying transmission mode 9 interference model defined in clause B.5.4.</w:t>
      </w:r>
    </w:p>
    <w:p w:rsidR="00467922" w:rsidRPr="00B24698" w:rsidRDefault="00467922" w:rsidP="00467922">
      <w:pPr>
        <w:pStyle w:val="H6"/>
      </w:pPr>
      <w:r w:rsidRPr="00B24698">
        <w:t>8.13.3.4.2.2</w:t>
      </w:r>
      <w:r w:rsidRPr="00B24698">
        <w:tab/>
        <w:t>Test applicability</w:t>
      </w:r>
    </w:p>
    <w:p w:rsidR="00467922" w:rsidRPr="00B24698" w:rsidRDefault="00467922" w:rsidP="00467922">
      <w:pPr>
        <w:rPr>
          <w:lang w:eastAsia="zh-CN"/>
        </w:rPr>
      </w:pPr>
      <w:r w:rsidRPr="00B24698">
        <w:t>This test applies to all types of E-UTRA FDD and TDD Release 12 and forward UE of categories 5 or higher that support 4 Rx antenna ports and enhanced receiver Type A and E-UTRA FDD and TDD and 2DL CA with TDD as PCELL in any FDD or TDD RF band. Applicability requires support for FGI bit 103.</w:t>
      </w:r>
    </w:p>
    <w:p w:rsidR="00467922" w:rsidRPr="00B24698" w:rsidRDefault="00467922" w:rsidP="00467922">
      <w:pPr>
        <w:pStyle w:val="H6"/>
      </w:pPr>
      <w:r w:rsidRPr="00B24698">
        <w:t>8.13.3.4.2.3</w:t>
      </w:r>
      <w:r w:rsidRPr="00B24698">
        <w:tab/>
        <w:t>Minimum conformance requirements</w:t>
      </w:r>
    </w:p>
    <w:p w:rsidR="00467922" w:rsidRPr="00B24698" w:rsidRDefault="00467922" w:rsidP="00467922">
      <w:r w:rsidRPr="00B24698">
        <w:rPr>
          <w:lang w:eastAsia="zh-CN"/>
        </w:rPr>
        <w:t xml:space="preserve">In Table </w:t>
      </w:r>
      <w:r w:rsidRPr="00B24698">
        <w:t>8.13.3.4.2.3-1</w:t>
      </w:r>
      <w:r w:rsidRPr="00B24698">
        <w:rPr>
          <w:lang w:eastAsia="zh-CN"/>
        </w:rPr>
        <w:t>, Cell 1 is the serving cell, and Cell 2 is the interfering cell. T</w:t>
      </w:r>
      <w:r w:rsidRPr="00B24698">
        <w:t>he downlink physical channel setup</w:t>
      </w:r>
      <w:r w:rsidRPr="00B24698">
        <w:rPr>
          <w:lang w:eastAsia="zh-CN"/>
        </w:rPr>
        <w:t xml:space="preserve"> is </w:t>
      </w:r>
      <w:r w:rsidRPr="00B24698">
        <w:t xml:space="preserve">according to </w:t>
      </w:r>
      <w:r w:rsidRPr="00B24698">
        <w:rPr>
          <w:lang w:eastAsia="zh-CN"/>
        </w:rPr>
        <w:t>Annex C.3.2 for each of Cell 1 and Cell 2, respectively</w:t>
      </w:r>
      <w:r w:rsidRPr="00B24698">
        <w:t>.</w:t>
      </w:r>
    </w:p>
    <w:p w:rsidR="00467922" w:rsidRPr="00B24698" w:rsidRDefault="00467922" w:rsidP="00467922">
      <w:r w:rsidRPr="00B24698">
        <w:rPr>
          <w:lang w:eastAsia="zh-CN"/>
        </w:rPr>
        <w:t xml:space="preserve">For TDD FDD </w:t>
      </w:r>
      <w:r w:rsidRPr="00B24698">
        <w:t xml:space="preserve">CA </w:t>
      </w:r>
      <w:r w:rsidRPr="00B24698">
        <w:rPr>
          <w:lang w:eastAsia="zh-CN"/>
        </w:rPr>
        <w:t>with TDD PCell with 2 DL CCs,</w:t>
      </w:r>
      <w:r w:rsidRPr="00B24698">
        <w:t xml:space="preserve"> the requirements are specified in Table 8.13.3.4.2.3-4, based on single carrier requirement specified in Table 8.13.3.4.2.3-2 and Table 8.13.3.4.2.3-3, with the addition of the parameters in Table 8.13.3.4.2.3-1 and the downlink physical channel setup according to Annex C.3.2.</w:t>
      </w:r>
    </w:p>
    <w:p w:rsidR="00467922" w:rsidRPr="00B24698" w:rsidRDefault="00467922" w:rsidP="00467922">
      <w:pPr>
        <w:pStyle w:val="TH"/>
      </w:pPr>
      <w:r w:rsidRPr="00B24698">
        <w:t>Table 8.13.3.4.2.3-1: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355"/>
        <w:gridCol w:w="992"/>
        <w:gridCol w:w="1133"/>
        <w:gridCol w:w="1913"/>
        <w:gridCol w:w="2196"/>
      </w:tblGrid>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165" type="#_x0000_t75" style="width:14.25pt;height:14.25pt" o:ole="">
                  <v:imagedata r:id="rId33" o:title=""/>
                </v:shape>
                <o:OLEObject Type="Embed" ProgID="Equation.3" ShapeID="_x0000_i1165" DrawAspect="Content" ObjectID="_1611699478" r:id="rId181"/>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eastAsia="SimSun" w:cs="Arial"/>
                <w:lang w:eastAsia="ko-KR"/>
              </w:rPr>
            </w:pPr>
            <w:r w:rsidRPr="00B24698">
              <w:rPr>
                <w:rFonts w:eastAsia="SimSun" w:cs="Arial"/>
                <w:position w:val="-10"/>
                <w:szCs w:val="18"/>
                <w:lang w:eastAsia="ko-KR"/>
              </w:rPr>
              <w:object w:dxaOrig="270" w:dyaOrig="285">
                <v:shape id="_x0000_i1166" type="#_x0000_t75" style="width:13.5pt;height:14.25pt" o:ole="">
                  <v:imagedata r:id="rId35" o:title=""/>
                </v:shape>
                <o:OLEObject Type="Embed" ProgID="Equation.3" ShapeID="_x0000_i1166" DrawAspect="Content" ObjectID="_1611699479" r:id="rId182"/>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0</w:t>
            </w:r>
            <w:r w:rsidRPr="00B24698">
              <w:rPr>
                <w:rFonts w:cs="Arial"/>
                <w:lang w:eastAsia="ko-KR"/>
              </w:rPr>
              <w:t xml:space="preserve"> </w:t>
            </w:r>
            <w:r w:rsidRPr="00B24698">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-3</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 xml:space="preserve">CSI-RS periodicity and subframe offset </w:t>
            </w:r>
            <w:r w:rsidRPr="00B24698">
              <w:rPr>
                <w:rFonts w:cs="Arial"/>
                <w:i/>
                <w:lang w:eastAsia="ko-KR"/>
              </w:rPr>
              <w:t>T</w:t>
            </w:r>
            <w:r w:rsidRPr="00B24698">
              <w:rPr>
                <w:rFonts w:cs="Arial"/>
                <w:vertAlign w:val="subscript"/>
                <w:lang w:eastAsia="ko-KR"/>
              </w:rPr>
              <w:t>CSI-RS</w:t>
            </w:r>
            <w:r w:rsidRPr="00B24698">
              <w:rPr>
                <w:rFonts w:cs="Arial"/>
                <w:lang w:eastAsia="ko-KR"/>
              </w:rPr>
              <w:t xml:space="preserve"> / </w:t>
            </w:r>
            <w:r w:rsidRPr="00B24698">
              <w:rPr>
                <w:rFonts w:cs="Arial"/>
                <w:i/>
                <w:lang w:eastAsia="ko-KR"/>
              </w:rPr>
              <w:t>∆</w:t>
            </w:r>
            <w:r w:rsidRPr="00B24698">
              <w:rPr>
                <w:rFonts w:cs="Arial"/>
                <w:vertAlign w:val="subscript"/>
                <w:lang w:eastAsia="ko-KR"/>
              </w:rPr>
              <w:t>CSI-RS</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zh-CN"/>
              </w:rPr>
              <w:t>5 / 4</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2"/>
                <w:szCs w:val="18"/>
                <w:lang w:eastAsia="ko-KR"/>
              </w:rPr>
              <w:object w:dxaOrig="390" w:dyaOrig="345">
                <v:shape id="_x0000_i1167" type="#_x0000_t75" style="width:19.5pt;height:17.25pt" o:ole="">
                  <v:imagedata r:id="rId53" o:title=""/>
                </v:shape>
                <o:OLEObject Type="Embed" ProgID="Equation.3" ShapeID="_x0000_i1167" DrawAspect="Content" ObjectID="_1611699480" r:id="rId183"/>
              </w:object>
            </w:r>
            <w:r w:rsidRPr="00B24698">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-1.73</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126</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As specified in clause B.4.3 </w:t>
            </w:r>
          </w:p>
          <w:p w:rsidR="00467922" w:rsidRPr="00B24698" w:rsidRDefault="00467922" w:rsidP="00C93F0F">
            <w:pPr>
              <w:pStyle w:val="TAC"/>
              <w:rPr>
                <w:rFonts w:cs="Arial"/>
                <w:lang w:eastAsia="ko-KR"/>
              </w:rPr>
            </w:pPr>
            <w:r w:rsidRPr="00B24698">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B.5.4</w:t>
            </w:r>
          </w:p>
        </w:tc>
      </w:tr>
      <w:tr w:rsidR="00467922" w:rsidRPr="00B24698"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70</w:t>
            </w:r>
          </w:p>
        </w:tc>
      </w:tr>
      <w:tr w:rsidR="00467922" w:rsidRPr="00B24698"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30</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lastRenderedPageBreak/>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5)</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L"/>
              <w:rPr>
                <w:rFonts w:cs="v5.0.0"/>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10 or 11</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N/A</w:t>
            </w:r>
          </w:p>
        </w:tc>
      </w:tr>
      <w:tr w:rsidR="00467922" w:rsidRPr="00B24698" w:rsidTr="00C93F0F">
        <w:trPr>
          <w:trHeight w:val="207"/>
          <w:jc w:val="center"/>
        </w:trPr>
        <w:tc>
          <w:tcPr>
            <w:tcW w:w="1346" w:type="dxa"/>
            <w:vMerge w:val="restart"/>
            <w:tcBorders>
              <w:top w:val="single" w:sz="4" w:space="0" w:color="auto"/>
              <w:left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cqi-pmi-ConfigurationIndex</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ko-KR"/>
              </w:rPr>
              <w:t>FDD 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3</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N/A</w:t>
            </w:r>
          </w:p>
        </w:tc>
      </w:tr>
      <w:tr w:rsidR="00467922" w:rsidRPr="00B24698" w:rsidTr="00C93F0F">
        <w:trPr>
          <w:trHeight w:val="207"/>
          <w:jc w:val="center"/>
        </w:trPr>
        <w:tc>
          <w:tcPr>
            <w:tcW w:w="1346" w:type="dxa"/>
            <w:vMerge/>
            <w:tcBorders>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ko-KR"/>
              </w:rPr>
              <w:t>TDD 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rPr>
            </w:pPr>
            <w:r w:rsidRPr="00B24698">
              <w:rPr>
                <w:rFonts w:cs="Arial"/>
              </w:rPr>
              <w:t>4</w:t>
            </w:r>
          </w:p>
        </w:tc>
        <w:tc>
          <w:tcPr>
            <w:tcW w:w="2196"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rPr>
            </w:pPr>
            <w:r w:rsidRPr="00B24698">
              <w:rPr>
                <w:rFonts w:cs="Arial"/>
              </w:rPr>
              <w:t>N/A</w:t>
            </w:r>
          </w:p>
        </w:tc>
      </w:tr>
      <w:tr w:rsidR="00467922" w:rsidRPr="00B24698"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168" type="#_x0000_t75" style="width:27pt;height:14.25pt" o:ole="">
                  <v:imagedata r:id="rId55" o:title=""/>
                </v:shape>
                <o:OLEObject Type="Embed" ProgID="Equation.3" ShapeID="_x0000_i1168" DrawAspect="Content" ObjectID="_1611699481" r:id="rId184"/>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169" type="#_x0000_t75" style="width:22.5pt;height:16.5pt" o:ole="">
                  <v:imagedata r:id="rId41" o:title=""/>
                </v:shape>
                <o:OLEObject Type="Embed" ProgID="Equation.3" ShapeID="_x0000_i1169" DrawAspect="Content" ObjectID="_1611699482" r:id="rId185"/>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The modulation symbols of the signal under test in Cell 1 are mapped onto antenna port 7 or 8.</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The precoder in clause B.4.3 follows UE recommended PMI.</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6:</w:t>
            </w:r>
            <w:r w:rsidRPr="00B24698">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B24698" w:rsidRDefault="00467922" w:rsidP="00C93F0F">
            <w:pPr>
              <w:pStyle w:val="TAN"/>
              <w:rPr>
                <w:rFonts w:cs="Arial"/>
                <w:lang w:eastAsia="ko-KR"/>
              </w:rPr>
            </w:pPr>
            <w:r w:rsidRPr="00B24698">
              <w:rPr>
                <w:rFonts w:cs="Arial"/>
                <w:lang w:eastAsia="ko-KR"/>
              </w:rPr>
              <w:t>Note 7:</w:t>
            </w:r>
            <w:r w:rsidRPr="00B24698">
              <w:rPr>
                <w:rFonts w:cs="Arial"/>
                <w:lang w:eastAsia="ko-KR"/>
              </w:rPr>
              <w:tab/>
              <w:t>All cells are time-synchronous.</w:t>
            </w:r>
          </w:p>
          <w:p w:rsidR="00467922" w:rsidRPr="00B24698" w:rsidRDefault="00467922" w:rsidP="00C93F0F">
            <w:pPr>
              <w:pStyle w:val="TAN"/>
              <w:rPr>
                <w:rFonts w:cs="Arial"/>
              </w:rPr>
            </w:pPr>
            <w:r w:rsidRPr="00B24698">
              <w:rPr>
                <w:rFonts w:cs="Arial"/>
              </w:rPr>
              <w:t>Note 8:</w:t>
            </w:r>
            <w:r w:rsidRPr="00B24698">
              <w:rPr>
                <w:rFonts w:cs="Arial"/>
                <w:lang w:eastAsia="ko-KR"/>
              </w:rPr>
              <w:tab/>
            </w:r>
            <w:r w:rsidRPr="00B24698">
              <w:rPr>
                <w:rFonts w:cs="Arial"/>
              </w:rPr>
              <w:t>To avoid collisions between CQI reports and HARQ-ACK it is necessary to report both on PUSCH instead of PUCCH. PDCCH DCI format 0 shall be transmitted in downlink SF#4 and #9 to allow periodic CQI to multiplex with the HARQ-ACK on PUSCH in uplink subframe SF#8 and #3 for TDD CCs, and PDCCH DCI format 0 shall be transmitted in downlink SF#3 and #8 to allow periodic CQI to multiplex with the HARQ-ACK on PUSCH in uplink subframe SF#7 and #2 for FDD CCs.</w:t>
            </w:r>
          </w:p>
          <w:p w:rsidR="00467922" w:rsidRPr="00B24698" w:rsidRDefault="00467922" w:rsidP="00C93F0F">
            <w:pPr>
              <w:keepNext/>
              <w:keepLines/>
              <w:spacing w:after="0"/>
              <w:ind w:left="851" w:hanging="851"/>
              <w:rPr>
                <w:rFonts w:ascii="Arial" w:hAnsi="Arial" w:cs="Arial"/>
                <w:sz w:val="18"/>
                <w:szCs w:val="18"/>
                <w:lang w:eastAsia="zh-CN"/>
              </w:rPr>
            </w:pPr>
            <w:r w:rsidRPr="00B24698">
              <w:rPr>
                <w:rFonts w:ascii="Arial" w:hAnsi="Arial" w:cs="Arial"/>
                <w:sz w:val="18"/>
                <w:szCs w:val="18"/>
                <w:lang w:eastAsia="zh-CN"/>
              </w:rPr>
              <w:t>Note 9:</w:t>
            </w:r>
            <w:r w:rsidRPr="00B24698">
              <w:rPr>
                <w:rFonts w:ascii="Arial" w:hAnsi="Arial" w:cs="Arial"/>
                <w:sz w:val="18"/>
                <w:szCs w:val="18"/>
                <w:lang w:eastAsia="zh-CN"/>
              </w:rPr>
              <w:tab/>
              <w:t>ACK/NACK bits are transmitted using PUSCH with PUCCH format 1b with channel selection configured for tests with 2 CCs.</w:t>
            </w:r>
          </w:p>
        </w:tc>
      </w:tr>
    </w:tbl>
    <w:p w:rsidR="00467922" w:rsidRPr="00B24698" w:rsidRDefault="00467922" w:rsidP="00467922"/>
    <w:p w:rsidR="00467922" w:rsidRPr="00B24698" w:rsidRDefault="00467922" w:rsidP="00467922">
      <w:pPr>
        <w:pStyle w:val="TH"/>
      </w:pPr>
      <w:r w:rsidRPr="00B24698">
        <w:t xml:space="preserve">Table 8.13.3.4.2.3-2: Single carrier performance for Enhanced Performance Requirement Type </w:t>
      </w:r>
      <w:proofErr w:type="gramStart"/>
      <w:r w:rsidRPr="00B24698">
        <w:t>A</w:t>
      </w:r>
      <w:proofErr w:type="gramEnd"/>
      <w:r w:rsidRPr="00B24698">
        <w:t>, CDM-multiplexed DM RS for FDD SCell (FRC)</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B24698"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lastRenderedPageBreak/>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-0.2</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0.1</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-1.8</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-0.2</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-1.9</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-0.4</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-1.7</w:t>
            </w:r>
          </w:p>
        </w:tc>
      </w:tr>
      <w:tr w:rsidR="00467922" w:rsidRPr="00B24698"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70" type="#_x0000_t75" style="width:42pt;height:18.75pt" o:ole="">
                  <v:imagedata r:id="rId43" o:title=""/>
                </v:shape>
                <o:OLEObject Type="Embed" ProgID="Equation.3" ShapeID="_x0000_i1170" DrawAspect="Content" ObjectID="_1611699483" r:id="rId186"/>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pPr>
      <w:r w:rsidRPr="00B24698">
        <w:t xml:space="preserve">Table 8.13.3.4.2.3-3: Single carrier performance for Enhanced Performance Requirement Type </w:t>
      </w:r>
      <w:proofErr w:type="gramStart"/>
      <w:r w:rsidRPr="00B24698">
        <w:t>A</w:t>
      </w:r>
      <w:proofErr w:type="gramEnd"/>
      <w:r w:rsidRPr="00B24698">
        <w:t>, CDM-multiplexed DM RS for TDD PCell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-0.6</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-2.4</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-0.1</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-0.2</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-0.4</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-2.1</w:t>
            </w:r>
          </w:p>
        </w:tc>
      </w:tr>
      <w:tr w:rsidR="00467922" w:rsidRPr="00B24698"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71" type="#_x0000_t75" style="width:42pt;height:18.75pt" o:ole="">
                  <v:imagedata r:id="rId43" o:title=""/>
                </v:shape>
                <o:OLEObject Type="Embed" ProgID="Equation.3" ShapeID="_x0000_i1171" DrawAspect="Content" ObjectID="_1611699484" r:id="rId187"/>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rPr>
          <w:rFonts w:eastAsia="SimSun"/>
          <w:lang w:eastAsia="zh-CN"/>
        </w:rPr>
      </w:pPr>
      <w:r w:rsidRPr="00B24698">
        <w:rPr>
          <w:lang w:eastAsia="zh-CN"/>
        </w:rPr>
        <w:t>Table 8.13.3.4.2.3-4: Minimum performance (FRC) based on single carrier performance for CA with 2 DL CCs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4"/>
        <w:gridCol w:w="850"/>
        <w:gridCol w:w="5678"/>
        <w:gridCol w:w="668"/>
      </w:tblGrid>
      <w:tr w:rsidR="00467922" w:rsidRPr="00B24698" w:rsidTr="00C93F0F">
        <w:trPr>
          <w:trHeight w:val="275"/>
          <w:jc w:val="center"/>
        </w:trPr>
        <w:tc>
          <w:tcPr>
            <w:tcW w:w="438" w:type="pct"/>
            <w:vMerge w:val="restart"/>
          </w:tcPr>
          <w:p w:rsidR="00467922" w:rsidRPr="00B24698" w:rsidRDefault="00467922" w:rsidP="00C93F0F">
            <w:pPr>
              <w:pStyle w:val="TAH"/>
              <w:rPr>
                <w:rFonts w:cs="Arial"/>
                <w:lang w:eastAsia="ko-KR"/>
              </w:rPr>
            </w:pPr>
            <w:r w:rsidRPr="00B24698">
              <w:rPr>
                <w:rFonts w:cs="Arial"/>
                <w:lang w:eastAsia="ko-KR"/>
              </w:rPr>
              <w:t>Test number</w:t>
            </w:r>
          </w:p>
        </w:tc>
        <w:tc>
          <w:tcPr>
            <w:tcW w:w="1343" w:type="pct"/>
            <w:gridSpan w:val="3"/>
          </w:tcPr>
          <w:p w:rsidR="00467922" w:rsidRPr="00B24698" w:rsidRDefault="00467922" w:rsidP="00C93F0F">
            <w:pPr>
              <w:pStyle w:val="TAH"/>
              <w:rPr>
                <w:rFonts w:cs="Arial"/>
                <w:lang w:eastAsia="ko-KR"/>
              </w:rPr>
            </w:pPr>
            <w:r w:rsidRPr="00B24698">
              <w:rPr>
                <w:rFonts w:cs="Arial"/>
                <w:lang w:eastAsia="ko-KR"/>
              </w:rPr>
              <w:t>Aggregated Bandwidth (MHz)</w:t>
            </w:r>
          </w:p>
        </w:tc>
        <w:tc>
          <w:tcPr>
            <w:tcW w:w="2880"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0" w:type="pct"/>
            <w:vMerge w:val="restart"/>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438" w:type="pct"/>
            <w:vMerge/>
          </w:tcPr>
          <w:p w:rsidR="00467922" w:rsidRPr="00B24698" w:rsidRDefault="00467922" w:rsidP="00C93F0F">
            <w:pPr>
              <w:pStyle w:val="TAH"/>
              <w:rPr>
                <w:rFonts w:cs="Arial"/>
                <w:lang w:eastAsia="ko-KR"/>
              </w:rPr>
            </w:pPr>
          </w:p>
        </w:tc>
        <w:tc>
          <w:tcPr>
            <w:tcW w:w="408" w:type="pct"/>
          </w:tcPr>
          <w:p w:rsidR="00467922" w:rsidRPr="00B24698" w:rsidRDefault="00467922" w:rsidP="00C93F0F">
            <w:pPr>
              <w:pStyle w:val="TAH"/>
              <w:rPr>
                <w:rFonts w:cs="Arial"/>
                <w:lang w:eastAsia="ko-KR"/>
              </w:rPr>
            </w:pPr>
            <w:r w:rsidRPr="00B24698">
              <w:rPr>
                <w:rFonts w:cs="Arial"/>
                <w:lang w:eastAsia="ko-KR"/>
              </w:rPr>
              <w:t>Total</w:t>
            </w:r>
          </w:p>
        </w:tc>
        <w:tc>
          <w:tcPr>
            <w:tcW w:w="504" w:type="pct"/>
          </w:tcPr>
          <w:p w:rsidR="00467922" w:rsidRPr="00B24698" w:rsidRDefault="00467922" w:rsidP="00C93F0F">
            <w:pPr>
              <w:pStyle w:val="TAH"/>
              <w:rPr>
                <w:rFonts w:cs="Arial"/>
                <w:lang w:eastAsia="ko-KR"/>
              </w:rPr>
            </w:pPr>
            <w:r w:rsidRPr="00B24698">
              <w:rPr>
                <w:rFonts w:cs="Arial"/>
                <w:lang w:eastAsia="ko-KR"/>
              </w:rPr>
              <w:t>FDD CC</w:t>
            </w:r>
          </w:p>
        </w:tc>
        <w:tc>
          <w:tcPr>
            <w:tcW w:w="431" w:type="pct"/>
          </w:tcPr>
          <w:p w:rsidR="00467922" w:rsidRPr="00B24698" w:rsidRDefault="00467922" w:rsidP="00C93F0F">
            <w:pPr>
              <w:pStyle w:val="TAH"/>
              <w:rPr>
                <w:rFonts w:cs="Arial"/>
                <w:lang w:eastAsia="ko-KR"/>
              </w:rPr>
            </w:pPr>
            <w:r w:rsidRPr="00B24698">
              <w:rPr>
                <w:rFonts w:cs="Arial"/>
                <w:lang w:eastAsia="ko-KR"/>
              </w:rPr>
              <w:t>TDD CC</w:t>
            </w:r>
          </w:p>
        </w:tc>
        <w:tc>
          <w:tcPr>
            <w:tcW w:w="2880"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0"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1</w:t>
            </w:r>
          </w:p>
        </w:tc>
        <w:tc>
          <w:tcPr>
            <w:tcW w:w="408" w:type="pct"/>
          </w:tcPr>
          <w:p w:rsidR="00467922" w:rsidRPr="00B24698" w:rsidRDefault="00467922" w:rsidP="00C93F0F">
            <w:pPr>
              <w:pStyle w:val="TAC"/>
              <w:rPr>
                <w:rFonts w:cs="Arial"/>
                <w:lang w:eastAsia="ko-KR"/>
              </w:rPr>
            </w:pPr>
            <w:r w:rsidRPr="00B24698">
              <w:rPr>
                <w:rFonts w:cs="Arial"/>
                <w:lang w:eastAsia="ko-KR"/>
              </w:rPr>
              <w:t>2x20</w:t>
            </w:r>
          </w:p>
        </w:tc>
        <w:tc>
          <w:tcPr>
            <w:tcW w:w="504" w:type="pct"/>
          </w:tcPr>
          <w:p w:rsidR="00467922" w:rsidRPr="00B24698" w:rsidRDefault="00467922" w:rsidP="00C93F0F">
            <w:pPr>
              <w:pStyle w:val="TAC"/>
              <w:rPr>
                <w:rFonts w:cs="Arial"/>
                <w:lang w:eastAsia="ko-KR"/>
              </w:rPr>
            </w:pPr>
            <w:r w:rsidRPr="00B24698">
              <w:rPr>
                <w:rFonts w:cs="Arial"/>
                <w:lang w:eastAsia="ko-KR"/>
              </w:rPr>
              <w:t>20</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8.13.3.4.2.3-2 and Table 8.13.3.4.2.3-3 per CC</w:t>
            </w:r>
          </w:p>
        </w:tc>
        <w:tc>
          <w:tcPr>
            <w:tcW w:w="340"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2</w:t>
            </w:r>
          </w:p>
        </w:tc>
        <w:tc>
          <w:tcPr>
            <w:tcW w:w="408" w:type="pct"/>
          </w:tcPr>
          <w:p w:rsidR="00467922" w:rsidRPr="00B24698" w:rsidRDefault="00467922" w:rsidP="00C93F0F">
            <w:pPr>
              <w:pStyle w:val="TAC"/>
              <w:rPr>
                <w:rFonts w:cs="Arial"/>
                <w:lang w:eastAsia="ko-KR"/>
              </w:rPr>
            </w:pPr>
            <w:r w:rsidRPr="00B24698">
              <w:rPr>
                <w:rFonts w:cs="Arial"/>
                <w:lang w:eastAsia="ko-KR"/>
              </w:rPr>
              <w:t>20+10</w:t>
            </w:r>
          </w:p>
        </w:tc>
        <w:tc>
          <w:tcPr>
            <w:tcW w:w="504" w:type="pct"/>
          </w:tcPr>
          <w:p w:rsidR="00467922" w:rsidRPr="00B24698" w:rsidRDefault="00467922" w:rsidP="00C93F0F">
            <w:pPr>
              <w:pStyle w:val="TAC"/>
              <w:rPr>
                <w:rFonts w:cs="Arial"/>
                <w:lang w:eastAsia="ko-KR"/>
              </w:rPr>
            </w:pPr>
            <w:r w:rsidRPr="00B24698">
              <w:rPr>
                <w:rFonts w:cs="Arial"/>
                <w:lang w:eastAsia="ko-KR"/>
              </w:rPr>
              <w:t>10</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8.13.3.4.2.3-2 and Table 8.13.3.4.2.3-3 per CC</w:t>
            </w:r>
          </w:p>
        </w:tc>
        <w:tc>
          <w:tcPr>
            <w:tcW w:w="340" w:type="pct"/>
          </w:tcPr>
          <w:p w:rsidR="00467922" w:rsidRPr="00B24698" w:rsidRDefault="00467922" w:rsidP="00C93F0F">
            <w:pPr>
              <w:pStyle w:val="TAC"/>
              <w:rPr>
                <w:rFonts w:cs="Arial"/>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3</w:t>
            </w:r>
          </w:p>
        </w:tc>
        <w:tc>
          <w:tcPr>
            <w:tcW w:w="408" w:type="pct"/>
          </w:tcPr>
          <w:p w:rsidR="00467922" w:rsidRPr="00B24698" w:rsidRDefault="00467922" w:rsidP="00C93F0F">
            <w:pPr>
              <w:pStyle w:val="TAC"/>
              <w:rPr>
                <w:rFonts w:cs="Arial"/>
                <w:lang w:eastAsia="ko-KR"/>
              </w:rPr>
            </w:pPr>
            <w:r w:rsidRPr="00B24698">
              <w:rPr>
                <w:rFonts w:cs="Arial"/>
                <w:lang w:eastAsia="ko-KR"/>
              </w:rPr>
              <w:t>20+15</w:t>
            </w:r>
          </w:p>
        </w:tc>
        <w:tc>
          <w:tcPr>
            <w:tcW w:w="504" w:type="pct"/>
          </w:tcPr>
          <w:p w:rsidR="00467922" w:rsidRPr="00B24698" w:rsidRDefault="00467922" w:rsidP="00C93F0F">
            <w:pPr>
              <w:pStyle w:val="TAC"/>
              <w:rPr>
                <w:rFonts w:cs="Arial"/>
                <w:lang w:eastAsia="ko-KR"/>
              </w:rPr>
            </w:pPr>
            <w:r w:rsidRPr="00B24698">
              <w:rPr>
                <w:rFonts w:cs="Arial"/>
                <w:lang w:eastAsia="ko-KR"/>
              </w:rPr>
              <w:t>15</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8.13.3.4.2.3-2 and Table 8.13.3.4.2.3-3 per CC</w:t>
            </w:r>
          </w:p>
        </w:tc>
        <w:tc>
          <w:tcPr>
            <w:tcW w:w="340"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 w:rsidR="00467922" w:rsidRPr="00B24698" w:rsidRDefault="00467922" w:rsidP="00467922">
      <w:pPr>
        <w:rPr>
          <w:lang w:eastAsia="zh-CN"/>
        </w:rPr>
      </w:pPr>
      <w:r w:rsidRPr="00B24698">
        <w:rPr>
          <w:lang w:eastAsia="zh-CN"/>
        </w:rPr>
        <w:t>The normative reference for this requirement is TS 36.101 [2] clause 8.13.3.4.</w:t>
      </w:r>
    </w:p>
    <w:p w:rsidR="00467922" w:rsidRPr="00B24698" w:rsidRDefault="00467922" w:rsidP="00467922">
      <w:pPr>
        <w:pStyle w:val="H6"/>
      </w:pPr>
      <w:r w:rsidRPr="00B24698">
        <w:t>8.13.3.4.2.4</w:t>
      </w:r>
      <w:r w:rsidRPr="00B24698">
        <w:tab/>
        <w:t>Test description</w:t>
      </w:r>
    </w:p>
    <w:p w:rsidR="00467922" w:rsidRPr="00B24698" w:rsidRDefault="00467922" w:rsidP="00467922">
      <w:pPr>
        <w:pStyle w:val="H6"/>
        <w:rPr>
          <w:lang w:eastAsia="zh-CN"/>
        </w:rPr>
      </w:pPr>
      <w:r w:rsidRPr="00B24698">
        <w:rPr>
          <w:lang w:eastAsia="zh-CN"/>
        </w:rPr>
        <w:t>8.13.3.4.2.4.1</w:t>
      </w:r>
      <w:r w:rsidRPr="00B24698">
        <w:rPr>
          <w:lang w:eastAsia="zh-CN"/>
        </w:rPr>
        <w:tab/>
        <w:t>Initial conditions</w:t>
      </w:r>
    </w:p>
    <w:p w:rsidR="00467922" w:rsidRPr="00B24698" w:rsidRDefault="00467922" w:rsidP="00467922">
      <w:pPr>
        <w:rPr>
          <w:lang w:eastAsia="zh-CN"/>
        </w:rPr>
      </w:pPr>
      <w:r w:rsidRPr="00B24698">
        <w:rPr>
          <w:lang w:eastAsia="zh-CN"/>
        </w:rPr>
        <w:t>Initial conditions are a set of test configurations the UE needs to be tested in and the steps for the SS to take with the UE to reach the correct measurement state.</w:t>
      </w:r>
    </w:p>
    <w:p w:rsidR="00467922" w:rsidRPr="00B24698" w:rsidRDefault="00467922" w:rsidP="00467922">
      <w:pPr>
        <w:rPr>
          <w:lang w:eastAsia="zh-CN"/>
        </w:rPr>
      </w:pPr>
      <w:r w:rsidRPr="00B24698">
        <w:rPr>
          <w:lang w:eastAsia="zh-CN"/>
        </w:rPr>
        <w:t>Configurations of PDSCH and PDCCH before measurement are specified in Annex C.2.</w:t>
      </w:r>
    </w:p>
    <w:p w:rsidR="00467922" w:rsidRPr="00B24698" w:rsidRDefault="00467922" w:rsidP="00467922">
      <w:pPr>
        <w:rPr>
          <w:lang w:eastAsia="zh-CN"/>
        </w:rPr>
      </w:pPr>
      <w:r w:rsidRPr="00B24698">
        <w:rPr>
          <w:lang w:eastAsia="zh-CN"/>
        </w:rPr>
        <w:t xml:space="preserve">Test Environment: Normal, </w:t>
      </w:r>
      <w:r w:rsidRPr="00B24698">
        <w:t>as defined in TS 36.508 [7] clause 4.1.</w:t>
      </w:r>
    </w:p>
    <w:p w:rsidR="00467922" w:rsidRPr="00B24698" w:rsidRDefault="00467922" w:rsidP="00467922">
      <w:r w:rsidRPr="00B24698">
        <w:lastRenderedPageBreak/>
        <w:t>Frequencies to be tested: Maximum WGap for Intra-band non-contiguous CA, otherwise Mid Range, as defined in TS 36.508 [7] clause 4.3.1.</w:t>
      </w:r>
    </w:p>
    <w:p w:rsidR="00467922" w:rsidRPr="00B24698" w:rsidRDefault="00467922" w:rsidP="00467922">
      <w:r w:rsidRPr="00B24698">
        <w:t>Channel Bandwidths to be tested: Select one according to Table 8.13.3.4.2.4.1-1.</w:t>
      </w:r>
    </w:p>
    <w:p w:rsidR="00467922" w:rsidRPr="00B24698" w:rsidRDefault="00467922" w:rsidP="00467922">
      <w:r w:rsidRPr="00B24698">
        <w:t>CA Capability to be tested: Select one according to Table 8.13.3.4.2.4.1-1.</w:t>
      </w:r>
    </w:p>
    <w:p w:rsidR="00467922" w:rsidRPr="00B24698" w:rsidRDefault="00467922" w:rsidP="00467922">
      <w:pPr>
        <w:pStyle w:val="TH"/>
      </w:pPr>
      <w:r w:rsidRPr="00B24698">
        <w:t xml:space="preserve">Table 8.13.3.4.2.4.1-1: Test point selection for TM9 TDD FDD </w:t>
      </w:r>
      <w:r w:rsidRPr="00B24698">
        <w:rPr>
          <w:lang w:eastAsia="zh-CN"/>
        </w:rPr>
        <w:t xml:space="preserve">2DL </w:t>
      </w:r>
      <w:r w:rsidRPr="00B24698">
        <w:t>CA for TDD PCell</w:t>
      </w:r>
    </w:p>
    <w:tbl>
      <w:tblPr>
        <w:tblW w:w="0" w:type="auto"/>
        <w:jc w:val="center"/>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874"/>
        <w:gridCol w:w="900"/>
        <w:gridCol w:w="1055"/>
      </w:tblGrid>
      <w:tr w:rsidR="00467922" w:rsidRPr="00B24698" w:rsidTr="00C93F0F">
        <w:trPr>
          <w:jc w:val="center"/>
        </w:trPr>
        <w:tc>
          <w:tcPr>
            <w:tcW w:w="3621"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rPr>
                <w:rFonts w:ascii="Arial" w:hAnsi="Arial" w:cs="Arial"/>
                <w:b/>
                <w:sz w:val="18"/>
                <w:szCs w:val="18"/>
                <w:lang w:eastAsia="ja-JP"/>
              </w:rPr>
            </w:pPr>
            <w:r w:rsidRPr="00B24698">
              <w:rPr>
                <w:rFonts w:ascii="Arial" w:hAnsi="Arial" w:cs="Arial"/>
                <w:b/>
                <w:sz w:val="18"/>
                <w:szCs w:val="18"/>
                <w:lang w:eastAsia="ja-JP"/>
              </w:rPr>
              <w:t>CA Capability</w:t>
            </w:r>
          </w:p>
        </w:tc>
        <w:tc>
          <w:tcPr>
            <w:tcW w:w="0" w:type="auto"/>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b/>
                <w:sz w:val="18"/>
                <w:szCs w:val="18"/>
                <w:lang w:eastAsia="ja-JP"/>
              </w:rPr>
            </w:pPr>
            <w:r w:rsidRPr="00B24698">
              <w:rPr>
                <w:rFonts w:ascii="Arial" w:hAnsi="Arial" w:cs="Arial"/>
                <w:b/>
                <w:sz w:val="18"/>
                <w:szCs w:val="18"/>
                <w:lang w:eastAsia="ja-JP"/>
              </w:rPr>
              <w:t>Bandwidth Combination</w:t>
            </w:r>
          </w:p>
        </w:tc>
      </w:tr>
      <w:tr w:rsidR="00467922" w:rsidRPr="00B24698" w:rsidTr="00C93F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sz w:val="18"/>
                <w:szCs w:val="18"/>
                <w:lang w:eastAsia="ja-JP"/>
              </w:rPr>
            </w:pPr>
          </w:p>
        </w:tc>
        <w:tc>
          <w:tcPr>
            <w:tcW w:w="87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20+20</w:t>
            </w:r>
          </w:p>
        </w:tc>
        <w:tc>
          <w:tcPr>
            <w:tcW w:w="9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10+20</w:t>
            </w:r>
          </w:p>
        </w:tc>
        <w:tc>
          <w:tcPr>
            <w:tcW w:w="105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15+20</w:t>
            </w:r>
          </w:p>
        </w:tc>
      </w:tr>
      <w:tr w:rsidR="00467922" w:rsidRPr="00B24698" w:rsidTr="00C93F0F">
        <w:trPr>
          <w:jc w:val="center"/>
        </w:trPr>
        <w:tc>
          <w:tcPr>
            <w:tcW w:w="362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rPr>
                <w:rFonts w:ascii="Arial" w:hAnsi="Arial" w:cs="Arial"/>
                <w:sz w:val="18"/>
                <w:szCs w:val="18"/>
              </w:rPr>
            </w:pPr>
            <w:r w:rsidRPr="00B24698">
              <w:rPr>
                <w:rFonts w:ascii="Arial" w:hAnsi="Arial" w:cs="Arial"/>
                <w:sz w:val="18"/>
                <w:szCs w:val="18"/>
              </w:rPr>
              <w:t>Inter-band CA (two bands) (CA2_A2)</w:t>
            </w:r>
          </w:p>
        </w:tc>
        <w:tc>
          <w:tcPr>
            <w:tcW w:w="87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 1</w:t>
            </w:r>
          </w:p>
        </w:tc>
        <w:tc>
          <w:tcPr>
            <w:tcW w:w="90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 2</w:t>
            </w:r>
          </w:p>
        </w:tc>
        <w:tc>
          <w:tcPr>
            <w:tcW w:w="1055"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spacing w:after="0"/>
              <w:jc w:val="center"/>
              <w:rPr>
                <w:rFonts w:ascii="Arial" w:hAnsi="Arial" w:cs="Arial"/>
                <w:sz w:val="18"/>
                <w:szCs w:val="18"/>
                <w:lang w:eastAsia="ja-JP"/>
              </w:rPr>
            </w:pPr>
            <w:r w:rsidRPr="00B24698">
              <w:rPr>
                <w:rFonts w:ascii="Arial" w:hAnsi="Arial" w:cs="Arial"/>
                <w:sz w:val="18"/>
                <w:szCs w:val="18"/>
                <w:lang w:eastAsia="ja-JP"/>
              </w:rPr>
              <w:t>Test3</w:t>
            </w:r>
          </w:p>
        </w:tc>
      </w:tr>
      <w:tr w:rsidR="00467922" w:rsidRPr="00B24698" w:rsidTr="00C93F0F">
        <w:trPr>
          <w:trHeight w:val="309"/>
          <w:jc w:val="center"/>
        </w:trPr>
        <w:tc>
          <w:tcPr>
            <w:tcW w:w="6450"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pPr>
            <w:r w:rsidRPr="00B24698">
              <w:t>Note 1:</w:t>
            </w:r>
            <w:r w:rsidRPr="00B24698">
              <w:tab/>
              <w:t xml:space="preserve">One test point per UE supported CA capability is tested. </w:t>
            </w:r>
            <w:r w:rsidRPr="00B24698">
              <w:br/>
              <w:t>For each UE supported CA capability, select the largest aggregated CA bandwidth combination supported by the UE within the chosen CA capability.</w:t>
            </w:r>
          </w:p>
        </w:tc>
      </w:tr>
    </w:tbl>
    <w:p w:rsidR="00467922" w:rsidRPr="00B24698" w:rsidRDefault="00467922" w:rsidP="00467922"/>
    <w:p w:rsidR="00467922" w:rsidRPr="00B24698" w:rsidRDefault="00467922" w:rsidP="00467922">
      <w:pPr>
        <w:pStyle w:val="B10"/>
      </w:pPr>
      <w:r w:rsidRPr="00B24698">
        <w:t>1.</w:t>
      </w:r>
      <w:r w:rsidRPr="00B24698">
        <w:tab/>
        <w:t xml:space="preserve">Connect the SS, the faders and AWGN noise source to the UE antenna connectors as shown in TS 36.508 [7] Annex </w:t>
      </w:r>
      <w:proofErr w:type="gramStart"/>
      <w:r w:rsidRPr="00B24698">
        <w:t>A</w:t>
      </w:r>
      <w:proofErr w:type="gramEnd"/>
      <w:r w:rsidRPr="00B24698">
        <w:t>, Figure group A.89.</w:t>
      </w:r>
    </w:p>
    <w:p w:rsidR="00467922" w:rsidRPr="00B24698" w:rsidRDefault="00467922" w:rsidP="00467922">
      <w:pPr>
        <w:pStyle w:val="B10"/>
      </w:pPr>
      <w:r w:rsidRPr="00B24698">
        <w:t>2.</w:t>
      </w:r>
      <w:r w:rsidRPr="00B24698">
        <w:tab/>
        <w:t>The parameter settings for the cell are set up according to Table 8.2.3-1 and 8.13.3.4.2.3-1</w:t>
      </w:r>
      <w:r w:rsidRPr="00B24698">
        <w:rPr>
          <w:lang w:eastAsia="zh-CN"/>
        </w:rPr>
        <w:t xml:space="preserve"> </w:t>
      </w:r>
      <w:r w:rsidRPr="00B24698">
        <w:t>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8.13.3.4.1.</w:t>
      </w:r>
      <w:r w:rsidRPr="00B24698">
        <w:rPr>
          <w:lang w:eastAsia="zh-CN"/>
        </w:rPr>
        <w:t>4.3</w:t>
      </w:r>
      <w:r w:rsidRPr="00B24698">
        <w:t>.</w:t>
      </w:r>
    </w:p>
    <w:p w:rsidR="00467922" w:rsidRPr="00B24698" w:rsidRDefault="00467922" w:rsidP="00467922">
      <w:pPr>
        <w:pStyle w:val="H6"/>
      </w:pPr>
      <w:r w:rsidRPr="00B24698">
        <w:rPr>
          <w:lang w:eastAsia="zh-CN"/>
        </w:rPr>
        <w:t>8.13.3.4.2.4.2</w:t>
      </w:r>
      <w:r w:rsidRPr="00B24698">
        <w:rPr>
          <w:lang w:eastAsia="zh-CN"/>
        </w:rPr>
        <w:tab/>
        <w:t>Test procedure</w:t>
      </w:r>
    </w:p>
    <w:p w:rsidR="00467922" w:rsidRPr="00B24698" w:rsidRDefault="00467922" w:rsidP="00467922">
      <w:pPr>
        <w:pStyle w:val="B10"/>
      </w:pPr>
      <w:r w:rsidRPr="00B24698">
        <w:t xml:space="preserve">1. </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8.13.3.4.2.</w:t>
      </w:r>
      <w:r w:rsidRPr="00B24698">
        <w:rPr>
          <w:lang w:eastAsia="zh-CN"/>
        </w:rPr>
        <w:t>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[4], clauses 8.3.3.2).</w:t>
      </w:r>
    </w:p>
    <w:p w:rsidR="00467922" w:rsidRPr="00B24698" w:rsidRDefault="00467922" w:rsidP="00467922">
      <w:pPr>
        <w:pStyle w:val="B10"/>
      </w:pPr>
      <w:r w:rsidRPr="00B24698">
        <w:t>4</w:t>
      </w:r>
      <w:r w:rsidRPr="00B24698">
        <w:tab/>
        <w:t>SS transmits PDSCH via PDCCH DCI format 2C for C_RNTI to transmit the DL RMC according to Tables 8.13.3.4.2.3-1</w:t>
      </w:r>
      <w:r w:rsidRPr="00B24698">
        <w:rPr>
          <w:lang w:eastAsia="zh-CN"/>
        </w:rPr>
        <w:t xml:space="preserve">, </w:t>
      </w:r>
      <w:r w:rsidRPr="00B24698">
        <w:t>8.13.3.4.2.3-2</w:t>
      </w:r>
      <w:r w:rsidRPr="00B24698">
        <w:rPr>
          <w:lang w:eastAsia="zh-CN"/>
        </w:rPr>
        <w:t xml:space="preserve"> </w:t>
      </w:r>
      <w:r w:rsidRPr="00B24698">
        <w:t>and 8.13.3.4.2.3-3 on both PCC and SCC. The SS sends downlink MAC padding bits on the DL RMC. The SS sends uplink scheduling information via PDCCH DCI format 0 with CQI request bit set to 0 to schedule UL RMC in subframe #1, #4, #6 and #9 (Table A.2.3.1.2-1).</w:t>
      </w:r>
    </w:p>
    <w:p w:rsidR="00467922" w:rsidRPr="00B24698" w:rsidRDefault="00467922" w:rsidP="00467922">
      <w:pPr>
        <w:pStyle w:val="B10"/>
      </w:pPr>
      <w:r w:rsidRPr="00B24698">
        <w:t>5.</w:t>
      </w:r>
      <w:r w:rsidRPr="00B24698">
        <w:tab/>
        <w:t xml:space="preserve">Set the parameters of the reference channel, MCS, the propagation condition, the correlation matrix and the SNR according to Tables 8.13.3.4.2.5-2 and 8.13.3.4.2.5-3 as appropriate. </w:t>
      </w:r>
      <w:r w:rsidRPr="00B24698">
        <w:br/>
        <w:t xml:space="preserve">BCH/CRS/PDCCH/PCFICH are sent on antenna ports 0 and 1 using two Tx antennas, while DRS/PDSCH for the test UE are sent on antenna port 7 (or 8) using </w:t>
      </w:r>
      <w:r w:rsidRPr="00B24698">
        <w:rPr>
          <w:lang w:eastAsia="zh-CN"/>
        </w:rPr>
        <w:t>two</w:t>
      </w:r>
      <w:r w:rsidRPr="00B24698">
        <w:t xml:space="preserve"> Tx antennas with beam-forming model as specified in Annex B.4.3 and precoder update granularity specified in Table 8.13.3.4.2.5-1. CSI-RS are sent on antenna ports 15 and 16 using two </w:t>
      </w:r>
      <w:proofErr w:type="gramStart"/>
      <w:r w:rsidRPr="00B24698">
        <w:t>Tx</w:t>
      </w:r>
      <w:proofErr w:type="gramEnd"/>
      <w:r w:rsidRPr="00B24698">
        <w:t xml:space="preserve"> antennas with mapping according to beam-forming model as specified in Annex B.4.3.</w:t>
      </w:r>
    </w:p>
    <w:p w:rsidR="00467922" w:rsidRPr="00B24698" w:rsidRDefault="00467922" w:rsidP="00467922">
      <w:pPr>
        <w:pStyle w:val="B10"/>
      </w:pPr>
      <w:r w:rsidRPr="00B24698">
        <w:t>6.</w:t>
      </w:r>
      <w:r w:rsidRPr="00B24698">
        <w:tab/>
        <w:t xml:space="preserve">Measure the average throughput per component carrier for </w:t>
      </w:r>
      <w:proofErr w:type="gramStart"/>
      <w:r w:rsidRPr="00B24698">
        <w:t>a duration</w:t>
      </w:r>
      <w:proofErr w:type="gramEnd"/>
      <w:r w:rsidRPr="00B24698">
        <w:t xml:space="preserve"> sufficient to achieve statistical significance according to Annex G clause G.3A.5, on both PCC and SCC. Count the number of NACKs, ACKs and statDTXs on the UL during each subtest on both component carriers.</w:t>
      </w:r>
    </w:p>
    <w:p w:rsidR="00467922" w:rsidRPr="00B24698" w:rsidRDefault="00467922" w:rsidP="00467922">
      <w:pPr>
        <w:pStyle w:val="H6"/>
      </w:pPr>
      <w:r w:rsidRPr="00B24698">
        <w:rPr>
          <w:lang w:eastAsia="zh-CN"/>
        </w:rPr>
        <w:t>8.13.3.4.2.4.3</w:t>
      </w:r>
      <w:r w:rsidRPr="00B24698">
        <w:rPr>
          <w:lang w:eastAsia="zh-CN"/>
        </w:rPr>
        <w:tab/>
        <w:t>Message contents</w:t>
      </w:r>
    </w:p>
    <w:p w:rsidR="00467922" w:rsidRPr="00B24698" w:rsidRDefault="00467922" w:rsidP="00467922">
      <w:r w:rsidRPr="00B24698">
        <w:t>Message contents are according to TS 36.508 [7] clause 4.6 with the following exceptions.</w:t>
      </w:r>
    </w:p>
    <w:p w:rsidR="00467922" w:rsidRPr="00B24698" w:rsidRDefault="00467922" w:rsidP="00467922">
      <w:pPr>
        <w:pStyle w:val="TH"/>
      </w:pPr>
      <w:r w:rsidRPr="00B24698">
        <w:lastRenderedPageBreak/>
        <w:t xml:space="preserve">Table </w:t>
      </w:r>
      <w:r w:rsidRPr="00B24698">
        <w:rPr>
          <w:lang w:eastAsia="zh-CN"/>
        </w:rPr>
        <w:t>8.13.3.4.2.4</w:t>
      </w:r>
      <w:r w:rsidRPr="00B24698">
        <w:t xml:space="preserve">.3-1: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w:t>
            </w:r>
            <w:r w:rsidRPr="00B24698">
              <w:rPr>
                <w:lang w:eastAsia="zh-CN"/>
              </w:rPr>
              <w:t>6</w:t>
            </w:r>
            <w:r w:rsidRPr="00B24698">
              <w:t>.3,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t xml:space="preserve">Table </w:t>
      </w:r>
      <w:r w:rsidRPr="00B24698">
        <w:rPr>
          <w:lang w:eastAsia="zh-CN"/>
        </w:rPr>
        <w:t>8.13.3.4.2.4</w:t>
      </w:r>
      <w:r w:rsidRPr="00B24698">
        <w:t xml:space="preserve">.3-2: </w:t>
      </w:r>
      <w:r w:rsidRPr="00B24698">
        <w:rPr>
          <w:i/>
        </w:rPr>
        <w:t>AntennaInfoDedicated-r10-DEFAULT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329"/>
        <w:gridCol w:w="2070"/>
        <w:gridCol w:w="2094"/>
        <w:gridCol w:w="1245"/>
      </w:tblGrid>
      <w:tr w:rsidR="00467922" w:rsidRPr="00B24698" w:rsidTr="00C93F0F">
        <w:trPr>
          <w:gridBefore w:val="1"/>
          <w:wBefore w:w="9" w:type="dxa"/>
        </w:trPr>
        <w:tc>
          <w:tcPr>
            <w:tcW w:w="9738"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H"/>
            </w:pPr>
            <w:r w:rsidRPr="00B24698">
              <w:t>Information Element</w:t>
            </w:r>
          </w:p>
        </w:tc>
        <w:tc>
          <w:tcPr>
            <w:tcW w:w="2070" w:type="dxa"/>
            <w:shd w:val="clear" w:color="auto" w:fill="auto"/>
          </w:tcPr>
          <w:p w:rsidR="00467922" w:rsidRPr="00B24698" w:rsidRDefault="00467922" w:rsidP="00C93F0F">
            <w:pPr>
              <w:pStyle w:val="TAH"/>
            </w:pPr>
            <w:r w:rsidRPr="00B24698">
              <w:t>Value/remark</w:t>
            </w:r>
          </w:p>
        </w:tc>
        <w:tc>
          <w:tcPr>
            <w:tcW w:w="2094" w:type="dxa"/>
            <w:shd w:val="clear" w:color="auto" w:fill="auto"/>
          </w:tcPr>
          <w:p w:rsidR="00467922" w:rsidRPr="00B24698" w:rsidRDefault="00467922" w:rsidP="00C93F0F">
            <w:pPr>
              <w:pStyle w:val="TAH"/>
            </w:pPr>
            <w:r w:rsidRPr="00B24698">
              <w:t>Comment</w:t>
            </w:r>
          </w:p>
        </w:tc>
        <w:tc>
          <w:tcPr>
            <w:tcW w:w="1245" w:type="dxa"/>
            <w:shd w:val="clear" w:color="auto" w:fill="auto"/>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AntennaInfoDedicated-r10 ::= SEQUENCE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transmissionMode-r10 </w:t>
            </w:r>
          </w:p>
        </w:tc>
        <w:tc>
          <w:tcPr>
            <w:tcW w:w="2070" w:type="dxa"/>
            <w:shd w:val="clear" w:color="auto" w:fill="auto"/>
          </w:tcPr>
          <w:p w:rsidR="00467922" w:rsidRPr="00B24698" w:rsidRDefault="00467922" w:rsidP="00C93F0F">
            <w:pPr>
              <w:pStyle w:val="TAL"/>
            </w:pPr>
            <w:r w:rsidRPr="00B24698">
              <w:t>tm9-v1020</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codebookSubsetRestriction-r10</w:t>
            </w:r>
          </w:p>
        </w:tc>
        <w:tc>
          <w:tcPr>
            <w:tcW w:w="2070" w:type="dxa"/>
            <w:shd w:val="clear" w:color="auto" w:fill="auto"/>
          </w:tcPr>
          <w:p w:rsidR="00467922" w:rsidRPr="00B24698" w:rsidRDefault="00467922" w:rsidP="00C93F0F">
            <w:pPr>
              <w:pStyle w:val="TAL"/>
            </w:pPr>
            <w:r w:rsidRPr="00B24698">
              <w:rPr>
                <w:rFonts w:cs="Arial"/>
                <w:lang w:eastAsia="ko-KR"/>
              </w:rPr>
              <w:t>001111</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ue-TransmitAntennaSelection CHOICE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release</w:t>
            </w:r>
          </w:p>
        </w:tc>
        <w:tc>
          <w:tcPr>
            <w:tcW w:w="2070" w:type="dxa"/>
            <w:shd w:val="clear" w:color="auto" w:fill="auto"/>
          </w:tcPr>
          <w:p w:rsidR="00467922" w:rsidRPr="00B24698" w:rsidRDefault="00467922" w:rsidP="00C93F0F">
            <w:pPr>
              <w:pStyle w:val="TAL"/>
            </w:pPr>
            <w:r w:rsidRPr="00B24698">
              <w:t>NULL</w:t>
            </w: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 xml:space="preserve">  }</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338" w:type="dxa"/>
            <w:gridSpan w:val="2"/>
            <w:shd w:val="clear" w:color="auto" w:fill="auto"/>
          </w:tcPr>
          <w:p w:rsidR="00467922" w:rsidRPr="00B24698" w:rsidRDefault="00467922" w:rsidP="00C93F0F">
            <w:pPr>
              <w:pStyle w:val="TAL"/>
            </w:pPr>
            <w:r w:rsidRPr="00B24698">
              <w:t>}</w:t>
            </w:r>
          </w:p>
        </w:tc>
        <w:tc>
          <w:tcPr>
            <w:tcW w:w="2070" w:type="dxa"/>
            <w:shd w:val="clear" w:color="auto" w:fill="auto"/>
          </w:tcPr>
          <w:p w:rsidR="00467922" w:rsidRPr="00B24698" w:rsidRDefault="00467922" w:rsidP="00C93F0F">
            <w:pPr>
              <w:pStyle w:val="TAL"/>
            </w:pPr>
          </w:p>
        </w:tc>
        <w:tc>
          <w:tcPr>
            <w:tcW w:w="2094" w:type="dxa"/>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rPr>
          <w:lang w:eastAsia="zh-CN"/>
        </w:rPr>
      </w:pPr>
      <w:r w:rsidRPr="00B24698">
        <w:t>Table 8.13.</w:t>
      </w:r>
      <w:r w:rsidRPr="00B24698">
        <w:rPr>
          <w:lang w:eastAsia="ko-KR"/>
        </w:rPr>
        <w:t>3</w:t>
      </w:r>
      <w:r w:rsidRPr="00B24698">
        <w:t>.4.2</w:t>
      </w:r>
      <w:r w:rsidRPr="00B24698">
        <w:rPr>
          <w:lang w:eastAsia="zh-CN"/>
        </w:rPr>
        <w:t>.</w:t>
      </w:r>
      <w:r w:rsidRPr="00B24698">
        <w:t>4.3-</w:t>
      </w:r>
      <w:r w:rsidRPr="00B24698">
        <w:rPr>
          <w:lang w:eastAsia="zh-CN"/>
        </w:rPr>
        <w:t>3</w:t>
      </w:r>
      <w:r w:rsidRPr="00B24698">
        <w:t xml:space="preserve">: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rPr>
                <w:lang w:eastAsia="zh-CN"/>
              </w:rPr>
            </w:pPr>
            <w:r w:rsidRPr="00B24698">
              <w:t>Derivation Path: 36.</w:t>
            </w:r>
            <w:r w:rsidRPr="00B24698">
              <w:rPr>
                <w:lang w:eastAsia="zh-CN"/>
              </w:rPr>
              <w:t>331</w:t>
            </w:r>
            <w:r w:rsidRPr="00B24698">
              <w:t xml:space="preserve"> clause </w:t>
            </w:r>
            <w:r w:rsidRPr="00B24698">
              <w:rPr>
                <w:lang w:eastAsia="zh-CN"/>
              </w:rPr>
              <w:t>6.3.2</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CHOICE{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rFonts w:eastAsia="ＭＳ 明朝"/>
              </w:rPr>
            </w:pPr>
            <w:r w:rsidRPr="00B24698">
              <w:rPr>
                <w:rFonts w:eastAsia="ＭＳ 明朝"/>
              </w:rPr>
              <w:t>AntennaInfoDedicated-r10-DEFAULT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r w:rsidRPr="00B24698">
              <w:t>csi-RS-Config-r10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CSI-RS-Config-r10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rPr>
          <w:lang w:eastAsia="zh-CN"/>
        </w:rPr>
      </w:pPr>
      <w:r w:rsidRPr="00B24698">
        <w:t>Table 8.13.</w:t>
      </w:r>
      <w:r w:rsidRPr="00B24698">
        <w:rPr>
          <w:lang w:eastAsia="ko-KR"/>
        </w:rPr>
        <w:t>3</w:t>
      </w:r>
      <w:r w:rsidRPr="00B24698">
        <w:t>.4.2</w:t>
      </w:r>
      <w:r w:rsidRPr="00B24698">
        <w:rPr>
          <w:lang w:eastAsia="zh-CN"/>
        </w:rPr>
        <w:t>.</w:t>
      </w:r>
      <w:r w:rsidRPr="00B24698">
        <w:t>4.3-</w:t>
      </w:r>
      <w:r w:rsidRPr="00B24698">
        <w:rPr>
          <w:lang w:eastAsia="zh-CN"/>
        </w:rPr>
        <w:t>4</w:t>
      </w:r>
      <w:r w:rsidRPr="00B24698">
        <w:t xml:space="preserve">: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CHOICE{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AntennaInfoDedicated-r10-DEFAULT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rPr>
                <w:lang w:eastAsia="ko-KR"/>
              </w:rPr>
            </w:pPr>
            <w:r w:rsidRPr="00B24698">
              <w:rPr>
                <w:lang w:eastAsia="ko-KR"/>
              </w:rPr>
              <w:t xml:space="preserve">  </w:t>
            </w:r>
            <w:r w:rsidRPr="00B24698">
              <w:t>csi-RS-Config-r10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CSI-RS-Config-r10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lastRenderedPageBreak/>
        <w:t>Table 8.13.</w:t>
      </w:r>
      <w:r w:rsidRPr="00B24698">
        <w:rPr>
          <w:lang w:eastAsia="ko-KR"/>
        </w:rPr>
        <w:t>3</w:t>
      </w:r>
      <w:r w:rsidRPr="00B24698">
        <w:t>.4.2</w:t>
      </w:r>
      <w:r w:rsidRPr="00B24698">
        <w:rPr>
          <w:lang w:eastAsia="zh-CN"/>
        </w:rPr>
        <w:t>.</w:t>
      </w:r>
      <w:r w:rsidRPr="00B24698">
        <w:t>4.3-</w:t>
      </w:r>
      <w:r w:rsidRPr="00B24698">
        <w:rPr>
          <w:lang w:eastAsia="zh-CN"/>
        </w:rPr>
        <w:t>5</w:t>
      </w:r>
      <w:r w:rsidRPr="00B24698">
        <w:t xml:space="preserve">: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w:t>
            </w:r>
            <w:r w:rsidRPr="00B24698">
              <w:rPr>
                <w:rFonts w:eastAsia="ＭＳ 明朝"/>
              </w:rPr>
              <w:t>508</w:t>
            </w:r>
            <w:r w:rsidRPr="00B24698">
              <w:t xml:space="preserve"> clause </w:t>
            </w:r>
            <w:r w:rsidRPr="00B24698">
              <w:rPr>
                <w:rFonts w:eastAsia="ＭＳ 明朝"/>
              </w:rPr>
              <w:t>4.6.3</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CQI-ReportConfigSCell-r10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nomPDSCH-RS-EPRE-Offset-r10</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cqi-ReportPeriodicSCell-r10</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Borders>
              <w:top w:val="nil"/>
            </w:tcBorders>
          </w:tcPr>
          <w:p w:rsidR="00467922" w:rsidRPr="00B24698" w:rsidRDefault="00467922" w:rsidP="00C93F0F">
            <w:pPr>
              <w:pStyle w:val="TAL"/>
            </w:pPr>
          </w:p>
        </w:tc>
        <w:tc>
          <w:tcPr>
            <w:tcW w:w="2267" w:type="dxa"/>
          </w:tcPr>
          <w:p w:rsidR="00467922" w:rsidRPr="00B24698" w:rsidRDefault="00467922" w:rsidP="00C93F0F">
            <w:pPr>
              <w:pStyle w:val="TAL"/>
            </w:pPr>
            <w:r w:rsidRPr="00B24698">
              <w:t>CQI-ReportPeriodic-r10-DEFAULT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pPr>
      <w:r w:rsidRPr="00B24698">
        <w:rPr>
          <w:rFonts w:eastAsia="ＭＳ 明朝"/>
        </w:rPr>
        <w:t xml:space="preserve">Table </w:t>
      </w:r>
      <w:r w:rsidRPr="00B24698">
        <w:t>8.13.</w:t>
      </w:r>
      <w:r w:rsidRPr="00B24698">
        <w:rPr>
          <w:lang w:eastAsia="ko-KR"/>
        </w:rPr>
        <w:t>3</w:t>
      </w:r>
      <w:r w:rsidRPr="00B24698">
        <w:t>.4.2</w:t>
      </w:r>
      <w:r w:rsidRPr="00B24698">
        <w:rPr>
          <w:lang w:eastAsia="zh-CN"/>
        </w:rPr>
        <w:t>.</w:t>
      </w:r>
      <w:r w:rsidRPr="00B24698">
        <w:t>4.3-</w:t>
      </w:r>
      <w:r w:rsidRPr="00B24698">
        <w:rPr>
          <w:lang w:eastAsia="zh-CN"/>
        </w:rPr>
        <w:t>6</w:t>
      </w:r>
      <w:r w:rsidRPr="00B24698">
        <w:t xml:space="preserve">: </w:t>
      </w:r>
      <w:r w:rsidRPr="00B24698">
        <w:rPr>
          <w:i/>
        </w:rPr>
        <w:t>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67922" w:rsidRPr="00B24698" w:rsidTr="00C93F0F">
        <w:tc>
          <w:tcPr>
            <w:tcW w:w="9781" w:type="dxa"/>
            <w:gridSpan w:val="4"/>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Derivation Path: 36.</w:t>
            </w:r>
            <w:r w:rsidRPr="00B24698">
              <w:rPr>
                <w:lang w:eastAsia="zh-CN"/>
              </w:rPr>
              <w:t>508</w:t>
            </w:r>
            <w:r w:rsidRPr="00B24698">
              <w:t xml:space="preserve"> clause </w:t>
            </w:r>
            <w:r w:rsidRPr="00B24698">
              <w:rPr>
                <w:lang w:eastAsia="zh-CN"/>
              </w:rPr>
              <w:t>4</w:t>
            </w:r>
            <w:r w:rsidRPr="00B24698">
              <w:t>.</w:t>
            </w:r>
            <w:r w:rsidRPr="00B24698">
              <w:rPr>
                <w:lang w:eastAsia="zh-CN"/>
              </w:rPr>
              <w:t>6</w:t>
            </w:r>
            <w:r w:rsidRPr="00B24698">
              <w:t>.</w:t>
            </w:r>
            <w:r w:rsidRPr="00B24698">
              <w:rPr>
                <w:lang w:eastAsia="zh-CN"/>
              </w:rPr>
              <w:t>3</w:t>
            </w: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H"/>
            </w:pPr>
            <w:r w:rsidRPr="00B24698">
              <w:t>Condition</w:t>
            </w: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r w:rsidRPr="00B24698">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ＭＳ 明朝"/>
              </w:rPr>
            </w:pPr>
            <w:r w:rsidRPr="00B24698">
              <w:rPr>
                <w:rFonts w:eastAsia="ＭＳ 明朝"/>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B24698">
              <w:rPr>
                <w:rFonts w:eastAsia="Malgun Gothic"/>
                <w:lang w:eastAsia="ko-KR"/>
              </w:rPr>
              <w:t>Pcell</w:t>
            </w:r>
          </w:p>
        </w:tc>
      </w:tr>
      <w:tr w:rsidR="00467922" w:rsidRPr="00B24698" w:rsidTr="00C93F0F">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B24698">
              <w:rPr>
                <w:rFonts w:eastAsia="Malgun Gothic"/>
                <w:lang w:eastAsia="ko-KR"/>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Malgun Gothic"/>
                <w:lang w:eastAsia="ko-KR"/>
              </w:rPr>
            </w:pPr>
            <w:r w:rsidRPr="00B24698">
              <w:rPr>
                <w:rFonts w:eastAsia="Malgun Gothic"/>
                <w:lang w:eastAsia="ko-KR"/>
              </w:rPr>
              <w:t>Scell</w:t>
            </w: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ＭＳ 明朝"/>
              </w:rPr>
            </w:pPr>
            <w:r w:rsidRPr="00B24698">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rPr>
                <w:rFonts w:eastAsia="SimSun"/>
                <w:lang w:eastAsia="zh-CN"/>
              </w:rPr>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r w:rsidR="00467922" w:rsidRPr="00B24698" w:rsidTr="00C93F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TH"/>
        <w:rPr>
          <w:lang w:eastAsia="zh-CN"/>
        </w:rPr>
      </w:pPr>
      <w:r w:rsidRPr="00B24698">
        <w:lastRenderedPageBreak/>
        <w:t>Table 8.13.</w:t>
      </w:r>
      <w:r w:rsidRPr="00B24698">
        <w:rPr>
          <w:lang w:eastAsia="ko-KR"/>
        </w:rPr>
        <w:t>3</w:t>
      </w:r>
      <w:r w:rsidRPr="00B24698">
        <w:t>.4.2</w:t>
      </w:r>
      <w:r w:rsidRPr="00B24698">
        <w:rPr>
          <w:lang w:eastAsia="zh-CN"/>
        </w:rPr>
        <w:t>.</w:t>
      </w:r>
      <w:r w:rsidRPr="00B24698">
        <w:t>4.3-</w:t>
      </w:r>
      <w:r w:rsidRPr="00B24698">
        <w:rPr>
          <w:lang w:eastAsia="zh-CN"/>
        </w:rPr>
        <w:t>7</w:t>
      </w:r>
      <w:r w:rsidRPr="00B24698">
        <w:t xml:space="preserve">: </w:t>
      </w:r>
      <w:r w:rsidRPr="00B24698">
        <w:rPr>
          <w:i/>
        </w:rPr>
        <w:t>CSI-RS-Config</w:t>
      </w:r>
      <w:r w:rsidRPr="00B24698">
        <w:rPr>
          <w:i/>
          <w:lang w:eastAsia="zh-CN"/>
        </w:rPr>
        <w:t>-r10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1995"/>
        <w:gridCol w:w="1974"/>
        <w:gridCol w:w="1275"/>
      </w:tblGrid>
      <w:tr w:rsidR="00467922" w:rsidRPr="00B24698" w:rsidTr="00C93F0F">
        <w:tc>
          <w:tcPr>
            <w:tcW w:w="9781" w:type="dxa"/>
            <w:gridSpan w:val="4"/>
          </w:tcPr>
          <w:p w:rsidR="00467922" w:rsidRPr="00B24698" w:rsidRDefault="00467922" w:rsidP="00C93F0F">
            <w:pPr>
              <w:pStyle w:val="TAL"/>
            </w:pPr>
            <w:r w:rsidRPr="00B24698">
              <w:t>Derivation Path: 36.</w:t>
            </w:r>
            <w:r w:rsidRPr="00B24698">
              <w:rPr>
                <w:lang w:eastAsia="zh-CN"/>
              </w:rPr>
              <w:t>331</w:t>
            </w:r>
            <w:r w:rsidRPr="00B24698">
              <w:t xml:space="preserve"> clause </w:t>
            </w:r>
            <w:r w:rsidRPr="00B24698">
              <w:rPr>
                <w:lang w:eastAsia="zh-CN"/>
              </w:rPr>
              <w:t>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1995" w:type="dxa"/>
          </w:tcPr>
          <w:p w:rsidR="00467922" w:rsidRPr="00B24698" w:rsidRDefault="00467922" w:rsidP="00C93F0F">
            <w:pPr>
              <w:pStyle w:val="TAH"/>
            </w:pPr>
            <w:r w:rsidRPr="00B24698">
              <w:t>Value/remark</w:t>
            </w:r>
          </w:p>
        </w:tc>
        <w:tc>
          <w:tcPr>
            <w:tcW w:w="1974"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CSI-RS-Config-r10 ::=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setup SEQUENCE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antennaPortsCount-r10</w:t>
            </w:r>
          </w:p>
        </w:tc>
        <w:tc>
          <w:tcPr>
            <w:tcW w:w="1995" w:type="dxa"/>
            <w:shd w:val="clear" w:color="auto" w:fill="auto"/>
          </w:tcPr>
          <w:p w:rsidR="00467922" w:rsidRPr="00B24698" w:rsidRDefault="00467922" w:rsidP="00C93F0F">
            <w:pPr>
              <w:pStyle w:val="TAL"/>
            </w:pPr>
            <w:r w:rsidRPr="00B24698">
              <w:t>an2</w:t>
            </w:r>
          </w:p>
        </w:tc>
        <w:tc>
          <w:tcPr>
            <w:tcW w:w="1974" w:type="dxa"/>
            <w:shd w:val="clear" w:color="auto" w:fill="auto"/>
          </w:tcPr>
          <w:p w:rsidR="00467922" w:rsidRPr="00B24698" w:rsidRDefault="00467922" w:rsidP="00C93F0F">
            <w:pPr>
              <w:pStyle w:val="TAL"/>
            </w:pPr>
            <w:r w:rsidRPr="00B24698">
              <w:t>Parameter represents the number of antenna ports used for transmission of CSI reference signals</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resourceConfig-r10</w:t>
            </w:r>
          </w:p>
        </w:tc>
        <w:tc>
          <w:tcPr>
            <w:tcW w:w="1995" w:type="dxa"/>
            <w:shd w:val="clear" w:color="auto" w:fill="auto"/>
          </w:tcPr>
          <w:p w:rsidR="00467922" w:rsidRPr="00B24698" w:rsidRDefault="00467922" w:rsidP="00C93F0F">
            <w:pPr>
              <w:pStyle w:val="TAL"/>
            </w:pPr>
            <w:r w:rsidRPr="00B24698">
              <w:t>0</w:t>
            </w:r>
          </w:p>
        </w:tc>
        <w:tc>
          <w:tcPr>
            <w:tcW w:w="1974" w:type="dxa"/>
            <w:shd w:val="clear" w:color="auto" w:fill="auto"/>
          </w:tcPr>
          <w:p w:rsidR="00467922" w:rsidRPr="00B24698" w:rsidRDefault="00467922" w:rsidP="00C93F0F">
            <w:pPr>
              <w:pStyle w:val="TAL"/>
            </w:pPr>
            <w:r w:rsidRPr="00B24698">
              <w:t>Parameter: CSI reference signal configuration</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783"/>
        </w:trPr>
        <w:tc>
          <w:tcPr>
            <w:tcW w:w="4537" w:type="dxa"/>
            <w:vMerge w:val="restart"/>
            <w:shd w:val="clear" w:color="auto" w:fill="auto"/>
          </w:tcPr>
          <w:p w:rsidR="00467922" w:rsidRPr="00B24698" w:rsidRDefault="00467922" w:rsidP="00C93F0F">
            <w:pPr>
              <w:pStyle w:val="TAL"/>
            </w:pPr>
            <w:r w:rsidRPr="00B24698">
              <w:t xml:space="preserve">      subframeConfig-r10</w:t>
            </w:r>
          </w:p>
        </w:tc>
        <w:tc>
          <w:tcPr>
            <w:tcW w:w="1995" w:type="dxa"/>
            <w:shd w:val="clear" w:color="auto" w:fill="auto"/>
          </w:tcPr>
          <w:p w:rsidR="00467922" w:rsidRPr="00B24698" w:rsidRDefault="00467922" w:rsidP="00C93F0F">
            <w:pPr>
              <w:pStyle w:val="TAL"/>
              <w:rPr>
                <w:lang w:eastAsia="zh-CN"/>
              </w:rPr>
            </w:pPr>
            <w:r w:rsidRPr="00B24698">
              <w:rPr>
                <w:lang w:eastAsia="zh-CN"/>
              </w:rPr>
              <w:t>4</w:t>
            </w:r>
          </w:p>
        </w:tc>
        <w:tc>
          <w:tcPr>
            <w:tcW w:w="1974" w:type="dxa"/>
            <w:vMerge w:val="restart"/>
            <w:shd w:val="clear" w:color="auto" w:fill="auto"/>
          </w:tcPr>
          <w:p w:rsidR="00467922" w:rsidRPr="00B24698" w:rsidRDefault="00467922" w:rsidP="00C93F0F">
            <w:pPr>
              <w:pStyle w:val="TAL"/>
              <w:rPr>
                <w:i/>
              </w:rPr>
            </w:pPr>
            <w:r w:rsidRPr="00B24698">
              <w:rPr>
                <w:position w:val="-12"/>
              </w:rPr>
              <w:object w:dxaOrig="700" w:dyaOrig="360">
                <v:shape id="_x0000_i1172" type="#_x0000_t75" style="width:36pt;height:18pt" o:ole="">
                  <v:imagedata r:id="rId24" o:title=""/>
                </v:shape>
                <o:OLEObject Type="Embed" ProgID="Equation.3" ShapeID="_x0000_i1172" DrawAspect="Content" ObjectID="_1611699485" r:id="rId188"/>
              </w:object>
            </w:r>
            <w:r w:rsidRPr="00B24698">
              <w:t xml:space="preserve"> = </w:t>
            </w:r>
            <w:r w:rsidRPr="00B24698">
              <w:rPr>
                <w:i/>
                <w:position w:val="-12"/>
              </w:rPr>
              <w:object w:dxaOrig="680" w:dyaOrig="360">
                <v:shape id="_x0000_i1173" type="#_x0000_t75" style="width:33.75pt;height:18pt" o:ole="">
                  <v:imagedata r:id="rId26" o:title=""/>
                </v:shape>
                <o:OLEObject Type="Embed" ProgID="Equation.3" ShapeID="_x0000_i1173" DrawAspect="Content" ObjectID="_1611699486" r:id="rId189"/>
              </w:object>
            </w:r>
            <w:r w:rsidRPr="00B24698">
              <w:rPr>
                <w:i/>
              </w:rPr>
              <w:t xml:space="preserve"> </w:t>
            </w:r>
            <w:r w:rsidRPr="00B24698">
              <w:t>when CSI-RS SubframeConfig is from 0-4;</w:t>
            </w:r>
            <w:r w:rsidRPr="00B24698">
              <w:rPr>
                <w:i/>
              </w:rPr>
              <w:t xml:space="preserve"> </w:t>
            </w:r>
            <w:r w:rsidRPr="00B24698">
              <w:rPr>
                <w:i/>
                <w:position w:val="-12"/>
              </w:rPr>
              <w:object w:dxaOrig="660" w:dyaOrig="360">
                <v:shape id="_x0000_i1174" type="#_x0000_t75" style="width:33pt;height:18pt" o:ole="">
                  <v:imagedata r:id="rId61" o:title=""/>
                </v:shape>
                <o:OLEObject Type="Embed" ProgID="Equation.3" ShapeID="_x0000_i1174" DrawAspect="Content" ObjectID="_1611699487" r:id="rId190"/>
              </w:object>
            </w:r>
            <w:r w:rsidRPr="00B24698">
              <w:t>= 5;</w:t>
            </w:r>
          </w:p>
          <w:p w:rsidR="00467922" w:rsidRPr="00B24698" w:rsidRDefault="00467922" w:rsidP="00C93F0F">
            <w:pPr>
              <w:pStyle w:val="TAL"/>
            </w:pPr>
            <w:r w:rsidRPr="00B24698">
              <w:t xml:space="preserve">Parameter: </w:t>
            </w:r>
            <w:r w:rsidRPr="00B24698">
              <w:rPr>
                <w:position w:val="-10"/>
              </w:rPr>
              <w:object w:dxaOrig="639" w:dyaOrig="300">
                <v:shape id="_x0000_i1175" type="#_x0000_t75" style="width:31.5pt;height:15pt" o:ole="">
                  <v:imagedata r:id="rId28" o:title=""/>
                </v:shape>
                <o:OLEObject Type="Embed" ProgID="Equation.3" ShapeID="_x0000_i1175" DrawAspect="Content" ObjectID="_1611699488" r:id="rId191"/>
              </w:object>
            </w:r>
          </w:p>
        </w:tc>
        <w:tc>
          <w:tcPr>
            <w:tcW w:w="1275" w:type="dxa"/>
            <w:shd w:val="clear" w:color="auto" w:fill="auto"/>
          </w:tcPr>
          <w:p w:rsidR="00467922" w:rsidRPr="00B24698" w:rsidRDefault="00467922" w:rsidP="00C93F0F">
            <w:pPr>
              <w:pStyle w:val="TAL"/>
              <w:rPr>
                <w:lang w:eastAsia="ko-KR"/>
              </w:rPr>
            </w:pPr>
            <w:r w:rsidRPr="00B24698">
              <w:rPr>
                <w:lang w:eastAsia="ko-KR"/>
              </w:rPr>
              <w:t>PCell</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vMerge/>
            <w:shd w:val="clear" w:color="auto" w:fill="auto"/>
          </w:tcPr>
          <w:p w:rsidR="00467922" w:rsidRPr="00B24698" w:rsidRDefault="00467922" w:rsidP="00C93F0F">
            <w:pPr>
              <w:pStyle w:val="TAL"/>
            </w:pPr>
          </w:p>
        </w:tc>
        <w:tc>
          <w:tcPr>
            <w:tcW w:w="1995" w:type="dxa"/>
            <w:shd w:val="clear" w:color="auto" w:fill="auto"/>
          </w:tcPr>
          <w:p w:rsidR="00467922" w:rsidRPr="00B24698" w:rsidRDefault="00467922" w:rsidP="00C93F0F">
            <w:pPr>
              <w:pStyle w:val="TAL"/>
              <w:rPr>
                <w:lang w:eastAsia="ko-KR"/>
              </w:rPr>
            </w:pPr>
            <w:r w:rsidRPr="00B24698">
              <w:rPr>
                <w:lang w:eastAsia="ko-KR"/>
              </w:rPr>
              <w:t>2</w:t>
            </w:r>
          </w:p>
        </w:tc>
        <w:tc>
          <w:tcPr>
            <w:tcW w:w="1974" w:type="dxa"/>
            <w:vMerge/>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rPr>
                <w:lang w:eastAsia="ko-KR"/>
              </w:rPr>
            </w:pPr>
            <w:r w:rsidRPr="00B24698">
              <w:rPr>
                <w:lang w:eastAsia="ko-KR"/>
              </w:rPr>
              <w:t>SCell</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p-C-r10</w:t>
            </w:r>
          </w:p>
        </w:tc>
        <w:tc>
          <w:tcPr>
            <w:tcW w:w="1995" w:type="dxa"/>
            <w:shd w:val="clear" w:color="auto" w:fill="auto"/>
          </w:tcPr>
          <w:p w:rsidR="00467922" w:rsidRPr="00B24698" w:rsidRDefault="00467922" w:rsidP="00C93F0F">
            <w:pPr>
              <w:pStyle w:val="TAL"/>
            </w:pPr>
            <w:r w:rsidRPr="00B24698">
              <w:t>-3 dB</w:t>
            </w:r>
          </w:p>
        </w:tc>
        <w:tc>
          <w:tcPr>
            <w:tcW w:w="1974" w:type="dxa"/>
            <w:shd w:val="clear" w:color="auto" w:fill="auto"/>
          </w:tcPr>
          <w:p w:rsidR="00467922" w:rsidRPr="00B24698" w:rsidRDefault="00467922" w:rsidP="00C93F0F">
            <w:pPr>
              <w:pStyle w:val="TAL"/>
            </w:pPr>
            <w:r w:rsidRPr="00B24698">
              <w:t xml:space="preserve">Parameter: </w:t>
            </w:r>
            <w:r w:rsidRPr="00B24698">
              <w:rPr>
                <w:position w:val="-12"/>
              </w:rPr>
              <w:object w:dxaOrig="260" w:dyaOrig="360">
                <v:shape id="_x0000_i1176" type="#_x0000_t75" style="width:13.5pt;height:18pt" o:ole="">
                  <v:imagedata r:id="rId30" o:title=""/>
                </v:shape>
                <o:OLEObject Type="Embed" ProgID="Equation.3" ShapeID="_x0000_i1176" DrawAspect="Content" ObjectID="_1611699489" r:id="rId192"/>
              </w:object>
            </w:r>
            <w:r w:rsidRPr="00B24698">
              <w:t xml:space="preserve"> which is </w:t>
            </w:r>
            <w:r w:rsidRPr="00B24698">
              <w:rPr>
                <w:rFonts w:eastAsia="ＭＳ 明朝"/>
                <w:iCs/>
              </w:rPr>
              <w:t xml:space="preserve">the assumed </w:t>
            </w:r>
            <w:r w:rsidRPr="00B24698">
              <w:rPr>
                <w:iCs/>
              </w:rPr>
              <w:t>ratio of PDSCH EPRE to CSI-RS EPRE when UE derives CSI feedback</w:t>
            </w: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zeroTxPowerCSI-RS-r10 CHOICE{</w:t>
            </w:r>
          </w:p>
        </w:tc>
        <w:tc>
          <w:tcPr>
            <w:tcW w:w="1995" w:type="dxa"/>
            <w:shd w:val="clear" w:color="auto" w:fill="auto"/>
          </w:tcPr>
          <w:p w:rsidR="00467922" w:rsidRPr="00B24698" w:rsidRDefault="00467922" w:rsidP="00C93F0F">
            <w:pPr>
              <w:pStyle w:val="TAL"/>
            </w:pP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release</w:t>
            </w:r>
          </w:p>
        </w:tc>
        <w:tc>
          <w:tcPr>
            <w:tcW w:w="1995" w:type="dxa"/>
            <w:shd w:val="clear" w:color="auto" w:fill="auto"/>
          </w:tcPr>
          <w:p w:rsidR="00467922" w:rsidRPr="00B24698" w:rsidRDefault="00467922" w:rsidP="00C93F0F">
            <w:pPr>
              <w:pStyle w:val="TAL"/>
            </w:pPr>
            <w:r w:rsidRPr="00B24698">
              <w:t>NULL</w:t>
            </w:r>
          </w:p>
        </w:tc>
        <w:tc>
          <w:tcPr>
            <w:tcW w:w="1974"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19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974"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Pr>
        <w:rPr>
          <w:rFonts w:eastAsia="SimSun"/>
          <w:lang w:eastAsia="zh-CN"/>
        </w:rPr>
      </w:pPr>
    </w:p>
    <w:p w:rsidR="00467922" w:rsidRPr="00B24698" w:rsidRDefault="00467922" w:rsidP="00467922">
      <w:pPr>
        <w:pStyle w:val="H6"/>
      </w:pPr>
      <w:r w:rsidRPr="00B24698">
        <w:rPr>
          <w:lang w:eastAsia="zh-CN"/>
        </w:rPr>
        <w:t>8.13.3.4.2.5</w:t>
      </w:r>
      <w:r w:rsidRPr="00B24698">
        <w:rPr>
          <w:lang w:eastAsia="zh-CN"/>
        </w:rPr>
        <w:tab/>
        <w:t>Test requirement</w:t>
      </w:r>
    </w:p>
    <w:p w:rsidR="00467922" w:rsidRPr="00B24698" w:rsidRDefault="00467922" w:rsidP="00467922">
      <w:pPr>
        <w:rPr>
          <w:lang w:eastAsia="zh-CN"/>
        </w:rPr>
      </w:pPr>
      <w:proofErr w:type="gramStart"/>
      <w:r w:rsidRPr="00B24698">
        <w:t>Tables</w:t>
      </w:r>
      <w:proofErr w:type="gramEnd"/>
      <w:r w:rsidRPr="00B24698">
        <w:t xml:space="preserve"> 8.13.3.4.2.5-2 </w:t>
      </w:r>
      <w:r w:rsidRPr="00B24698">
        <w:rPr>
          <w:lang w:eastAsia="ja-JP"/>
        </w:rPr>
        <w:t xml:space="preserve">and </w:t>
      </w:r>
      <w:r w:rsidRPr="00B24698">
        <w:t>8.13.3.4.2.5-3 define the primary level settings.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TDD PCell and 2DL CCs, </w:t>
      </w:r>
      <w:r w:rsidRPr="00B24698">
        <w:t>the requirements are specified in Table 8.13.3.4.2.5-4 based on single carrier requirement specified in Table 8.13.3.4.2.5-2 and Table 8.13.3.4.2.5-3.</w:t>
      </w:r>
    </w:p>
    <w:p w:rsidR="00467922" w:rsidRPr="00B24698" w:rsidRDefault="00467922" w:rsidP="00467922">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8.13.3.4.2.5-2 </w:t>
      </w:r>
      <w:r w:rsidRPr="00B24698">
        <w:rPr>
          <w:lang w:eastAsia="zh-CN"/>
        </w:rPr>
        <w:t xml:space="preserve">and </w:t>
      </w:r>
      <w:r w:rsidRPr="00B24698">
        <w:t>8.13.3.4.2.5-3 for the specified SNR including test tolerances for all throughput tests.</w:t>
      </w:r>
    </w:p>
    <w:p w:rsidR="00467922" w:rsidRPr="00B24698" w:rsidRDefault="00467922" w:rsidP="00467922">
      <w:pPr>
        <w:pStyle w:val="TH"/>
      </w:pPr>
      <w:r w:rsidRPr="00B24698">
        <w:t>Table 8.13.3.4.2.5-1: Test Parameters for Testing CDM-multiplexed DM RS (single layer) with TM9 interference model for CA</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6"/>
        <w:gridCol w:w="355"/>
        <w:gridCol w:w="992"/>
        <w:gridCol w:w="1133"/>
        <w:gridCol w:w="1913"/>
        <w:gridCol w:w="2196"/>
      </w:tblGrid>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parameter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Unit</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H"/>
              <w:rPr>
                <w:rFonts w:cs="Arial"/>
                <w:lang w:eastAsia="ko-KR"/>
              </w:rPr>
            </w:pPr>
            <w:r w:rsidRPr="00B24698">
              <w:rPr>
                <w:rFonts w:cs="Arial"/>
                <w:lang w:eastAsia="ko-KR"/>
              </w:rPr>
              <w:t>Cell 2</w:t>
            </w:r>
          </w:p>
        </w:tc>
      </w:tr>
      <w:tr w:rsidR="00467922" w:rsidRPr="00B24698" w:rsidTr="00C93F0F">
        <w:trPr>
          <w:trHeight w:val="317"/>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0"/>
                <w:szCs w:val="18"/>
                <w:lang w:eastAsia="ko-KR"/>
              </w:rPr>
              <w:object w:dxaOrig="285" w:dyaOrig="285">
                <v:shape id="_x0000_i1177" type="#_x0000_t75" style="width:14.25pt;height:14.25pt" o:ole="">
                  <v:imagedata r:id="rId33" o:title=""/>
                </v:shape>
                <o:OLEObject Type="Embed" ProgID="Equation.3" ShapeID="_x0000_i1177" DrawAspect="Content" ObjectID="_1611699490" r:id="rId193"/>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eastAsia="SimSun" w:cs="Arial"/>
                <w:lang w:eastAsia="ko-KR"/>
              </w:rPr>
            </w:pPr>
            <w:r w:rsidRPr="00B24698">
              <w:rPr>
                <w:rFonts w:eastAsia="SimSun" w:cs="Arial"/>
                <w:position w:val="-10"/>
                <w:szCs w:val="18"/>
                <w:lang w:eastAsia="ko-KR"/>
              </w:rPr>
              <w:object w:dxaOrig="270" w:dyaOrig="285">
                <v:shape id="_x0000_i1178" type="#_x0000_t75" style="width:13.5pt;height:14.25pt" o:ole="">
                  <v:imagedata r:id="rId35" o:title=""/>
                </v:shape>
                <o:OLEObject Type="Embed" ProgID="Equation.3" ShapeID="_x0000_i1178" DrawAspect="Content" ObjectID="_1611699491" r:id="rId194"/>
              </w:objec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0</w:t>
            </w:r>
            <w:r w:rsidRPr="00B24698">
              <w:rPr>
                <w:rFonts w:cs="Arial"/>
                <w:lang w:eastAsia="ko-KR"/>
              </w:rPr>
              <w:t xml:space="preserve"> </w:t>
            </w:r>
            <w:r w:rsidRPr="00B24698">
              <w:rPr>
                <w:rFonts w:eastAsia="?? ??" w:cs="Arial"/>
                <w:lang w:eastAsia="ko-KR"/>
              </w:rPr>
              <w:t>(Note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0</w:t>
            </w:r>
          </w:p>
        </w:tc>
      </w:tr>
      <w:tr w:rsidR="00467922" w:rsidRPr="00B24698" w:rsidTr="00C93F0F">
        <w:trPr>
          <w:trHeight w:val="146"/>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sym w:font="Symbol" w:char="F073"/>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-3</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lastRenderedPageBreak/>
              <w:t>Cell-specific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0,1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Antenna ports 0,1</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Antenna ports 15,16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 xml:space="preserve">CSI-RS periodicity and subframe offset </w:t>
            </w:r>
            <w:r w:rsidRPr="00B24698">
              <w:rPr>
                <w:rFonts w:cs="Arial"/>
                <w:i/>
                <w:lang w:eastAsia="ko-KR"/>
              </w:rPr>
              <w:t>T</w:t>
            </w:r>
            <w:r w:rsidRPr="00B24698">
              <w:rPr>
                <w:rFonts w:cs="Arial"/>
                <w:vertAlign w:val="subscript"/>
                <w:lang w:eastAsia="ko-KR"/>
              </w:rPr>
              <w:t>CSI-RS</w:t>
            </w:r>
            <w:r w:rsidRPr="00B24698">
              <w:rPr>
                <w:rFonts w:cs="Arial"/>
                <w:lang w:eastAsia="ko-KR"/>
              </w:rPr>
              <w:t xml:space="preserve"> / </w:t>
            </w:r>
            <w:r w:rsidRPr="00B24698">
              <w:rPr>
                <w:rFonts w:cs="Arial"/>
                <w:i/>
                <w:lang w:eastAsia="ko-KR"/>
              </w:rPr>
              <w:t>∆</w:t>
            </w:r>
            <w:r w:rsidRPr="00B24698">
              <w:rPr>
                <w:rFonts w:cs="Arial"/>
                <w:vertAlign w:val="subscript"/>
                <w:lang w:eastAsia="ko-KR"/>
              </w:rPr>
              <w:t>CSI-RS</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Subframes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 / 2</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zh-CN"/>
              </w:rPr>
              <w:t>5 / 4</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CSI reference signal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eastAsia="SimSun" w:cs="Arial"/>
                <w:position w:val="-12"/>
                <w:szCs w:val="18"/>
                <w:lang w:eastAsia="ko-KR"/>
              </w:rPr>
              <w:object w:dxaOrig="390" w:dyaOrig="345">
                <v:shape id="_x0000_i1179" type="#_x0000_t75" style="width:19.5pt;height:17.25pt" o:ole="">
                  <v:imagedata r:id="rId53" o:title=""/>
                </v:shape>
                <o:OLEObject Type="Embed" ProgID="Equation.3" ShapeID="_x0000_i1179" DrawAspect="Content" ObjectID="_1611699492" r:id="rId195"/>
              </w:object>
            </w:r>
            <w:r w:rsidRPr="00B24698">
              <w:rPr>
                <w:rFonts w:cs="Arial"/>
                <w:lang w:eastAsia="ko-KR"/>
              </w:rPr>
              <w:t>at antenna port</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dBm/15kHz</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DIP (Note 2)</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 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-1.45</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Cell Id</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126</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PDSCH transmission mode</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9</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9</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Beamforming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 xml:space="preserve">As specified in clause B.4.3 </w:t>
            </w:r>
          </w:p>
          <w:p w:rsidR="00467922" w:rsidRPr="00B24698" w:rsidRDefault="00467922" w:rsidP="00C93F0F">
            <w:pPr>
              <w:pStyle w:val="TAC"/>
              <w:rPr>
                <w:rFonts w:cs="Arial"/>
                <w:lang w:eastAsia="ko-KR"/>
              </w:rPr>
            </w:pPr>
            <w:r w:rsidRPr="00B24698">
              <w:rPr>
                <w:rFonts w:cs="Arial"/>
                <w:lang w:eastAsia="ko-KR"/>
              </w:rPr>
              <w:t>(Note 4, 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Interference model</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As specified in clause B.5.4</w:t>
            </w:r>
          </w:p>
        </w:tc>
      </w:tr>
      <w:tr w:rsidR="00467922" w:rsidRPr="00B24698" w:rsidTr="00C93F0F">
        <w:trPr>
          <w:trHeight w:val="400"/>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Probability of occurrence of transmission rank in interfering cells</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1</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70</w:t>
            </w:r>
          </w:p>
        </w:tc>
      </w:tr>
      <w:tr w:rsidR="00467922" w:rsidRPr="00B24698" w:rsidTr="00C93F0F">
        <w:trPr>
          <w:trHeight w:val="400"/>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lang w:eastAsia="x-none"/>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Rank 2</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N/A</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30</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lastRenderedPageBreak/>
              <w:t>Precoder update granularity</w:t>
            </w:r>
          </w:p>
        </w:tc>
        <w:tc>
          <w:tcPr>
            <w:tcW w:w="113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v5.0.0"/>
                <w:lang w:eastAsia="ko-KR"/>
              </w:rPr>
              <w:t>PRB</w:t>
            </w: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25 for 5MHz CCs, 50 for 10MHz CCs, 75 for 15MHz and 100 for 20MHz CCs</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4 for 5MHz CCs, 6 for 10MHz CCs, 8 for 15MHz and 20MHz CCs</w:t>
            </w:r>
          </w:p>
        </w:tc>
      </w:tr>
      <w:tr w:rsidR="00467922" w:rsidRPr="00B24698" w:rsidTr="00C93F0F">
        <w:trPr>
          <w:trHeight w:val="400"/>
          <w:jc w:val="center"/>
        </w:trPr>
        <w:tc>
          <w:tcPr>
            <w:tcW w:w="1346"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v5.0.0"/>
                <w:lang w:eastAsia="ko-KR"/>
              </w:rPr>
              <w:t>PMI delay (Note 5)</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FDD CC</w:t>
            </w:r>
          </w:p>
        </w:tc>
        <w:tc>
          <w:tcPr>
            <w:tcW w:w="1133" w:type="dxa"/>
            <w:vMerge w:val="restart"/>
            <w:tcBorders>
              <w:top w:val="single" w:sz="4" w:space="0" w:color="auto"/>
              <w:left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8</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1346"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L"/>
              <w:rPr>
                <w:rFonts w:cs="v5.0.0"/>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L"/>
              <w:rPr>
                <w:rFonts w:cs="Arial"/>
                <w:lang w:eastAsia="ko-KR"/>
              </w:rPr>
            </w:pPr>
            <w:r w:rsidRPr="00B24698">
              <w:rPr>
                <w:lang w:eastAsia="ko-KR"/>
              </w:rPr>
              <w:t>TDD CC</w:t>
            </w:r>
          </w:p>
        </w:tc>
        <w:tc>
          <w:tcPr>
            <w:tcW w:w="1133" w:type="dxa"/>
            <w:vMerge/>
            <w:tcBorders>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10 or 11</w:t>
            </w:r>
          </w:p>
        </w:tc>
        <w:tc>
          <w:tcPr>
            <w:tcW w:w="2196"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v5.0.0"/>
                <w:lang w:eastAsia="ko-KR"/>
              </w:rPr>
            </w:pPr>
            <w:r w:rsidRPr="00B24698">
              <w:rPr>
                <w:rFonts w:cs="Arial"/>
                <w:lang w:eastAsia="ko-KR"/>
              </w:rPr>
              <w:t>Reporting interval</w:t>
            </w:r>
          </w:p>
        </w:tc>
        <w:tc>
          <w:tcPr>
            <w:tcW w:w="113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 ??" w:cs="v5.0.0"/>
                <w:lang w:eastAsia="ko-KR"/>
              </w:rPr>
            </w:pPr>
            <w:r w:rsidRPr="00B24698">
              <w:rPr>
                <w:rFonts w:cs="Arial"/>
                <w:lang w:eastAsia="ko-KR"/>
              </w:rPr>
              <w:t>Ms</w:t>
            </w: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5</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cs="Arial"/>
                <w:lang w:eastAsia="ko-KR"/>
              </w:rPr>
              <w:t>Reporting mode</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PUCCH 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L"/>
              <w:rPr>
                <w:rFonts w:cs="Arial"/>
                <w:lang w:eastAsia="ko-KR"/>
              </w:rPr>
            </w:pPr>
            <w:r w:rsidRPr="00B24698">
              <w:rPr>
                <w:rFonts w:eastAsia="?? ??" w:cs="v4.2.0"/>
                <w:lang w:eastAsia="ko-KR"/>
              </w:rPr>
              <w:t>CodeBookSubsetRestriction bitmap</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001111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400"/>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Symbols for unused PRBs</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OCNG (Note 6)</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L"/>
              <w:rPr>
                <w:rFonts w:cs="Arial"/>
                <w:lang w:eastAsia="ko-KR"/>
              </w:rPr>
            </w:pPr>
            <w:r w:rsidRPr="00B24698">
              <w:rPr>
                <w:rFonts w:cs="Arial"/>
                <w:lang w:eastAsia="ko-KR"/>
              </w:rPr>
              <w:t>Simultaneous transmission</w:t>
            </w:r>
          </w:p>
        </w:tc>
        <w:tc>
          <w:tcPr>
            <w:tcW w:w="1133"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No simultaneous transmission on the other antenna port in (7 or 8) used for the input signal under test</w:t>
            </w:r>
          </w:p>
        </w:tc>
        <w:tc>
          <w:tcPr>
            <w:tcW w:w="2196"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N/A</w:t>
            </w:r>
          </w:p>
        </w:tc>
      </w:tr>
      <w:tr w:rsidR="00467922" w:rsidRPr="00B24698" w:rsidTr="00C93F0F">
        <w:trPr>
          <w:trHeight w:val="207"/>
          <w:jc w:val="center"/>
        </w:trPr>
        <w:tc>
          <w:tcPr>
            <w:tcW w:w="269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Physical channel for CQI reporting</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PUSCH(Note 8)</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N/A</w:t>
            </w:r>
          </w:p>
        </w:tc>
      </w:tr>
      <w:tr w:rsidR="00467922" w:rsidRPr="00B24698" w:rsidTr="00C93F0F">
        <w:trPr>
          <w:trHeight w:val="207"/>
          <w:jc w:val="center"/>
        </w:trPr>
        <w:tc>
          <w:tcPr>
            <w:tcW w:w="1346" w:type="dxa"/>
            <w:vMerge w:val="restart"/>
            <w:tcBorders>
              <w:top w:val="single" w:sz="4" w:space="0" w:color="auto"/>
              <w:left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cqi-pmi-ConfigurationIndex</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ko-KR"/>
              </w:rPr>
              <w:t>FDD 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3</w:t>
            </w:r>
          </w:p>
        </w:tc>
        <w:tc>
          <w:tcPr>
            <w:tcW w:w="21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rPr>
              <w:t>N/A</w:t>
            </w:r>
          </w:p>
        </w:tc>
      </w:tr>
      <w:tr w:rsidR="00467922" w:rsidRPr="00B24698" w:rsidTr="00C93F0F">
        <w:trPr>
          <w:trHeight w:val="207"/>
          <w:jc w:val="center"/>
        </w:trPr>
        <w:tc>
          <w:tcPr>
            <w:tcW w:w="1346" w:type="dxa"/>
            <w:vMerge/>
            <w:tcBorders>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ko-KR"/>
              </w:rPr>
            </w:pPr>
            <w:r w:rsidRPr="00B24698">
              <w:rPr>
                <w:lang w:eastAsia="ko-KR"/>
              </w:rPr>
              <w:t>TDD CC</w:t>
            </w:r>
          </w:p>
        </w:tc>
        <w:tc>
          <w:tcPr>
            <w:tcW w:w="113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p>
        </w:tc>
        <w:tc>
          <w:tcPr>
            <w:tcW w:w="1913"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rPr>
            </w:pPr>
            <w:r w:rsidRPr="00B24698">
              <w:rPr>
                <w:rFonts w:cs="Arial"/>
              </w:rPr>
              <w:t>4</w:t>
            </w:r>
          </w:p>
        </w:tc>
        <w:tc>
          <w:tcPr>
            <w:tcW w:w="2196"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rPr>
            </w:pPr>
            <w:r w:rsidRPr="00B24698">
              <w:rPr>
                <w:rFonts w:cs="Arial"/>
              </w:rPr>
              <w:t>N/A</w:t>
            </w:r>
          </w:p>
        </w:tc>
      </w:tr>
      <w:tr w:rsidR="00467922" w:rsidRPr="00B24698" w:rsidTr="00C93F0F">
        <w:trPr>
          <w:trHeight w:val="1635"/>
          <w:jc w:val="center"/>
        </w:trPr>
        <w:tc>
          <w:tcPr>
            <w:tcW w:w="7935" w:type="dxa"/>
            <w:gridSpan w:val="6"/>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r>
            <w:r w:rsidRPr="00B24698">
              <w:rPr>
                <w:rFonts w:eastAsia="SimSun" w:cs="Arial"/>
                <w:position w:val="-10"/>
                <w:szCs w:val="18"/>
                <w:lang w:eastAsia="ko-KR"/>
              </w:rPr>
              <w:object w:dxaOrig="540" w:dyaOrig="285">
                <v:shape id="_x0000_i1180" type="#_x0000_t75" style="width:27pt;height:14.25pt" o:ole="">
                  <v:imagedata r:id="rId55" o:title=""/>
                </v:shape>
                <o:OLEObject Type="Embed" ProgID="Equation.3" ShapeID="_x0000_i1180" DrawAspect="Content" ObjectID="_1611699493" r:id="rId196"/>
              </w:objec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The respective received power spectral density of each interfering cell relative to </w:t>
            </w:r>
            <w:r w:rsidRPr="00B24698">
              <w:rPr>
                <w:rFonts w:eastAsia="SimSun" w:cs="Arial"/>
                <w:i/>
                <w:position w:val="-12"/>
                <w:szCs w:val="18"/>
                <w:lang w:eastAsia="ko-KR"/>
              </w:rPr>
              <w:object w:dxaOrig="450" w:dyaOrig="330">
                <v:shape id="_x0000_i1181" type="#_x0000_t75" style="width:22.5pt;height:16.5pt" o:ole="">
                  <v:imagedata r:id="rId41" o:title=""/>
                </v:shape>
                <o:OLEObject Type="Embed" ProgID="Equation.3" ShapeID="_x0000_i1181" DrawAspect="Content" ObjectID="_1611699494" r:id="rId197"/>
              </w:object>
            </w:r>
            <w:r w:rsidRPr="00B24698">
              <w:rPr>
                <w:rFonts w:cs="Arial"/>
                <w:lang w:eastAsia="ko-KR"/>
              </w:rPr>
              <w:t xml:space="preserve"> is defined by its associated DIP value as specified in clause B.5.1.</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The modulation symbols of the signal under test in Cell 1 are mapped onto antenna port 7 or 8.</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The precoder in clause B.4.3 follows UE recommended PMI.</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6:</w:t>
            </w:r>
            <w:r w:rsidRPr="00B24698">
              <w:rPr>
                <w:rFonts w:cs="Arial"/>
                <w:lang w:eastAsia="ko-KR"/>
              </w:rPr>
              <w:tab/>
              <w:t>These physical resource blocks are assigned to an arbitrary number of virtual UEs with one PDSCH per virtual UE; the data transmitted over the OCNG PDSCHs shall be uncorrelated pseudo random data, which is QPSK modulated.</w:t>
            </w:r>
          </w:p>
          <w:p w:rsidR="00467922" w:rsidRPr="00B24698" w:rsidRDefault="00467922" w:rsidP="00C93F0F">
            <w:pPr>
              <w:pStyle w:val="TAN"/>
              <w:rPr>
                <w:rFonts w:cs="Arial"/>
                <w:lang w:eastAsia="ko-KR"/>
              </w:rPr>
            </w:pPr>
            <w:r w:rsidRPr="00B24698">
              <w:rPr>
                <w:rFonts w:cs="Arial"/>
                <w:lang w:eastAsia="ko-KR"/>
              </w:rPr>
              <w:t>Note 7:</w:t>
            </w:r>
            <w:r w:rsidRPr="00B24698">
              <w:rPr>
                <w:rFonts w:cs="Arial"/>
                <w:lang w:eastAsia="ko-KR"/>
              </w:rPr>
              <w:tab/>
              <w:t>All cells are time-synchronous.</w:t>
            </w:r>
          </w:p>
          <w:p w:rsidR="00467922" w:rsidRPr="00B24698" w:rsidRDefault="00467922" w:rsidP="00C93F0F">
            <w:pPr>
              <w:pStyle w:val="TAN"/>
              <w:rPr>
                <w:rFonts w:cs="Arial"/>
              </w:rPr>
            </w:pPr>
            <w:r w:rsidRPr="00B24698">
              <w:rPr>
                <w:rFonts w:cs="Arial"/>
              </w:rPr>
              <w:t>Note 8:</w:t>
            </w:r>
            <w:r w:rsidRPr="00B24698">
              <w:rPr>
                <w:rFonts w:cs="Arial"/>
                <w:lang w:eastAsia="ko-KR"/>
              </w:rPr>
              <w:tab/>
            </w:r>
            <w:r w:rsidRPr="00B24698">
              <w:rPr>
                <w:rFonts w:cs="Arial"/>
              </w:rPr>
              <w:t>To avoid collisions between CQI reports and HARQ-ACK it is necessary to report both on PUSCH instead of PUCCH. PDCCH DCI format 0 shall be transmitted in downlink SF#4 and #9 to allow periodic CQI to multiplex with the HARQ-ACK on PUSCH in uplink subframe SF#8 and #3 for TDD CCs, and PDCCH DCI format 0 shall be transmitted in downlink SF#3 and #8 to allow periodic CQI to multiplex with the HARQ-ACK on PUSCH in uplink subframe SF#7 and #2 for FDD CCs.</w:t>
            </w:r>
          </w:p>
          <w:p w:rsidR="00467922" w:rsidRPr="00B24698" w:rsidRDefault="00467922" w:rsidP="00C93F0F">
            <w:pPr>
              <w:keepNext/>
              <w:keepLines/>
              <w:spacing w:after="0"/>
              <w:ind w:left="851" w:hanging="851"/>
              <w:rPr>
                <w:rFonts w:ascii="Arial" w:hAnsi="Arial" w:cs="Arial"/>
                <w:sz w:val="18"/>
                <w:szCs w:val="18"/>
                <w:lang w:eastAsia="zh-CN"/>
              </w:rPr>
            </w:pPr>
            <w:r w:rsidRPr="00B24698">
              <w:rPr>
                <w:rFonts w:ascii="Arial" w:hAnsi="Arial" w:cs="Arial"/>
                <w:sz w:val="18"/>
                <w:szCs w:val="18"/>
                <w:lang w:eastAsia="zh-CN"/>
              </w:rPr>
              <w:t>Note 9:</w:t>
            </w:r>
            <w:r w:rsidRPr="00B24698">
              <w:rPr>
                <w:rFonts w:ascii="Arial" w:hAnsi="Arial" w:cs="Arial"/>
                <w:sz w:val="18"/>
                <w:szCs w:val="18"/>
                <w:lang w:eastAsia="zh-CN"/>
              </w:rPr>
              <w:tab/>
              <w:t>ACK/NACK bits are transmitted using PUSCH with PUCCH format 1b with channel selection configured for tests with 2 CCs.</w:t>
            </w:r>
          </w:p>
        </w:tc>
      </w:tr>
    </w:tbl>
    <w:p w:rsidR="00467922" w:rsidRPr="00B24698" w:rsidRDefault="00467922" w:rsidP="00467922"/>
    <w:p w:rsidR="00467922" w:rsidRPr="00B24698" w:rsidRDefault="00467922" w:rsidP="00467922">
      <w:pPr>
        <w:pStyle w:val="TH"/>
      </w:pPr>
      <w:r w:rsidRPr="00B24698">
        <w:t xml:space="preserve">Table 8.13.3.4.2.5-2: Single carrier performance for Enhanced Performance Requirement Type </w:t>
      </w:r>
      <w:proofErr w:type="gramStart"/>
      <w:r w:rsidRPr="00B24698">
        <w:t>A</w:t>
      </w:r>
      <w:proofErr w:type="gramEnd"/>
      <w:r w:rsidRPr="00B24698">
        <w:t>, CDM-multiplexed DM RS for FDD SCell (FRC)</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84"/>
        <w:gridCol w:w="919"/>
        <w:gridCol w:w="847"/>
        <w:gridCol w:w="771"/>
        <w:gridCol w:w="770"/>
        <w:gridCol w:w="772"/>
        <w:gridCol w:w="770"/>
        <w:gridCol w:w="840"/>
        <w:gridCol w:w="979"/>
        <w:gridCol w:w="651"/>
        <w:gridCol w:w="744"/>
      </w:tblGrid>
      <w:tr w:rsidR="00467922" w:rsidRPr="00B24698" w:rsidTr="00C93F0F">
        <w:trPr>
          <w:trHeight w:val="473"/>
          <w:jc w:val="center"/>
        </w:trPr>
        <w:tc>
          <w:tcPr>
            <w:tcW w:w="92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803"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6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4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610"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74"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299"/>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1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4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71"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7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7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610"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95"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3"/>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7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lastRenderedPageBreak/>
              <w:t>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R.76-1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R.76-4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0.58</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-1.02</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R.76-5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1.08</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-0.82</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R.76-2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R.76-6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0.78</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-0.92</w:t>
            </w:r>
          </w:p>
        </w:tc>
      </w:tr>
      <w:tr w:rsidR="00467922" w:rsidRPr="00B24698" w:rsidTr="00C93F0F">
        <w:trPr>
          <w:trHeight w:val="48"/>
          <w:jc w:val="center"/>
        </w:trPr>
        <w:tc>
          <w:tcPr>
            <w:tcW w:w="92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8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R.76-3 FDD</w:t>
            </w:r>
          </w:p>
        </w:tc>
        <w:tc>
          <w:tcPr>
            <w:tcW w:w="91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R.76-7 FDD</w:t>
            </w:r>
          </w:p>
        </w:tc>
        <w:tc>
          <w:tcPr>
            <w:tcW w:w="84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FDD</w:t>
            </w:r>
          </w:p>
        </w:tc>
        <w:tc>
          <w:tcPr>
            <w:tcW w:w="77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7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4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7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51"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0.58</w:t>
            </w:r>
          </w:p>
        </w:tc>
        <w:tc>
          <w:tcPr>
            <w:tcW w:w="744"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-0.72</w:t>
            </w:r>
          </w:p>
        </w:tc>
      </w:tr>
      <w:tr w:rsidR="00467922" w:rsidRPr="00B24698" w:rsidTr="00C93F0F">
        <w:trPr>
          <w:trHeight w:val="48"/>
          <w:jc w:val="center"/>
        </w:trPr>
        <w:tc>
          <w:tcPr>
            <w:tcW w:w="9870"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82" type="#_x0000_t75" style="width:42pt;height:18.75pt" o:ole="">
                  <v:imagedata r:id="rId43" o:title=""/>
                </v:shape>
                <o:OLEObject Type="Embed" ProgID="Equation.3" ShapeID="_x0000_i1182" DrawAspect="Content" ObjectID="_1611699495" r:id="rId198"/>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pPr>
      <w:r w:rsidRPr="00B24698">
        <w:t xml:space="preserve">Table 8.13.3.4.2.5-3: Single carrier performance for Enhanced Performance Requirement Type </w:t>
      </w:r>
      <w:proofErr w:type="gramStart"/>
      <w:r w:rsidRPr="00B24698">
        <w:t>A</w:t>
      </w:r>
      <w:proofErr w:type="gramEnd"/>
      <w:r w:rsidRPr="00B24698">
        <w:t>, CDM-multiplexed DM RS for TDD PCell (FRC)</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868"/>
        <w:gridCol w:w="903"/>
        <w:gridCol w:w="832"/>
        <w:gridCol w:w="759"/>
        <w:gridCol w:w="758"/>
        <w:gridCol w:w="760"/>
        <w:gridCol w:w="758"/>
        <w:gridCol w:w="827"/>
        <w:gridCol w:w="996"/>
        <w:gridCol w:w="607"/>
        <w:gridCol w:w="730"/>
      </w:tblGrid>
      <w:tr w:rsidR="00467922" w:rsidRPr="00B24698" w:rsidTr="00C93F0F">
        <w:trPr>
          <w:trHeight w:val="475"/>
          <w:jc w:val="center"/>
        </w:trPr>
        <w:tc>
          <w:tcPr>
            <w:tcW w:w="907"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Band-width</w:t>
            </w:r>
          </w:p>
        </w:tc>
        <w:tc>
          <w:tcPr>
            <w:tcW w:w="177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Channel</w:t>
            </w:r>
          </w:p>
        </w:tc>
        <w:tc>
          <w:tcPr>
            <w:tcW w:w="1591"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OCNG Pattern</w:t>
            </w:r>
          </w:p>
        </w:tc>
        <w:tc>
          <w:tcPr>
            <w:tcW w:w="1518"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Propagation Conditions</w:t>
            </w:r>
          </w:p>
        </w:tc>
        <w:tc>
          <w:tcPr>
            <w:tcW w:w="1585" w:type="dxa"/>
            <w:gridSpan w:val="2"/>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Correlation Matrix and Antenna Configuration (Note 3)</w:t>
            </w:r>
          </w:p>
        </w:tc>
        <w:tc>
          <w:tcPr>
            <w:tcW w:w="2333" w:type="dxa"/>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Reference Value</w:t>
            </w:r>
          </w:p>
        </w:tc>
      </w:tr>
      <w:tr w:rsidR="00467922" w:rsidRPr="00B24698" w:rsidTr="00C93F0F">
        <w:trPr>
          <w:trHeight w:val="301"/>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903"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832"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eastAsia="SimSun" w:cs="Arial"/>
                <w:bCs/>
                <w:szCs w:val="18"/>
                <w:lang w:eastAsia="ko-KR"/>
              </w:rPr>
            </w:pPr>
            <w:r w:rsidRPr="00B24698">
              <w:rPr>
                <w:rFonts w:cs="Arial"/>
                <w:lang w:eastAsia="ko-KR"/>
              </w:rPr>
              <w:t>Cell 1</w:t>
            </w:r>
          </w:p>
        </w:tc>
        <w:tc>
          <w:tcPr>
            <w:tcW w:w="759" w:type="dxa"/>
            <w:vMerge w:val="restart"/>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H"/>
              <w:rPr>
                <w:rFonts w:cs="Arial"/>
                <w:lang w:eastAsia="ko-KR"/>
              </w:rPr>
            </w:pPr>
            <w:r w:rsidRPr="00B24698">
              <w:rPr>
                <w:rFonts w:cs="Arial"/>
                <w:lang w:eastAsia="ko-KR"/>
              </w:rPr>
              <w:t>Cell 2</w:t>
            </w:r>
          </w:p>
        </w:tc>
        <w:tc>
          <w:tcPr>
            <w:tcW w:w="758"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1</w:t>
            </w:r>
          </w:p>
        </w:tc>
        <w:tc>
          <w:tcPr>
            <w:tcW w:w="760"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Cell 2</w:t>
            </w: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996" w:type="dxa"/>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Fraction of Maximum Throughput (%)</w:t>
            </w:r>
          </w:p>
        </w:tc>
        <w:tc>
          <w:tcPr>
            <w:tcW w:w="1337"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SINR (dB) (Note 2)</w:t>
            </w:r>
          </w:p>
        </w:tc>
      </w:tr>
      <w:tr w:rsidR="00467922" w:rsidRPr="00B24698" w:rsidTr="00C93F0F">
        <w:trPr>
          <w:trHeight w:val="305"/>
          <w:jc w:val="center"/>
        </w:trPr>
        <w:tc>
          <w:tcPr>
            <w:tcW w:w="90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eastAsia="ＭＳ 明朝" w:hAnsi="Arial" w:cs="Arial"/>
                <w:b/>
                <w:bCs/>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2Rx CC</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eastAsia="ＭＳ 明朝" w:hAnsi="Arial" w:cs="Arial"/>
                <w:b/>
                <w:bCs/>
                <w:sz w:val="18"/>
                <w:szCs w:val="18"/>
              </w:rPr>
            </w:pPr>
            <w:r w:rsidRPr="00B24698">
              <w:rPr>
                <w:rFonts w:ascii="Arial" w:eastAsia="ＭＳ 明朝" w:hAnsi="Arial" w:cs="Arial"/>
                <w:b/>
                <w:bCs/>
                <w:sz w:val="18"/>
                <w:szCs w:val="18"/>
              </w:rPr>
              <w:t>4Rx CC</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szCs w:val="18"/>
                <w:lang w:eastAsia="ko-KR"/>
              </w:rPr>
            </w:pPr>
            <w:r w:rsidRPr="00B24698">
              <w:rPr>
                <w:rFonts w:cs="Arial"/>
                <w:lang w:eastAsia="ko-KR"/>
              </w:rPr>
              <w:t>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R.76-1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R.76-4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0.38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-1.42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 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R.76-5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0.88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R.76-2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R.76-6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0.78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-1.12</w:t>
            </w:r>
          </w:p>
        </w:tc>
      </w:tr>
      <w:tr w:rsidR="00467922" w:rsidRPr="00B24698" w:rsidTr="00C93F0F">
        <w:trPr>
          <w:trHeight w:val="49"/>
          <w:jc w:val="center"/>
        </w:trPr>
        <w:tc>
          <w:tcPr>
            <w:tcW w:w="9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20MHz</w:t>
            </w:r>
          </w:p>
        </w:tc>
        <w:tc>
          <w:tcPr>
            <w:tcW w:w="86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R.76-3 TDD</w:t>
            </w:r>
          </w:p>
        </w:tc>
        <w:tc>
          <w:tcPr>
            <w:tcW w:w="903"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R.76-7 TDD</w:t>
            </w:r>
          </w:p>
        </w:tc>
        <w:tc>
          <w:tcPr>
            <w:tcW w:w="832"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OP.1 TDD</w:t>
            </w:r>
          </w:p>
        </w:tc>
        <w:tc>
          <w:tcPr>
            <w:tcW w:w="759"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N/A</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6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EVA5</w:t>
            </w:r>
          </w:p>
        </w:tc>
        <w:tc>
          <w:tcPr>
            <w:tcW w:w="75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 Low</w:t>
            </w:r>
          </w:p>
        </w:tc>
        <w:tc>
          <w:tcPr>
            <w:tcW w:w="82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2x4 Low</w:t>
            </w:r>
          </w:p>
        </w:tc>
        <w:tc>
          <w:tcPr>
            <w:tcW w:w="996"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70</w:t>
            </w:r>
          </w:p>
        </w:tc>
        <w:tc>
          <w:tcPr>
            <w:tcW w:w="607"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0.58</w:t>
            </w:r>
          </w:p>
        </w:tc>
        <w:tc>
          <w:tcPr>
            <w:tcW w:w="730"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-1.12</w:t>
            </w:r>
          </w:p>
        </w:tc>
      </w:tr>
      <w:tr w:rsidR="00467922" w:rsidRPr="00B24698" w:rsidTr="00C93F0F">
        <w:trPr>
          <w:trHeight w:val="49"/>
          <w:jc w:val="center"/>
        </w:trPr>
        <w:tc>
          <w:tcPr>
            <w:tcW w:w="9705" w:type="dxa"/>
            <w:gridSpan w:val="1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r w:rsidRPr="00B24698">
              <w:rPr>
                <w:rFonts w:cs="Arial"/>
                <w:lang w:eastAsia="ko-KR"/>
              </w:rPr>
              <w:tab/>
              <w:t>The propagation conditions for Cell 1 and Cell 2 are statistically independent.</w:t>
            </w:r>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 xml:space="preserve">SINR corresponds to </w:t>
            </w:r>
            <w:r w:rsidRPr="00B24698">
              <w:rPr>
                <w:rFonts w:eastAsia="SimSun" w:cs="Arial"/>
                <w:position w:val="-12"/>
                <w:szCs w:val="18"/>
                <w:lang w:eastAsia="ko-KR"/>
              </w:rPr>
              <w:object w:dxaOrig="840" w:dyaOrig="375">
                <v:shape id="_x0000_i1183" type="#_x0000_t75" style="width:42pt;height:18.75pt" o:ole="">
                  <v:imagedata r:id="rId43" o:title=""/>
                </v:shape>
                <o:OLEObject Type="Embed" ProgID="Equation.3" ShapeID="_x0000_i1183" DrawAspect="Content" ObjectID="_1611699496" r:id="rId199"/>
              </w:object>
            </w:r>
            <w:r w:rsidRPr="00B24698">
              <w:rPr>
                <w:rFonts w:cs="Arial"/>
                <w:lang w:eastAsia="ko-KR"/>
              </w:rPr>
              <w:t xml:space="preserve"> of Cell 1 as defined in clause 8.1.1.</w:t>
            </w:r>
          </w:p>
          <w:p w:rsidR="00467922" w:rsidRPr="00B24698" w:rsidRDefault="00467922" w:rsidP="00C93F0F">
            <w:pPr>
              <w:pStyle w:val="TAC"/>
              <w:jc w:val="left"/>
              <w:rPr>
                <w:rFonts w:cs="Arial"/>
                <w:lang w:eastAsia="ko-KR"/>
              </w:rPr>
            </w:pPr>
            <w:r w:rsidRPr="00B24698">
              <w:rPr>
                <w:rFonts w:cs="Arial"/>
                <w:lang w:eastAsia="ko-KR"/>
              </w:rPr>
              <w:t>Note 3:</w:t>
            </w:r>
            <w:r w:rsidRPr="00B24698">
              <w:rPr>
                <w:rFonts w:cs="Arial"/>
                <w:lang w:eastAsia="ko-KR"/>
              </w:rPr>
              <w:tab/>
              <w:t>Correlation matrix and antenna configuration parameters apply for each of Cell 1 and Cell 2.</w:t>
            </w:r>
          </w:p>
        </w:tc>
      </w:tr>
    </w:tbl>
    <w:p w:rsidR="00467922" w:rsidRPr="00B24698" w:rsidRDefault="00467922" w:rsidP="00467922">
      <w:pPr>
        <w:rPr>
          <w:rFonts w:eastAsia="ＭＳ 明朝"/>
        </w:rPr>
      </w:pPr>
    </w:p>
    <w:p w:rsidR="00467922" w:rsidRPr="00B24698" w:rsidRDefault="00467922" w:rsidP="00467922">
      <w:pPr>
        <w:pStyle w:val="TH"/>
        <w:rPr>
          <w:rFonts w:eastAsia="SimSun"/>
          <w:lang w:eastAsia="zh-CN"/>
        </w:rPr>
      </w:pPr>
      <w:r w:rsidRPr="00B24698">
        <w:rPr>
          <w:lang w:eastAsia="zh-CN"/>
        </w:rPr>
        <w:t>Table 8.13.3.4.2.5-4: Minimum performance (FRC) based on single carrier performance for CA with 2 DL CCs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3"/>
        <w:gridCol w:w="804"/>
        <w:gridCol w:w="994"/>
        <w:gridCol w:w="850"/>
        <w:gridCol w:w="5678"/>
        <w:gridCol w:w="668"/>
      </w:tblGrid>
      <w:tr w:rsidR="00467922" w:rsidRPr="00B24698" w:rsidTr="00C93F0F">
        <w:trPr>
          <w:trHeight w:val="275"/>
          <w:jc w:val="center"/>
        </w:trPr>
        <w:tc>
          <w:tcPr>
            <w:tcW w:w="438" w:type="pct"/>
            <w:vMerge w:val="restart"/>
          </w:tcPr>
          <w:p w:rsidR="00467922" w:rsidRPr="00B24698" w:rsidRDefault="00467922" w:rsidP="00C93F0F">
            <w:pPr>
              <w:pStyle w:val="TAH"/>
              <w:rPr>
                <w:rFonts w:cs="Arial"/>
                <w:lang w:eastAsia="ko-KR"/>
              </w:rPr>
            </w:pPr>
            <w:r w:rsidRPr="00B24698">
              <w:rPr>
                <w:rFonts w:cs="Arial"/>
                <w:lang w:eastAsia="ko-KR"/>
              </w:rPr>
              <w:t>Test number</w:t>
            </w:r>
          </w:p>
        </w:tc>
        <w:tc>
          <w:tcPr>
            <w:tcW w:w="1343" w:type="pct"/>
            <w:gridSpan w:val="3"/>
          </w:tcPr>
          <w:p w:rsidR="00467922" w:rsidRPr="00B24698" w:rsidRDefault="00467922" w:rsidP="00C93F0F">
            <w:pPr>
              <w:pStyle w:val="TAH"/>
              <w:rPr>
                <w:rFonts w:cs="Arial"/>
                <w:lang w:eastAsia="ko-KR"/>
              </w:rPr>
            </w:pPr>
            <w:r w:rsidRPr="00B24698">
              <w:rPr>
                <w:rFonts w:cs="Arial"/>
                <w:lang w:eastAsia="ko-KR"/>
              </w:rPr>
              <w:t>Aggregated Bandwidth (MHz)</w:t>
            </w:r>
          </w:p>
        </w:tc>
        <w:tc>
          <w:tcPr>
            <w:tcW w:w="2880" w:type="pct"/>
            <w:vMerge w:val="restart"/>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0" w:type="pct"/>
            <w:vMerge w:val="restart"/>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438" w:type="pct"/>
            <w:vMerge/>
          </w:tcPr>
          <w:p w:rsidR="00467922" w:rsidRPr="00B24698" w:rsidRDefault="00467922" w:rsidP="00C93F0F">
            <w:pPr>
              <w:pStyle w:val="TAH"/>
              <w:rPr>
                <w:rFonts w:cs="Arial"/>
                <w:lang w:eastAsia="ko-KR"/>
              </w:rPr>
            </w:pPr>
          </w:p>
        </w:tc>
        <w:tc>
          <w:tcPr>
            <w:tcW w:w="408" w:type="pct"/>
          </w:tcPr>
          <w:p w:rsidR="00467922" w:rsidRPr="00B24698" w:rsidRDefault="00467922" w:rsidP="00C93F0F">
            <w:pPr>
              <w:pStyle w:val="TAH"/>
              <w:rPr>
                <w:rFonts w:cs="Arial"/>
                <w:lang w:eastAsia="ko-KR"/>
              </w:rPr>
            </w:pPr>
            <w:r w:rsidRPr="00B24698">
              <w:rPr>
                <w:rFonts w:cs="Arial"/>
                <w:lang w:eastAsia="ko-KR"/>
              </w:rPr>
              <w:t>Total</w:t>
            </w:r>
          </w:p>
        </w:tc>
        <w:tc>
          <w:tcPr>
            <w:tcW w:w="504" w:type="pct"/>
          </w:tcPr>
          <w:p w:rsidR="00467922" w:rsidRPr="00B24698" w:rsidRDefault="00467922" w:rsidP="00C93F0F">
            <w:pPr>
              <w:pStyle w:val="TAH"/>
              <w:rPr>
                <w:rFonts w:cs="Arial"/>
                <w:lang w:eastAsia="ko-KR"/>
              </w:rPr>
            </w:pPr>
            <w:r w:rsidRPr="00B24698">
              <w:rPr>
                <w:rFonts w:cs="Arial"/>
                <w:lang w:eastAsia="ko-KR"/>
              </w:rPr>
              <w:t>FDD CC</w:t>
            </w:r>
          </w:p>
        </w:tc>
        <w:tc>
          <w:tcPr>
            <w:tcW w:w="431" w:type="pct"/>
          </w:tcPr>
          <w:p w:rsidR="00467922" w:rsidRPr="00B24698" w:rsidRDefault="00467922" w:rsidP="00C93F0F">
            <w:pPr>
              <w:pStyle w:val="TAH"/>
              <w:rPr>
                <w:rFonts w:cs="Arial"/>
                <w:lang w:eastAsia="ko-KR"/>
              </w:rPr>
            </w:pPr>
            <w:r w:rsidRPr="00B24698">
              <w:rPr>
                <w:rFonts w:cs="Arial"/>
                <w:lang w:eastAsia="ko-KR"/>
              </w:rPr>
              <w:t>TDD CC</w:t>
            </w:r>
          </w:p>
        </w:tc>
        <w:tc>
          <w:tcPr>
            <w:tcW w:w="2880" w:type="pct"/>
            <w:vMerge/>
          </w:tcPr>
          <w:p w:rsidR="00467922" w:rsidRPr="00B24698" w:rsidRDefault="00467922" w:rsidP="00C93F0F">
            <w:pPr>
              <w:keepNext/>
              <w:keepLines/>
              <w:spacing w:after="0"/>
              <w:jc w:val="center"/>
              <w:rPr>
                <w:rFonts w:ascii="Arial" w:hAnsi="Arial" w:cs="Arial"/>
                <w:sz w:val="18"/>
                <w:szCs w:val="18"/>
                <w:lang w:eastAsia="zh-CN"/>
              </w:rPr>
            </w:pPr>
          </w:p>
        </w:tc>
        <w:tc>
          <w:tcPr>
            <w:tcW w:w="340" w:type="pct"/>
            <w:vMerge/>
          </w:tcPr>
          <w:p w:rsidR="00467922" w:rsidRPr="00B24698" w:rsidRDefault="00467922" w:rsidP="00C93F0F">
            <w:pPr>
              <w:keepNext/>
              <w:keepLines/>
              <w:spacing w:after="0"/>
              <w:jc w:val="center"/>
              <w:rPr>
                <w:rFonts w:ascii="Arial" w:hAnsi="Arial" w:cs="Arial"/>
                <w:sz w:val="18"/>
                <w:szCs w:val="18"/>
              </w:rPr>
            </w:pP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1</w:t>
            </w:r>
          </w:p>
        </w:tc>
        <w:tc>
          <w:tcPr>
            <w:tcW w:w="408" w:type="pct"/>
          </w:tcPr>
          <w:p w:rsidR="00467922" w:rsidRPr="00B24698" w:rsidRDefault="00467922" w:rsidP="00C93F0F">
            <w:pPr>
              <w:pStyle w:val="TAC"/>
              <w:rPr>
                <w:rFonts w:cs="Arial"/>
                <w:lang w:eastAsia="ko-KR"/>
              </w:rPr>
            </w:pPr>
            <w:r w:rsidRPr="00B24698">
              <w:rPr>
                <w:rFonts w:cs="Arial"/>
                <w:lang w:eastAsia="ko-KR"/>
              </w:rPr>
              <w:t>2x20</w:t>
            </w:r>
          </w:p>
        </w:tc>
        <w:tc>
          <w:tcPr>
            <w:tcW w:w="504" w:type="pct"/>
          </w:tcPr>
          <w:p w:rsidR="00467922" w:rsidRPr="00B24698" w:rsidRDefault="00467922" w:rsidP="00C93F0F">
            <w:pPr>
              <w:pStyle w:val="TAC"/>
              <w:rPr>
                <w:rFonts w:cs="Arial"/>
                <w:lang w:eastAsia="ko-KR"/>
              </w:rPr>
            </w:pPr>
            <w:r w:rsidRPr="00B24698">
              <w:rPr>
                <w:rFonts w:cs="Arial"/>
                <w:lang w:eastAsia="ko-KR"/>
              </w:rPr>
              <w:t>20</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8.13.3.4.2.5-2 and Table 8.13.3.4.2.5-3 per CC</w:t>
            </w:r>
          </w:p>
        </w:tc>
        <w:tc>
          <w:tcPr>
            <w:tcW w:w="340"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2</w:t>
            </w:r>
          </w:p>
        </w:tc>
        <w:tc>
          <w:tcPr>
            <w:tcW w:w="408" w:type="pct"/>
          </w:tcPr>
          <w:p w:rsidR="00467922" w:rsidRPr="00B24698" w:rsidRDefault="00467922" w:rsidP="00C93F0F">
            <w:pPr>
              <w:pStyle w:val="TAC"/>
              <w:rPr>
                <w:rFonts w:cs="Arial"/>
                <w:lang w:eastAsia="ko-KR"/>
              </w:rPr>
            </w:pPr>
            <w:r w:rsidRPr="00B24698">
              <w:rPr>
                <w:rFonts w:cs="Arial"/>
                <w:lang w:eastAsia="ko-KR"/>
              </w:rPr>
              <w:t>20+10</w:t>
            </w:r>
          </w:p>
        </w:tc>
        <w:tc>
          <w:tcPr>
            <w:tcW w:w="504" w:type="pct"/>
          </w:tcPr>
          <w:p w:rsidR="00467922" w:rsidRPr="00B24698" w:rsidRDefault="00467922" w:rsidP="00C93F0F">
            <w:pPr>
              <w:pStyle w:val="TAC"/>
              <w:rPr>
                <w:rFonts w:cs="Arial"/>
                <w:lang w:eastAsia="ko-KR"/>
              </w:rPr>
            </w:pPr>
            <w:r w:rsidRPr="00B24698">
              <w:rPr>
                <w:rFonts w:cs="Arial"/>
                <w:lang w:eastAsia="ko-KR"/>
              </w:rPr>
              <w:t>10</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8.13.3.4.2.5-2 and Table 8.13.3.4.2.5-3 per CC</w:t>
            </w:r>
          </w:p>
        </w:tc>
        <w:tc>
          <w:tcPr>
            <w:tcW w:w="340" w:type="pct"/>
          </w:tcPr>
          <w:p w:rsidR="00467922" w:rsidRPr="00B24698" w:rsidRDefault="00467922" w:rsidP="00C93F0F">
            <w:pPr>
              <w:pStyle w:val="TAC"/>
              <w:rPr>
                <w:rFonts w:cs="Arial"/>
              </w:rPr>
            </w:pPr>
            <w:r w:rsidRPr="00B24698">
              <w:rPr>
                <w:rFonts w:cs="Arial"/>
              </w:rPr>
              <w:t>≥</w:t>
            </w:r>
            <w:r w:rsidRPr="00B24698">
              <w:rPr>
                <w:rFonts w:cs="Arial"/>
                <w:lang w:eastAsia="ko-KR"/>
              </w:rPr>
              <w:t>5</w:t>
            </w:r>
          </w:p>
        </w:tc>
      </w:tr>
      <w:tr w:rsidR="00467922" w:rsidRPr="00B24698" w:rsidTr="00C93F0F">
        <w:trPr>
          <w:trHeight w:val="105"/>
          <w:jc w:val="center"/>
        </w:trPr>
        <w:tc>
          <w:tcPr>
            <w:tcW w:w="438" w:type="pct"/>
          </w:tcPr>
          <w:p w:rsidR="00467922" w:rsidRPr="00B24698" w:rsidRDefault="00467922" w:rsidP="00C93F0F">
            <w:pPr>
              <w:pStyle w:val="TAC"/>
              <w:rPr>
                <w:rFonts w:cs="Arial"/>
                <w:lang w:eastAsia="ko-KR"/>
              </w:rPr>
            </w:pPr>
            <w:r w:rsidRPr="00B24698">
              <w:rPr>
                <w:rFonts w:cs="Arial"/>
                <w:lang w:eastAsia="ko-KR"/>
              </w:rPr>
              <w:t>3</w:t>
            </w:r>
          </w:p>
        </w:tc>
        <w:tc>
          <w:tcPr>
            <w:tcW w:w="408" w:type="pct"/>
          </w:tcPr>
          <w:p w:rsidR="00467922" w:rsidRPr="00B24698" w:rsidRDefault="00467922" w:rsidP="00C93F0F">
            <w:pPr>
              <w:pStyle w:val="TAC"/>
              <w:rPr>
                <w:rFonts w:cs="Arial"/>
                <w:lang w:eastAsia="ko-KR"/>
              </w:rPr>
            </w:pPr>
            <w:r w:rsidRPr="00B24698">
              <w:rPr>
                <w:rFonts w:cs="Arial"/>
                <w:lang w:eastAsia="ko-KR"/>
              </w:rPr>
              <w:t>20+15</w:t>
            </w:r>
          </w:p>
        </w:tc>
        <w:tc>
          <w:tcPr>
            <w:tcW w:w="504" w:type="pct"/>
          </w:tcPr>
          <w:p w:rsidR="00467922" w:rsidRPr="00B24698" w:rsidRDefault="00467922" w:rsidP="00C93F0F">
            <w:pPr>
              <w:pStyle w:val="TAC"/>
              <w:rPr>
                <w:rFonts w:cs="Arial"/>
                <w:lang w:eastAsia="ko-KR"/>
              </w:rPr>
            </w:pPr>
            <w:r w:rsidRPr="00B24698">
              <w:rPr>
                <w:rFonts w:cs="Arial"/>
                <w:lang w:eastAsia="ko-KR"/>
              </w:rPr>
              <w:t>15</w:t>
            </w:r>
          </w:p>
        </w:tc>
        <w:tc>
          <w:tcPr>
            <w:tcW w:w="431" w:type="pct"/>
          </w:tcPr>
          <w:p w:rsidR="00467922" w:rsidRPr="00B24698" w:rsidRDefault="00467922" w:rsidP="00C93F0F">
            <w:pPr>
              <w:pStyle w:val="TAC"/>
              <w:rPr>
                <w:rFonts w:cs="Arial"/>
                <w:lang w:eastAsia="ko-KR"/>
              </w:rPr>
            </w:pPr>
            <w:r w:rsidRPr="00B24698">
              <w:rPr>
                <w:rFonts w:cs="Arial"/>
                <w:lang w:eastAsia="ko-KR"/>
              </w:rPr>
              <w:t>20</w:t>
            </w:r>
          </w:p>
        </w:tc>
        <w:tc>
          <w:tcPr>
            <w:tcW w:w="2880" w:type="pct"/>
          </w:tcPr>
          <w:p w:rsidR="00467922" w:rsidRPr="00B24698" w:rsidRDefault="00467922" w:rsidP="00C93F0F">
            <w:pPr>
              <w:pStyle w:val="TAC"/>
              <w:rPr>
                <w:rFonts w:cs="Arial"/>
                <w:lang w:eastAsia="ko-KR"/>
              </w:rPr>
            </w:pPr>
            <w:r w:rsidRPr="00B24698">
              <w:rPr>
                <w:rFonts w:cs="Arial"/>
                <w:lang w:eastAsia="ko-KR"/>
              </w:rPr>
              <w:t>As defined in Table 8.13.3.4.2.5-2 and Table 8.13.3.4.2.5-3 per CC</w:t>
            </w:r>
          </w:p>
        </w:tc>
        <w:tc>
          <w:tcPr>
            <w:tcW w:w="340" w:type="pct"/>
          </w:tcPr>
          <w:p w:rsidR="00467922" w:rsidRPr="00B24698" w:rsidRDefault="00467922" w:rsidP="00C93F0F">
            <w:pPr>
              <w:pStyle w:val="TAC"/>
              <w:rPr>
                <w:rFonts w:cs="Arial"/>
                <w:lang w:eastAsia="ko-KR"/>
              </w:rPr>
            </w:pPr>
            <w:r w:rsidRPr="00B24698">
              <w:rPr>
                <w:rFonts w:cs="Arial"/>
              </w:rPr>
              <w:t>≥</w:t>
            </w:r>
            <w:r w:rsidRPr="00B24698">
              <w:rPr>
                <w:rFonts w:cs="Arial"/>
                <w:lang w:eastAsia="ko-KR"/>
              </w:rPr>
              <w:t>5</w:t>
            </w:r>
          </w:p>
        </w:tc>
      </w:tr>
      <w:tr w:rsidR="00467922" w:rsidRPr="00B24698" w:rsidTr="00C93F0F">
        <w:trPr>
          <w:trHeight w:val="105"/>
          <w:jc w:val="center"/>
        </w:trPr>
        <w:tc>
          <w:tcPr>
            <w:tcW w:w="5000" w:type="pct"/>
            <w:gridSpan w:val="6"/>
          </w:tcPr>
          <w:p w:rsidR="00467922" w:rsidRPr="00B24698" w:rsidRDefault="00467922" w:rsidP="00C93F0F">
            <w:pPr>
              <w:pStyle w:val="TAN"/>
              <w:rPr>
                <w:rFonts w:cs="Arial"/>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snapToGrid w:val="0"/>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4"/>
        <w:rPr>
          <w:snapToGrid w:val="0"/>
        </w:rPr>
      </w:pPr>
      <w:r w:rsidRPr="00B24698">
        <w:rPr>
          <w:snapToGrid w:val="0"/>
        </w:rPr>
        <w:lastRenderedPageBreak/>
        <w:t>8.13.3.5</w:t>
      </w:r>
      <w:r w:rsidRPr="00B24698">
        <w:rPr>
          <w:snapToGrid w:val="0"/>
        </w:rPr>
        <w:tab/>
      </w:r>
    </w:p>
    <w:p w:rsidR="00467922" w:rsidRPr="00B24698" w:rsidRDefault="00467922" w:rsidP="00467922">
      <w:pPr>
        <w:pStyle w:val="Heading4"/>
        <w:rPr>
          <w:rFonts w:eastAsia="SimSun"/>
          <w:snapToGrid w:val="0"/>
        </w:rPr>
      </w:pPr>
      <w:r w:rsidRPr="00B24698">
        <w:rPr>
          <w:snapToGrid w:val="0"/>
        </w:rPr>
        <w:t>8.13.3.6</w:t>
      </w:r>
      <w:r w:rsidRPr="00B24698">
        <w:rPr>
          <w:snapToGrid w:val="0"/>
        </w:rPr>
        <w:tab/>
        <w:t>Closed-loop spatial multiplexing performance 4Tx Antenna Port with 256QAM</w:t>
      </w:r>
    </w:p>
    <w:p w:rsidR="00467922" w:rsidRPr="00B24698" w:rsidRDefault="00467922" w:rsidP="00467922">
      <w:pPr>
        <w:pStyle w:val="Heading5"/>
        <w:rPr>
          <w:rFonts w:cs="Arial"/>
          <w:szCs w:val="16"/>
          <w:lang w:eastAsia="zh-CN"/>
        </w:rPr>
      </w:pPr>
      <w:r w:rsidRPr="00B24698">
        <w:t>8.13.3.6.1</w:t>
      </w:r>
      <w:r w:rsidRPr="00B24698">
        <w:tab/>
      </w:r>
      <w:r w:rsidRPr="00B24698">
        <w:rPr>
          <w:rFonts w:cs="Arial"/>
          <w:szCs w:val="16"/>
          <w:lang w:eastAsia="zh-CN"/>
        </w:rPr>
        <w:t>TDD-FDD CA PDSCH Closed Loop Multi Layer Spatial Multiplexing 4x4 with 256QAM for FDD PCell (2DL CA)</w:t>
      </w:r>
    </w:p>
    <w:p w:rsidR="00467922" w:rsidRPr="00B24698" w:rsidRDefault="00467922" w:rsidP="00467922">
      <w:pPr>
        <w:pStyle w:val="H6"/>
      </w:pPr>
      <w:r w:rsidRPr="00B24698">
        <w:t>8.13.3.6.1.1</w:t>
      </w:r>
      <w:r w:rsidRPr="00B24698">
        <w:tab/>
        <w:t>Test purpose</w:t>
      </w:r>
    </w:p>
    <w:p w:rsidR="00467922" w:rsidRPr="00B24698" w:rsidRDefault="00467922" w:rsidP="00467922">
      <w:pPr>
        <w:rPr>
          <w:kern w:val="2"/>
          <w:lang w:eastAsia="zh-CN"/>
        </w:rPr>
      </w:pPr>
      <w:r w:rsidRPr="00B24698">
        <w:rPr>
          <w:kern w:val="2"/>
          <w:lang w:eastAsia="zh-CN"/>
        </w:rPr>
        <w:t>The purpose of these tests is to verify the closed loop rank-two performance with wideband and frequency selective precoding.</w:t>
      </w:r>
    </w:p>
    <w:p w:rsidR="00467922" w:rsidRPr="00B24698" w:rsidRDefault="00467922" w:rsidP="00467922">
      <w:pPr>
        <w:pStyle w:val="H6"/>
      </w:pPr>
      <w:r w:rsidRPr="00B24698">
        <w:t>8.13.3.6.1.2</w:t>
      </w:r>
      <w:r w:rsidRPr="00B24698">
        <w:tab/>
        <w:t>Test applicability</w:t>
      </w:r>
    </w:p>
    <w:p w:rsidR="00467922" w:rsidRPr="00B24698" w:rsidRDefault="00467922" w:rsidP="00467922">
      <w:pPr>
        <w:rPr>
          <w:lang w:eastAsia="zh-CN"/>
        </w:rPr>
      </w:pPr>
      <w:r w:rsidRPr="00B24698">
        <w:rPr>
          <w:lang w:eastAsia="zh-CN"/>
        </w:rPr>
        <w:t xml:space="preserve">This test applies to all types of E-UTRA FDD and TDD Release 12 and forward UE of categories 5 or higher that support 4 Rx antenna ports and E-UTRA FDD and TDD and 2DL CA and 256QAM in DL with </w:t>
      </w:r>
      <w:r w:rsidRPr="00B24698">
        <w:rPr>
          <w:lang w:eastAsia="ja-JP"/>
        </w:rPr>
        <w:t>FDD as PCell in any FDD or TDD RF band</w:t>
      </w:r>
      <w:r w:rsidRPr="00B24698">
        <w:rPr>
          <w:lang w:eastAsia="zh-CN"/>
        </w:rPr>
        <w:t>.</w:t>
      </w:r>
    </w:p>
    <w:p w:rsidR="00467922" w:rsidRPr="00B24698" w:rsidRDefault="00467922" w:rsidP="00467922">
      <w:pPr>
        <w:pStyle w:val="H6"/>
      </w:pPr>
      <w:r w:rsidRPr="00B24698">
        <w:t>8.13.3.6.1.3</w:t>
      </w:r>
      <w:r w:rsidRPr="00B24698">
        <w:tab/>
        <w:t>Minimum conformance requirements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FDD PCell and 2DL CCs, </w:t>
      </w:r>
      <w:r w:rsidRPr="00B24698">
        <w:t>the requirements are specified in Table 8.13.3.6.1.3-4 based on single carrier requirement specified in Table 8.13.3.6.1.3-2 and Table 8.13.3.6.1.3-3, with the addition of the parameters in Table 8.13.3.6.1.3-</w:t>
      </w:r>
      <w:r w:rsidRPr="00B24698">
        <w:rPr>
          <w:lang w:eastAsia="zh-CN"/>
        </w:rPr>
        <w:t>1</w:t>
      </w:r>
      <w:r w:rsidRPr="00B24698">
        <w:t xml:space="preserve"> and the downlink physical channel setup according to Annex C.3.2. </w:t>
      </w:r>
    </w:p>
    <w:p w:rsidR="00467922" w:rsidRPr="00B24698" w:rsidRDefault="00467922" w:rsidP="00467922">
      <w:pPr>
        <w:rPr>
          <w:kern w:val="2"/>
          <w:lang w:eastAsia="zh-CN"/>
        </w:rPr>
      </w:pPr>
      <w:r w:rsidRPr="00B24698">
        <w:t xml:space="preserve">The </w:t>
      </w:r>
      <w:r w:rsidRPr="00B24698">
        <w:rPr>
          <w:snapToGrid w:val="0"/>
          <w:lang w:eastAsia="zh-CN"/>
        </w:rPr>
        <w:t>test coverage for different number of component carriers is defined in 8.1.2.4.</w:t>
      </w:r>
    </w:p>
    <w:p w:rsidR="00467922" w:rsidRPr="00B24698" w:rsidRDefault="00467922" w:rsidP="00467922">
      <w:pPr>
        <w:pStyle w:val="TH"/>
      </w:pPr>
      <w:r w:rsidRPr="00B24698">
        <w:t>Table 8.13.3.6.1.3-1: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134"/>
        <w:gridCol w:w="1261"/>
        <w:gridCol w:w="3118"/>
      </w:tblGrid>
      <w:tr w:rsidR="00467922" w:rsidRPr="00B24698" w:rsidTr="00C93F0F">
        <w:trPr>
          <w:jc w:val="center"/>
        </w:trPr>
        <w:tc>
          <w:tcPr>
            <w:tcW w:w="2962" w:type="dxa"/>
            <w:gridSpan w:val="2"/>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261" w:type="dxa"/>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eastAsia="SimSun" w:cs="Arial"/>
                <w:lang w:eastAsia="ko-KR"/>
              </w:rPr>
            </w:pPr>
            <w:r w:rsidRPr="00B24698">
              <w:rPr>
                <w:rFonts w:cs="Arial"/>
                <w:lang w:eastAsia="ko-KR"/>
              </w:rPr>
              <w:t>Unit</w:t>
            </w:r>
          </w:p>
        </w:tc>
        <w:tc>
          <w:tcPr>
            <w:tcW w:w="3118" w:type="dxa"/>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eastAsia="?? ??" w:cs="Arial"/>
                <w:lang w:eastAsia="ko-KR"/>
              </w:rPr>
            </w:pPr>
            <w:r w:rsidRPr="00B24698">
              <w:rPr>
                <w:rFonts w:eastAsia="?? ??" w:cs="Arial"/>
                <w:lang w:eastAsia="ko-KR"/>
              </w:rPr>
              <w:t>Value</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Downlink power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SimSun" w:cs="Arial"/>
                <w:position w:val="-10"/>
                <w:szCs w:val="18"/>
                <w:lang w:eastAsia="ko-KR"/>
              </w:rPr>
              <w:object w:dxaOrig="285" w:dyaOrig="285">
                <v:shape id="_x0000_i1184" type="#_x0000_t75" style="width:14.25pt;height:14.25pt" o:ole="">
                  <v:imagedata r:id="rId33" o:title=""/>
                </v:shape>
                <o:OLEObject Type="Embed" ProgID="Equation.3" ShapeID="_x0000_i1184" DrawAspect="Content" ObjectID="_1611699497" r:id="rId200"/>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-6</w:t>
            </w:r>
          </w:p>
        </w:tc>
      </w:tr>
      <w:tr w:rsidR="00467922" w:rsidRPr="00B24698"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SimSun" w:cs="Arial"/>
                <w:position w:val="-10"/>
                <w:szCs w:val="18"/>
                <w:lang w:eastAsia="ko-KR"/>
              </w:rPr>
              <w:object w:dxaOrig="270" w:dyaOrig="285">
                <v:shape id="_x0000_i1185" type="#_x0000_t75" style="width:13.5pt;height:14.25pt" o:ole="">
                  <v:imagedata r:id="rId35" o:title=""/>
                </v:shape>
                <o:OLEObject Type="Embed" ProgID="Equation.3" ShapeID="_x0000_i1185" DrawAspect="Content" ObjectID="_1611699498" r:id="rId201"/>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-6 (Note 1)</w:t>
            </w:r>
          </w:p>
        </w:tc>
      </w:tr>
      <w:tr w:rsidR="00467922" w:rsidRPr="00B24698"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sym w:font="Symbol" w:char="F073"/>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3</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SimSun" w:cs="Arial"/>
                <w:position w:val="-12"/>
                <w:szCs w:val="18"/>
                <w:lang w:eastAsia="ko-KR"/>
              </w:rPr>
              <w:object w:dxaOrig="390" w:dyaOrig="345">
                <v:shape id="_x0000_i1186" type="#_x0000_t75" style="width:19.5pt;height:17.25pt" o:ole="">
                  <v:imagedata r:id="rId53" o:title=""/>
                </v:shape>
                <o:OLEObject Type="Embed" ProgID="Equation.3" ShapeID="_x0000_i1186" DrawAspect="Content" ObjectID="_1611699499" r:id="rId202"/>
              </w:object>
            </w:r>
            <w:r w:rsidRPr="00B24698">
              <w:rPr>
                <w:rFonts w:cs="Arial"/>
                <w:lang w:eastAsia="ko-KR"/>
              </w:rPr>
              <w:t>at antenna port</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-98</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Precoding granularity</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PRB</w:t>
            </w:r>
          </w:p>
        </w:tc>
        <w:tc>
          <w:tcPr>
            <w:tcW w:w="311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Wideband precoding for 1.4MHz, 4 for 3MHz and 5MHz CCs, 6 for 10MHz CCs, 8 for 15MHz and 20MHz CCs</w:t>
            </w:r>
            <w:r w:rsidRPr="00B24698">
              <w:rPr>
                <w:rFonts w:eastAsia="?? ??" w:cs="Arial"/>
                <w:lang w:eastAsia="ko-KR"/>
              </w:rPr>
              <w:t xml:space="preserve"> </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PMI delay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8</w:t>
            </w:r>
          </w:p>
        </w:tc>
      </w:tr>
      <w:tr w:rsidR="00467922" w:rsidRPr="00B24698"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bidi="bn-IN"/>
              </w:rPr>
              <w:t>10 or 11</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1</w:t>
            </w:r>
          </w:p>
        </w:tc>
      </w:tr>
      <w:tr w:rsidR="00467922" w:rsidRPr="00B24698"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bidi="bn-IN"/>
              </w:rPr>
            </w:pPr>
            <w:r w:rsidRPr="00B24698">
              <w:rPr>
                <w:rFonts w:cs="Arial"/>
                <w:lang w:eastAsia="ko-KR"/>
              </w:rPr>
              <w:t>1 or 4 (Note 3)</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Reporting mode</w:t>
            </w:r>
          </w:p>
        </w:tc>
        <w:tc>
          <w:tcPr>
            <w:tcW w:w="126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PUSCH 1-2</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eastAsia="?? ??" w:cs="Arial"/>
                <w:lang w:eastAsia="ko-KR"/>
              </w:rPr>
              <w:t>CodeBookSubsetRestriction bitmap</w:t>
            </w:r>
          </w:p>
        </w:tc>
        <w:tc>
          <w:tcPr>
            <w:tcW w:w="126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0000000000000000000000000000000011111111111111110000000000000000</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CSI request field (Note 3)</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‘10’</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PDSCH transmission mode</w:t>
            </w:r>
          </w:p>
        </w:tc>
        <w:tc>
          <w:tcPr>
            <w:tcW w:w="126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4</w:t>
            </w:r>
          </w:p>
        </w:tc>
      </w:tr>
      <w:tr w:rsidR="00467922" w:rsidRPr="00B24698" w:rsidTr="00C93F0F">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proofErr w:type="gramStart"/>
            <w:r w:rsidRPr="00B24698">
              <w:rPr>
                <w:rFonts w:cs="Arial"/>
                <w:lang w:eastAsia="ko-KR"/>
              </w:rPr>
              <w:t>:</w:t>
            </w:r>
            <w:r w:rsidRPr="00B24698">
              <w:rPr>
                <w:rFonts w:cs="Arial"/>
                <w:lang w:eastAsia="ko-KR"/>
              </w:rPr>
              <w:tab/>
            </w:r>
            <w:r w:rsidRPr="00B24698">
              <w:rPr>
                <w:rFonts w:eastAsia="SimSun" w:cs="Arial"/>
                <w:position w:val="-10"/>
                <w:szCs w:val="18"/>
                <w:lang w:eastAsia="ko-KR"/>
              </w:rPr>
              <w:object w:dxaOrig="540" w:dyaOrig="285">
                <v:shape id="_x0000_i1187" type="#_x0000_t75" style="width:27pt;height:14.25pt" o:ole="">
                  <v:imagedata r:id="rId76" o:title=""/>
                </v:shape>
                <o:OLEObject Type="Embed" ProgID="Equation.3" ShapeID="_x0000_i1187" DrawAspect="Content" ObjectID="_1611699500" r:id="rId203"/>
              </w:object>
            </w:r>
            <w:r w:rsidRPr="00B24698">
              <w:rPr>
                <w:rFonts w:cs="Arial"/>
                <w:lang w:eastAsia="ko-KR"/>
              </w:rPr>
              <w:t>.</w:t>
            </w:r>
            <w:proofErr w:type="gramEnd"/>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 xml:space="preserve">Multiple </w:t>
            </w:r>
            <w:proofErr w:type="gramStart"/>
            <w:r w:rsidRPr="00B24698">
              <w:rPr>
                <w:rFonts w:cs="Arial"/>
                <w:lang w:eastAsia="ko-KR"/>
              </w:rPr>
              <w:t>CC-s</w:t>
            </w:r>
            <w:proofErr w:type="gramEnd"/>
            <w:r w:rsidRPr="00B24698">
              <w:rPr>
                <w:rFonts w:cs="Arial"/>
                <w:lang w:eastAsia="ko-KR"/>
              </w:rPr>
              <w:t xml:space="preserve"> under test are configured as the 1</w:t>
            </w:r>
            <w:r w:rsidRPr="00B24698">
              <w:rPr>
                <w:rFonts w:cs="Arial"/>
                <w:vertAlign w:val="superscript"/>
                <w:lang w:eastAsia="ko-KR"/>
              </w:rPr>
              <w:t>st</w:t>
            </w:r>
            <w:r w:rsidRPr="00B24698">
              <w:rPr>
                <w:rFonts w:cs="Arial"/>
                <w:lang w:eastAsia="ko-KR"/>
              </w:rPr>
              <w:t xml:space="preserve"> set of serving cells by higher layers.</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ACK/NACK bits are transmitted using PUSCH with PUCCH format 3.</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The same PDSCH transmission mode is applied to each component carrier.</w:t>
            </w:r>
          </w:p>
        </w:tc>
      </w:tr>
    </w:tbl>
    <w:p w:rsidR="00467922" w:rsidRPr="00B24698" w:rsidRDefault="00467922" w:rsidP="00467922"/>
    <w:p w:rsidR="00467922" w:rsidRPr="00B24698" w:rsidRDefault="00467922" w:rsidP="00467922">
      <w:pPr>
        <w:pStyle w:val="TH"/>
      </w:pPr>
      <w:r w:rsidRPr="00B24698">
        <w:lastRenderedPageBreak/>
        <w:t>Table 8.13.3.6.1.3-2: Single carrier performance with different bandwidths for multiple CA configurations for FDD PCell and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lang w:eastAsia="ja-JP"/>
              </w:rPr>
            </w:pPr>
            <w:r w:rsidRPr="00B24698">
              <w:rPr>
                <w:lang w:eastAsia="ja-JP"/>
              </w:rPr>
              <w:t>R.72-1 FDD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R.72-1 FDD</w:t>
            </w:r>
          </w:p>
        </w:tc>
        <w:tc>
          <w:tcPr>
            <w:tcW w:w="1055" w:type="dxa"/>
          </w:tcPr>
          <w:p w:rsidR="00467922" w:rsidRPr="00B24698" w:rsidRDefault="00467922" w:rsidP="00C93F0F">
            <w:pPr>
              <w:pStyle w:val="TAC"/>
              <w:rPr>
                <w:rFonts w:eastAsia="ＭＳ 明朝"/>
                <w:lang w:eastAsia="ja-JP"/>
              </w:rPr>
            </w:pPr>
            <w:r w:rsidRPr="00B24698">
              <w:rPr>
                <w:lang w:eastAsia="ja-JP"/>
              </w:rPr>
              <w:t>OP.1 FDD</w:t>
            </w:r>
          </w:p>
        </w:tc>
        <w:tc>
          <w:tcPr>
            <w:tcW w:w="1054" w:type="dxa"/>
          </w:tcPr>
          <w:p w:rsidR="00467922" w:rsidRPr="00B24698" w:rsidRDefault="00467922" w:rsidP="00C93F0F">
            <w:pPr>
              <w:pStyle w:val="TAC"/>
              <w:rPr>
                <w:rFonts w:eastAsia="ＭＳ 明朝"/>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23.4</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19.3</w:t>
            </w:r>
          </w:p>
        </w:tc>
      </w:tr>
      <w:tr w:rsidR="00467922" w:rsidRPr="00B24698" w:rsidTr="00C93F0F">
        <w:trPr>
          <w:trHeight w:val="267"/>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lang w:eastAsia="ja-JP"/>
              </w:rPr>
            </w:pPr>
            <w:r w:rsidRPr="00B24698">
              <w:rPr>
                <w:lang w:eastAsia="ja-JP"/>
              </w:rPr>
              <w:t>R.72 FDD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 FDD</w:t>
            </w:r>
          </w:p>
        </w:tc>
        <w:tc>
          <w:tcPr>
            <w:tcW w:w="1055" w:type="dxa"/>
          </w:tcPr>
          <w:p w:rsidR="00467922" w:rsidRPr="00B24698" w:rsidRDefault="00467922" w:rsidP="00C93F0F">
            <w:pPr>
              <w:pStyle w:val="TAC"/>
              <w:rPr>
                <w:rFonts w:eastAsia="ＭＳ 明朝"/>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21.6</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18.0</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lang w:eastAsia="ja-JP"/>
              </w:rPr>
            </w:pPr>
            <w:r w:rsidRPr="00B24698">
              <w:rPr>
                <w:lang w:eastAsia="ja-JP"/>
              </w:rPr>
              <w:t>R.72-2 FDD</w:t>
            </w:r>
          </w:p>
        </w:tc>
        <w:tc>
          <w:tcPr>
            <w:tcW w:w="1056" w:type="dxa"/>
          </w:tcPr>
          <w:p w:rsidR="00467922" w:rsidRPr="00B24698" w:rsidRDefault="00467922" w:rsidP="00C93F0F">
            <w:pPr>
              <w:pStyle w:val="TAC"/>
              <w:rPr>
                <w:lang w:eastAsia="ja-JP"/>
              </w:rPr>
            </w:pPr>
            <w:r w:rsidRPr="00B24698">
              <w:rPr>
                <w:lang w:eastAsia="ja-JP"/>
              </w:rPr>
              <w:t>R.72-2 FDD</w:t>
            </w:r>
          </w:p>
        </w:tc>
        <w:tc>
          <w:tcPr>
            <w:tcW w:w="1055" w:type="dxa"/>
          </w:tcPr>
          <w:p w:rsidR="00467922" w:rsidRPr="00B24698" w:rsidRDefault="00467922" w:rsidP="00C93F0F">
            <w:pPr>
              <w:pStyle w:val="TAC"/>
              <w:rPr>
                <w:rFonts w:eastAsia="ＭＳ 明朝"/>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21.7</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17.4</w:t>
            </w:r>
          </w:p>
        </w:tc>
      </w:tr>
      <w:tr w:rsidR="00467922" w:rsidRPr="00B24698" w:rsidTr="00C93F0F">
        <w:trPr>
          <w:trHeight w:val="248"/>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R.72-3 FDD</w:t>
            </w:r>
          </w:p>
        </w:tc>
        <w:tc>
          <w:tcPr>
            <w:tcW w:w="1056" w:type="dxa"/>
          </w:tcPr>
          <w:p w:rsidR="00467922" w:rsidRPr="00B24698" w:rsidRDefault="00467922" w:rsidP="00C93F0F">
            <w:pPr>
              <w:pStyle w:val="TAC"/>
              <w:rPr>
                <w:lang w:eastAsia="ja-JP"/>
              </w:rPr>
            </w:pPr>
            <w:r w:rsidRPr="00B24698">
              <w:rPr>
                <w:lang w:eastAsia="ja-JP"/>
              </w:rPr>
              <w:t>R.72-3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21.8</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17.5</w:t>
            </w:r>
          </w:p>
        </w:tc>
      </w:tr>
    </w:tbl>
    <w:p w:rsidR="00467922" w:rsidRPr="00B24698" w:rsidRDefault="00467922" w:rsidP="00467922"/>
    <w:p w:rsidR="00467922" w:rsidRPr="00B24698" w:rsidRDefault="00467922" w:rsidP="00467922">
      <w:pPr>
        <w:pStyle w:val="TH"/>
      </w:pPr>
      <w:r w:rsidRPr="00B24698">
        <w:t>Table 8.13.3.6.1.3-3: Single carrier performance with different bandwidths for multiple CA configurations for TDD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lang w:eastAsia="ja-JP"/>
              </w:rPr>
            </w:pPr>
            <w:r w:rsidRPr="00B24698">
              <w:rPr>
                <w:lang w:eastAsia="ja-JP"/>
              </w:rPr>
              <w:t>R.72-1 TDD</w:t>
            </w:r>
          </w:p>
        </w:tc>
        <w:tc>
          <w:tcPr>
            <w:tcW w:w="1056" w:type="dxa"/>
          </w:tcPr>
          <w:p w:rsidR="00467922" w:rsidRPr="00B24698" w:rsidRDefault="00467922" w:rsidP="00C93F0F">
            <w:pPr>
              <w:jc w:val="center"/>
              <w:rPr>
                <w:rFonts w:ascii="Arial" w:hAnsi="Arial"/>
                <w:sz w:val="18"/>
                <w:lang w:eastAsia="ja-JP"/>
              </w:rPr>
            </w:pPr>
            <w:r w:rsidRPr="00B24698">
              <w:rPr>
                <w:rFonts w:ascii="Arial" w:hAnsi="Arial"/>
                <w:sz w:val="18"/>
                <w:lang w:eastAsia="ja-JP"/>
              </w:rPr>
              <w:t>R.72-1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rFonts w:eastAsia="ＭＳ 明朝"/>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22.4</w:t>
            </w:r>
          </w:p>
        </w:tc>
        <w:tc>
          <w:tcPr>
            <w:tcW w:w="894" w:type="dxa"/>
          </w:tcPr>
          <w:p w:rsidR="00467922" w:rsidRPr="00B24698" w:rsidRDefault="00467922" w:rsidP="00C93F0F">
            <w:pPr>
              <w:pStyle w:val="TAC"/>
              <w:rPr>
                <w:rFonts w:eastAsia="ＭＳ 明朝"/>
                <w:lang w:eastAsia="ja-JP"/>
              </w:rPr>
            </w:pPr>
            <w:r w:rsidRPr="00B24698">
              <w:rPr>
                <w:lang w:eastAsia="ja-JP"/>
              </w:rPr>
              <w:t>18.0</w:t>
            </w:r>
          </w:p>
        </w:tc>
      </w:tr>
      <w:tr w:rsidR="00467922" w:rsidRPr="00B24698" w:rsidTr="00C93F0F">
        <w:trPr>
          <w:trHeight w:val="267"/>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lang w:eastAsia="ja-JP"/>
              </w:rPr>
            </w:pPr>
            <w:r w:rsidRPr="00B24698">
              <w:rPr>
                <w:lang w:eastAsia="ja-JP"/>
              </w:rPr>
              <w:t>R.72 TDD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21.4</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17.5</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lang w:eastAsia="ja-JP"/>
              </w:rPr>
            </w:pPr>
            <w:r w:rsidRPr="00B24698">
              <w:rPr>
                <w:lang w:eastAsia="ja-JP"/>
              </w:rPr>
              <w:t>R.72-2 TDD</w:t>
            </w:r>
          </w:p>
        </w:tc>
        <w:tc>
          <w:tcPr>
            <w:tcW w:w="1056" w:type="dxa"/>
          </w:tcPr>
          <w:p w:rsidR="00467922" w:rsidRPr="00B24698" w:rsidRDefault="00467922" w:rsidP="00C93F0F">
            <w:pPr>
              <w:pStyle w:val="TAC"/>
              <w:rPr>
                <w:lang w:eastAsia="ja-JP"/>
              </w:rPr>
            </w:pPr>
            <w:r w:rsidRPr="00B24698">
              <w:rPr>
                <w:lang w:eastAsia="ja-JP"/>
              </w:rPr>
              <w:t>R.72-2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21.5</w:t>
            </w:r>
          </w:p>
        </w:tc>
        <w:tc>
          <w:tcPr>
            <w:tcW w:w="894" w:type="dxa"/>
          </w:tcPr>
          <w:p w:rsidR="00467922" w:rsidRPr="00B24698" w:rsidRDefault="00467922" w:rsidP="00C93F0F">
            <w:pPr>
              <w:pStyle w:val="TAC"/>
              <w:rPr>
                <w:rFonts w:eastAsia="ＭＳ 明朝"/>
                <w:lang w:eastAsia="ja-JP"/>
              </w:rPr>
            </w:pPr>
            <w:r w:rsidRPr="00B24698">
              <w:rPr>
                <w:lang w:eastAsia="ja-JP"/>
              </w:rPr>
              <w:t>17.1</w:t>
            </w:r>
          </w:p>
        </w:tc>
      </w:tr>
      <w:tr w:rsidR="00467922" w:rsidRPr="00B24698" w:rsidTr="00C93F0F">
        <w:trPr>
          <w:trHeight w:val="248"/>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R.72-3 TDD</w:t>
            </w:r>
          </w:p>
        </w:tc>
        <w:tc>
          <w:tcPr>
            <w:tcW w:w="1056" w:type="dxa"/>
          </w:tcPr>
          <w:p w:rsidR="00467922" w:rsidRPr="00B24698" w:rsidRDefault="00467922" w:rsidP="00C93F0F">
            <w:pPr>
              <w:pStyle w:val="TAC"/>
              <w:rPr>
                <w:lang w:eastAsia="ja-JP"/>
              </w:rPr>
            </w:pPr>
            <w:r w:rsidRPr="00B24698">
              <w:rPr>
                <w:lang w:eastAsia="ja-JP"/>
              </w:rPr>
              <w:t>R.72-3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21.6</w:t>
            </w:r>
          </w:p>
        </w:tc>
        <w:tc>
          <w:tcPr>
            <w:tcW w:w="894" w:type="dxa"/>
          </w:tcPr>
          <w:p w:rsidR="00467922" w:rsidRPr="00B24698" w:rsidRDefault="00467922" w:rsidP="00C93F0F">
            <w:pPr>
              <w:pStyle w:val="TAC"/>
              <w:rPr>
                <w:rFonts w:eastAsia="ＭＳ 明朝"/>
                <w:lang w:eastAsia="ja-JP"/>
              </w:rPr>
            </w:pPr>
            <w:r w:rsidRPr="00B24698">
              <w:rPr>
                <w:lang w:eastAsia="ja-JP"/>
              </w:rPr>
              <w:t>17.2</w:t>
            </w:r>
          </w:p>
        </w:tc>
      </w:tr>
    </w:tbl>
    <w:p w:rsidR="00467922" w:rsidRPr="00B24698" w:rsidRDefault="00467922" w:rsidP="00467922"/>
    <w:p w:rsidR="00467922" w:rsidRPr="00B24698" w:rsidRDefault="00467922" w:rsidP="00467922">
      <w:pPr>
        <w:pStyle w:val="TH"/>
      </w:pPr>
      <w:r w:rsidRPr="00B24698">
        <w:t>Table 8.13.3.6.1.3-4: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789"/>
        <w:gridCol w:w="710"/>
        <w:gridCol w:w="852"/>
        <w:gridCol w:w="5632"/>
        <w:gridCol w:w="998"/>
      </w:tblGrid>
      <w:tr w:rsidR="00467922" w:rsidRPr="00B24698" w:rsidTr="00C93F0F">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445" w:type="pct"/>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40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Total</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FDD CC</w:t>
            </w:r>
          </w:p>
        </w:tc>
        <w:tc>
          <w:tcPr>
            <w:tcW w:w="432"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w:t>
            </w:r>
          </w:p>
        </w:tc>
        <w:tc>
          <w:tcPr>
            <w:tcW w:w="40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2x20</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432"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8.13.3.6.1.3-2 and Table 8.13.3.6.1.3-3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w:t>
            </w:r>
          </w:p>
        </w:tc>
        <w:tc>
          <w:tcPr>
            <w:tcW w:w="40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20+10</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432"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8.13.3.6.1.3-2 and Table 8.13.3.6.1.3-3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ja-JP"/>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3</w:t>
            </w:r>
          </w:p>
        </w:tc>
        <w:tc>
          <w:tcPr>
            <w:tcW w:w="40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20+15</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w:t>
            </w:r>
          </w:p>
        </w:tc>
        <w:tc>
          <w:tcPr>
            <w:tcW w:w="432"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8.13.3.6.1.3-2 and Table 8.13.3.6.1.3-3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ja-JP"/>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rFonts w:eastAsia="DengXian"/>
          <w:lang w:eastAsia="zh-CN"/>
        </w:rPr>
      </w:pPr>
    </w:p>
    <w:p w:rsidR="00467922" w:rsidRPr="00B24698" w:rsidRDefault="00467922" w:rsidP="00467922">
      <w:pPr>
        <w:rPr>
          <w:lang w:eastAsia="zh-CN"/>
        </w:rPr>
      </w:pPr>
      <w:r w:rsidRPr="00B24698">
        <w:rPr>
          <w:lang w:eastAsia="zh-CN"/>
        </w:rPr>
        <w:t>The normative reference for this requirement is TS 36.101 [2] clause 8.13.3.6.</w:t>
      </w:r>
    </w:p>
    <w:p w:rsidR="00467922" w:rsidRPr="00B24698" w:rsidRDefault="00467922" w:rsidP="00467922">
      <w:pPr>
        <w:pStyle w:val="H6"/>
      </w:pPr>
      <w:r w:rsidRPr="00B24698">
        <w:t>8.13.3.6.1.4</w:t>
      </w:r>
      <w:r w:rsidRPr="00B24698">
        <w:tab/>
        <w:t>Test description</w:t>
      </w:r>
    </w:p>
    <w:p w:rsidR="00467922" w:rsidRPr="00B24698" w:rsidRDefault="00467922" w:rsidP="00467922">
      <w:pPr>
        <w:pStyle w:val="H6"/>
        <w:rPr>
          <w:lang w:eastAsia="zh-CN"/>
        </w:rPr>
      </w:pPr>
      <w:r w:rsidRPr="00B24698">
        <w:rPr>
          <w:lang w:eastAsia="zh-CN"/>
        </w:rPr>
        <w:t>8.13.3.6.1.4.1</w:t>
      </w:r>
      <w:r w:rsidRPr="00B24698">
        <w:rPr>
          <w:lang w:eastAsia="zh-CN"/>
        </w:rPr>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Mid Range, as defined in TS 36.508 [7] clause 4.3.1.</w:t>
      </w:r>
    </w:p>
    <w:p w:rsidR="00467922" w:rsidRPr="00B24698" w:rsidRDefault="00467922" w:rsidP="00467922">
      <w:r w:rsidRPr="00B24698">
        <w:lastRenderedPageBreak/>
        <w:t>Channel Bandwidths to be tested: The maximum aggregated bandwidth in the selected CA configuration, as defined in clause 8.1.2.6.5.</w:t>
      </w:r>
    </w:p>
    <w:p w:rsidR="00467922" w:rsidRPr="00B24698" w:rsidRDefault="00467922" w:rsidP="00467922">
      <w:pPr>
        <w:rPr>
          <w:rFonts w:eastAsia="DengXian"/>
          <w:strike/>
          <w:lang w:eastAsia="zh-CN"/>
        </w:rPr>
      </w:pPr>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w:t>
      </w:r>
      <w:r w:rsidRPr="00BC078C">
        <w:rPr>
          <w:rFonts w:hint="eastAsia"/>
          <w:lang w:eastAsia="ja-JP"/>
        </w:rPr>
        <w:t>95</w:t>
      </w:r>
      <w:r w:rsidRPr="00B24698">
        <w:t>.</w:t>
      </w:r>
    </w:p>
    <w:p w:rsidR="00467922" w:rsidRPr="00B24698" w:rsidRDefault="00467922" w:rsidP="00467922">
      <w:pPr>
        <w:pStyle w:val="B10"/>
      </w:pPr>
      <w:r w:rsidRPr="00B24698">
        <w:t>2.</w:t>
      </w:r>
      <w:r w:rsidRPr="00B24698">
        <w:tab/>
        <w:t>The parameter settings for Pcell are set up according to Tables [8.13.3-1] and 8.13.3.6.1.3-1 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8.13.3.6.1.4.3.</w:t>
      </w:r>
    </w:p>
    <w:p w:rsidR="00467922" w:rsidRPr="00B24698" w:rsidRDefault="00467922" w:rsidP="00467922">
      <w:pPr>
        <w:pStyle w:val="H6"/>
      </w:pPr>
      <w:r w:rsidRPr="00B24698">
        <w:rPr>
          <w:lang w:eastAsia="zh-CN"/>
        </w:rPr>
        <w:t>8.13.3.6.1.4.2</w:t>
      </w:r>
      <w:r w:rsidRPr="00B24698">
        <w:rPr>
          <w:lang w:eastAsia="zh-CN"/>
        </w:rPr>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8.13.3.6.1.4.3</w:t>
      </w:r>
      <w:r w:rsidRPr="00B24698">
        <w:rPr>
          <w:lang w:eastAsia="zh-CN"/>
        </w:rPr>
        <w:t>.</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[4], clauses 8.3.3.2).</w:t>
      </w:r>
    </w:p>
    <w:p w:rsidR="00467922" w:rsidRPr="00B24698" w:rsidRDefault="00467922" w:rsidP="00467922">
      <w:pPr>
        <w:pStyle w:val="B10"/>
      </w:pPr>
      <w:r w:rsidRPr="00B24698">
        <w:t>4.</w:t>
      </w:r>
      <w:r w:rsidRPr="00B24698">
        <w:tab/>
        <w:t>For multi-layer spatial multiplexing, SS transmits PDSCH via PDCCH DCI format 2 for C_RNTI to transmit the DL RMC according to Tables 8.13.3.6.1.3-1 and 8.13.3.6.1.3-</w:t>
      </w:r>
      <w:r w:rsidRPr="00B24698">
        <w:rPr>
          <w:lang w:eastAsia="zh-CN"/>
        </w:rPr>
        <w:t>2</w:t>
      </w:r>
      <w:r w:rsidRPr="00B24698">
        <w:t xml:space="preserve"> </w:t>
      </w:r>
      <w:r w:rsidRPr="00B24698">
        <w:rPr>
          <w:lang w:eastAsia="zh-CN"/>
        </w:rPr>
        <w:t>or</w:t>
      </w:r>
      <w:r w:rsidRPr="00B24698">
        <w:t xml:space="preserve"> 8.13.3.6.1.3-</w:t>
      </w:r>
      <w:r w:rsidRPr="00B24698">
        <w:rPr>
          <w:lang w:eastAsia="zh-CN"/>
        </w:rPr>
        <w:t>3</w:t>
      </w:r>
      <w:r w:rsidRPr="00B24698">
        <w:t>. The SS sends downlink MAC padding bits on the DL RMC.</w:t>
      </w:r>
    </w:p>
    <w:p w:rsidR="00467922" w:rsidRPr="00B24698" w:rsidRDefault="00467922" w:rsidP="00467922">
      <w:pPr>
        <w:pStyle w:val="B10"/>
      </w:pPr>
      <w:r w:rsidRPr="00B24698">
        <w:t>5.</w:t>
      </w:r>
      <w:r w:rsidRPr="00B24698">
        <w:tab/>
        <w:t>SS schedules the UL transmission to carry the PUSCH CSI feedback via PDCCH DCI format 0 with CSI request bit set to ‘10’ and I_MCS=29 and N_PRB allocated to be less or equal to 20.</w:t>
      </w:r>
    </w:p>
    <w:p w:rsidR="00467922" w:rsidRPr="00B24698" w:rsidRDefault="00467922" w:rsidP="00467922">
      <w:pPr>
        <w:pStyle w:val="B10"/>
      </w:pPr>
      <w:r w:rsidRPr="00B24698">
        <w:t>6.</w:t>
      </w:r>
      <w:r w:rsidRPr="00B24698">
        <w:tab/>
        <w:t xml:space="preserve">Set the parameters of the bandwidth, MCS, reference channel, the propagation condition, the correlation matrix, antenna configuration and the SNR according to Tables 8.13.3.6.1.5-1 </w:t>
      </w:r>
      <w:r w:rsidRPr="00B24698">
        <w:rPr>
          <w:lang w:eastAsia="zh-CN"/>
        </w:rPr>
        <w:t xml:space="preserve">or </w:t>
      </w:r>
      <w:r w:rsidRPr="00B24698">
        <w:t>8.13.3.6.1.5-</w:t>
      </w:r>
      <w:r w:rsidRPr="00B24698">
        <w:rPr>
          <w:lang w:eastAsia="zh-CN"/>
        </w:rPr>
        <w:t xml:space="preserve">2 </w:t>
      </w:r>
      <w:r w:rsidRPr="00B24698">
        <w:t>as appropriate.</w:t>
      </w:r>
    </w:p>
    <w:p w:rsidR="00467922" w:rsidRPr="00B24698" w:rsidRDefault="00467922" w:rsidP="00467922">
      <w:pPr>
        <w:pStyle w:val="B10"/>
        <w:rPr>
          <w:lang w:eastAsia="ko-KR"/>
        </w:rPr>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w:t>
      </w:r>
      <w:r w:rsidRPr="00B24698">
        <w:rPr>
          <w:lang w:eastAsia="zh-CN"/>
        </w:rPr>
        <w:t>A.5</w:t>
      </w:r>
      <w:r w:rsidRPr="00B24698">
        <w:t>. Count the number of NACKs, ACKs and statDTXs on the UL during each subtest on both component carriers.</w:t>
      </w:r>
    </w:p>
    <w:p w:rsidR="00467922" w:rsidRPr="00B24698" w:rsidRDefault="00467922" w:rsidP="00467922">
      <w:pPr>
        <w:pStyle w:val="H6"/>
      </w:pPr>
      <w:r w:rsidRPr="00B24698">
        <w:rPr>
          <w:lang w:eastAsia="zh-CN"/>
        </w:rPr>
        <w:t>8.13.3.6.1.4.3</w:t>
      </w:r>
      <w:r w:rsidRPr="00B24698">
        <w:rPr>
          <w:lang w:eastAsia="zh-CN"/>
        </w:rPr>
        <w:tab/>
        <w:t>Message contents</w:t>
      </w:r>
    </w:p>
    <w:p w:rsidR="00467922" w:rsidRPr="00B24698" w:rsidRDefault="00467922" w:rsidP="00467922">
      <w:r w:rsidRPr="00B24698">
        <w:t>Message contents are according to TS 36.508 [7] clauses 5.5 and 4.6 with the following exceptions:</w:t>
      </w:r>
    </w:p>
    <w:p w:rsidR="00467922" w:rsidRPr="00B24698" w:rsidRDefault="00467922" w:rsidP="00467922">
      <w:pPr>
        <w:pStyle w:val="TH"/>
      </w:pPr>
      <w:r w:rsidRPr="00B24698">
        <w:t xml:space="preserve">Table 8.13.3.6.1.4.3-1: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8.13.3.6.1.4.3-2: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w:t>
            </w:r>
            <w:r w:rsidRPr="00B24698">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cqi-ReportConfigPCell-v1250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8.13.3.6.1.4.3-2A: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cqi-ReportConfigSCell-v1250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8.13.3.6.1.4.3-3: </w:t>
      </w:r>
      <w:r w:rsidRPr="00B24698">
        <w:rPr>
          <w:i/>
        </w:rPr>
        <w:t>CQI-ReportConfig-DEFAULT</w:t>
      </w:r>
      <w:r w:rsidRPr="00B24698">
        <w:t xml:space="preserve">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8.13.3.6.1.4.3-4: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8.13.3.6.1.4.3-5: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Table 8.13.3.6.1.4.3-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Table 8.13.3.6.1.4.3-</w:t>
      </w:r>
      <w:r w:rsidRPr="00B24698">
        <w:rPr>
          <w:rFonts w:eastAsia="ＭＳ 明朝"/>
        </w:rPr>
        <w:t>7</w:t>
      </w:r>
      <w:r w:rsidRPr="00B24698">
        <w:t>: CQI-ReportConfig-v</w:t>
      </w:r>
      <w:r w:rsidRPr="00B24698">
        <w:rPr>
          <w:lang w:eastAsia="zh-CN"/>
        </w:rPr>
        <w:t>1250</w:t>
      </w:r>
      <w:r w:rsidRPr="00B24698">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bookmarkStart w:id="120" w:name="OLE_LINK133"/>
            <w:bookmarkStart w:id="121" w:name="OLE_LINK134"/>
            <w:r w:rsidRPr="00B24698">
              <w:t>Derivation Path: 36.331 clause 6.3.2</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w:t>
            </w:r>
            <w:r w:rsidRPr="00B24698">
              <w:rPr>
                <w:lang w:eastAsia="zh-CN"/>
              </w:rPr>
              <w:t>v1250</w:t>
            </w:r>
            <w:r w:rsidRPr="00B24698">
              <w:t xml:space="preserve">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csi-SubframePatternConfig-r12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r w:rsidRPr="00B24698">
              <w:rPr>
                <w:lang w:eastAsia="zh-CN"/>
              </w:rPr>
              <w:t>release</w:t>
            </w:r>
          </w:p>
        </w:tc>
        <w:tc>
          <w:tcPr>
            <w:tcW w:w="2267" w:type="dxa"/>
          </w:tcPr>
          <w:p w:rsidR="00467922" w:rsidRPr="00B24698" w:rsidRDefault="00467922" w:rsidP="00C93F0F">
            <w:pPr>
              <w:pStyle w:val="TAL"/>
              <w:rPr>
                <w:lang w:eastAsia="ko-KR"/>
              </w:rPr>
            </w:pPr>
            <w:r w:rsidRPr="00B24698">
              <w:rPr>
                <w:lang w:eastAsia="ko-KR"/>
              </w:rPr>
              <w:t>NULL</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467922">
            <w:pPr>
              <w:pStyle w:val="TAL"/>
              <w:ind w:firstLineChars="100" w:firstLine="180"/>
            </w:pPr>
            <w:r w:rsidRPr="00B24698">
              <w:t>cqiCQI-ReportBoth-v1250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rPr>
                <w:lang w:eastAsia="ja-JP"/>
              </w:rPr>
            </w:pPr>
          </w:p>
        </w:tc>
      </w:tr>
      <w:tr w:rsidR="00467922" w:rsidRPr="00B24698" w:rsidTr="00C93F0F">
        <w:tc>
          <w:tcPr>
            <w:tcW w:w="4535" w:type="dxa"/>
          </w:tcPr>
          <w:p w:rsidR="00467922" w:rsidRPr="00B24698" w:rsidRDefault="00467922" w:rsidP="00467922">
            <w:pPr>
              <w:pStyle w:val="TAL"/>
              <w:ind w:firstLineChars="100" w:firstLine="180"/>
            </w:pPr>
            <w:r w:rsidRPr="00B24698">
              <w:t>cqi-ReportAperiodic-v1250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467922">
            <w:pPr>
              <w:pStyle w:val="TAL"/>
              <w:ind w:firstLineChars="100" w:firstLine="180"/>
            </w:pPr>
            <w:r w:rsidRPr="00B24698">
              <w:t xml:space="preserve">altCQI-Table-r12 </w:t>
            </w:r>
          </w:p>
        </w:tc>
        <w:tc>
          <w:tcPr>
            <w:tcW w:w="2267" w:type="dxa"/>
          </w:tcPr>
          <w:p w:rsidR="00467922" w:rsidRPr="00B24698" w:rsidRDefault="00467922" w:rsidP="00C93F0F">
            <w:pPr>
              <w:pStyle w:val="TAL"/>
            </w:pPr>
            <w:r w:rsidRPr="00B24698">
              <w:t>allSubframes</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bookmarkEnd w:id="120"/>
      <w:bookmarkEnd w:id="121"/>
    </w:tbl>
    <w:p w:rsidR="00467922" w:rsidRPr="00B24698" w:rsidRDefault="00467922" w:rsidP="00467922"/>
    <w:p w:rsidR="00467922" w:rsidRPr="00B24698" w:rsidRDefault="00467922" w:rsidP="00467922">
      <w:pPr>
        <w:pStyle w:val="TH"/>
      </w:pPr>
      <w:r w:rsidRPr="00B24698">
        <w:lastRenderedPageBreak/>
        <w:t>Table 8.13.3.6.1.4.3-</w:t>
      </w:r>
      <w:r w:rsidRPr="00B24698">
        <w:rPr>
          <w:lang w:eastAsia="ja-JP"/>
        </w:rPr>
        <w:t>8</w:t>
      </w:r>
      <w:r w:rsidRPr="00B24698">
        <w:t xml:space="preserve">: </w:t>
      </w:r>
      <w:r w:rsidRPr="00B24698">
        <w:rPr>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pPr>
      <w:r w:rsidRPr="00B24698">
        <w:rPr>
          <w:lang w:eastAsia="zh-CN"/>
        </w:rPr>
        <w:t>8.13.3.6.1.5</w:t>
      </w:r>
      <w:r w:rsidRPr="00B24698">
        <w:rPr>
          <w:lang w:eastAsia="zh-CN"/>
        </w:rPr>
        <w:tab/>
        <w:t>Test requirement</w:t>
      </w:r>
    </w:p>
    <w:p w:rsidR="00467922" w:rsidRPr="00B24698" w:rsidRDefault="00467922" w:rsidP="00467922">
      <w:pPr>
        <w:rPr>
          <w:lang w:eastAsia="zh-CN"/>
        </w:rPr>
      </w:pPr>
      <w:proofErr w:type="gramStart"/>
      <w:r w:rsidRPr="00B24698">
        <w:t>Tables</w:t>
      </w:r>
      <w:proofErr w:type="gramEnd"/>
      <w:r w:rsidRPr="00B24698">
        <w:t xml:space="preserve"> 8.13.3.6.1.5-1 and 8.13.3.6.1.5-2 define the primary level settings.</w:t>
      </w:r>
    </w:p>
    <w:p w:rsidR="00467922" w:rsidRPr="00B24698" w:rsidRDefault="00467922" w:rsidP="00467922">
      <w:r w:rsidRPr="00B24698">
        <w:t xml:space="preserve">For </w:t>
      </w:r>
      <w:r w:rsidRPr="00B24698">
        <w:rPr>
          <w:lang w:eastAsia="zh-CN"/>
        </w:rPr>
        <w:t xml:space="preserve">TDD FDD </w:t>
      </w:r>
      <w:r w:rsidRPr="00B24698">
        <w:t xml:space="preserve">CA </w:t>
      </w:r>
      <w:r w:rsidRPr="00B24698">
        <w:rPr>
          <w:lang w:eastAsia="zh-CN"/>
        </w:rPr>
        <w:t xml:space="preserve">with FDD PCell and 2DL CCs, </w:t>
      </w:r>
      <w:r w:rsidRPr="00B24698">
        <w:t>the requirements are specified in Table 8.13.3.6.1.5-3 based on single carrier requirement specified in Table 8.13.3.6.1.5-1 and Table 8.13.3.6.1.5-2.</w:t>
      </w:r>
    </w:p>
    <w:p w:rsidR="00467922" w:rsidRPr="00B24698" w:rsidRDefault="00467922" w:rsidP="00467922">
      <w:pPr>
        <w:rPr>
          <w:lang w:eastAsia="zh-CN"/>
        </w:rPr>
      </w:pPr>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8.13.3.6.1.5-1 </w:t>
      </w:r>
      <w:r w:rsidRPr="00B24698">
        <w:rPr>
          <w:lang w:eastAsia="zh-CN"/>
        </w:rPr>
        <w:t xml:space="preserve">or </w:t>
      </w:r>
      <w:r w:rsidRPr="00B24698">
        <w:t>8.13.3.6.1.5-</w:t>
      </w:r>
      <w:r w:rsidRPr="00B24698">
        <w:rPr>
          <w:lang w:eastAsia="zh-CN"/>
        </w:rPr>
        <w:t xml:space="preserve">2 </w:t>
      </w:r>
      <w:r w:rsidRPr="00B24698">
        <w:t>for the specified SNR including test tolerances for all throughput tests.</w:t>
      </w:r>
    </w:p>
    <w:p w:rsidR="00467922" w:rsidRPr="00B24698" w:rsidRDefault="00467922" w:rsidP="00467922">
      <w:pPr>
        <w:pStyle w:val="TH"/>
      </w:pPr>
      <w:r w:rsidRPr="00B24698">
        <w:t xml:space="preserve">Table 8.13.3.6.1.5-1: Single carrier performance with different bandwidths for multiple CA configurations for FDD PCell and SCell (FRC) </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lang w:eastAsia="ja-JP"/>
              </w:rPr>
            </w:pPr>
            <w:r w:rsidRPr="00B24698">
              <w:rPr>
                <w:lang w:eastAsia="ja-JP"/>
              </w:rPr>
              <w:t>R.72-1 FDD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R.72-1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rFonts w:eastAsia="ＭＳ 明朝"/>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 xml:space="preserve"> 24.3</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 xml:space="preserve"> 20.2</w:t>
            </w:r>
          </w:p>
        </w:tc>
      </w:tr>
      <w:tr w:rsidR="00467922" w:rsidRPr="00B24698" w:rsidTr="00C93F0F">
        <w:trPr>
          <w:trHeight w:val="267"/>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lang w:eastAsia="ja-JP"/>
              </w:rPr>
            </w:pPr>
            <w:r w:rsidRPr="00B24698">
              <w:rPr>
                <w:lang w:eastAsia="ja-JP"/>
              </w:rPr>
              <w:t>R.72 FDD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 xml:space="preserve"> 22.5</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 xml:space="preserve"> 18.9</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lang w:eastAsia="ja-JP"/>
              </w:rPr>
            </w:pPr>
            <w:r w:rsidRPr="00B24698">
              <w:rPr>
                <w:lang w:eastAsia="ja-JP"/>
              </w:rPr>
              <w:t>R.72-2 FDD</w:t>
            </w:r>
          </w:p>
        </w:tc>
        <w:tc>
          <w:tcPr>
            <w:tcW w:w="1056" w:type="dxa"/>
          </w:tcPr>
          <w:p w:rsidR="00467922" w:rsidRPr="00B24698" w:rsidRDefault="00467922" w:rsidP="00C93F0F">
            <w:pPr>
              <w:pStyle w:val="TAC"/>
              <w:rPr>
                <w:lang w:eastAsia="ja-JP"/>
              </w:rPr>
            </w:pPr>
            <w:r w:rsidRPr="00B24698">
              <w:rPr>
                <w:lang w:eastAsia="ja-JP"/>
              </w:rPr>
              <w:t>R.72-2 FDD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 xml:space="preserve"> 22.6</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 xml:space="preserve"> 18.3</w:t>
            </w:r>
          </w:p>
        </w:tc>
      </w:tr>
      <w:tr w:rsidR="00467922" w:rsidRPr="00B24698" w:rsidTr="00C93F0F">
        <w:trPr>
          <w:trHeight w:val="248"/>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R.72-3 FDD</w:t>
            </w:r>
          </w:p>
        </w:tc>
        <w:tc>
          <w:tcPr>
            <w:tcW w:w="1056" w:type="dxa"/>
          </w:tcPr>
          <w:p w:rsidR="00467922" w:rsidRPr="00B24698" w:rsidRDefault="00467922" w:rsidP="00C93F0F">
            <w:pPr>
              <w:pStyle w:val="TAC"/>
              <w:rPr>
                <w:lang w:eastAsia="ja-JP"/>
              </w:rPr>
            </w:pPr>
            <w:r w:rsidRPr="00B24698">
              <w:rPr>
                <w:lang w:eastAsia="ja-JP"/>
              </w:rPr>
              <w:t>R.72-3 FDD</w:t>
            </w:r>
          </w:p>
        </w:tc>
        <w:tc>
          <w:tcPr>
            <w:tcW w:w="1055" w:type="dxa"/>
          </w:tcPr>
          <w:p w:rsidR="00467922" w:rsidRPr="00B24698" w:rsidRDefault="00467922" w:rsidP="00C93F0F">
            <w:pPr>
              <w:pStyle w:val="TAC"/>
              <w:rPr>
                <w:lang w:eastAsia="ja-JP"/>
              </w:rPr>
            </w:pPr>
            <w:r w:rsidRPr="00B24698">
              <w:rPr>
                <w:lang w:eastAsia="ja-JP"/>
              </w:rPr>
              <w:t xml:space="preserve">OP.1 FDD </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 xml:space="preserve"> 22.7</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 xml:space="preserve"> 18.4</w:t>
            </w:r>
          </w:p>
        </w:tc>
      </w:tr>
    </w:tbl>
    <w:p w:rsidR="00467922" w:rsidRPr="00B24698" w:rsidRDefault="00467922" w:rsidP="00467922"/>
    <w:p w:rsidR="00467922" w:rsidRPr="00B24698" w:rsidRDefault="00467922" w:rsidP="00467922">
      <w:pPr>
        <w:pStyle w:val="TH"/>
      </w:pPr>
      <w:r w:rsidRPr="00B24698">
        <w:t>Table 8.13.3.6.1.5-2: Single carrier performance with different bandwidths for multiple CA configurations for TDD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lang w:eastAsia="ja-JP"/>
              </w:rPr>
            </w:pPr>
            <w:r w:rsidRPr="00B24698">
              <w:rPr>
                <w:lang w:eastAsia="ja-JP"/>
              </w:rPr>
              <w:t>R.72-1 TDD</w:t>
            </w:r>
          </w:p>
        </w:tc>
        <w:tc>
          <w:tcPr>
            <w:tcW w:w="1056" w:type="dxa"/>
          </w:tcPr>
          <w:p w:rsidR="00467922" w:rsidRPr="00B24698" w:rsidRDefault="00467922" w:rsidP="00C93F0F">
            <w:pPr>
              <w:jc w:val="center"/>
              <w:rPr>
                <w:rFonts w:ascii="Arial" w:hAnsi="Arial"/>
                <w:sz w:val="18"/>
                <w:lang w:eastAsia="ja-JP"/>
              </w:rPr>
            </w:pPr>
            <w:r w:rsidRPr="00B24698">
              <w:rPr>
                <w:rFonts w:ascii="Arial" w:hAnsi="Arial"/>
                <w:sz w:val="18"/>
                <w:lang w:eastAsia="ja-JP"/>
              </w:rPr>
              <w:t>R.72-1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rFonts w:eastAsia="ＭＳ 明朝"/>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 xml:space="preserve"> 23.3</w:t>
            </w:r>
          </w:p>
        </w:tc>
        <w:tc>
          <w:tcPr>
            <w:tcW w:w="894" w:type="dxa"/>
          </w:tcPr>
          <w:p w:rsidR="00467922" w:rsidRPr="00B24698" w:rsidRDefault="00467922" w:rsidP="00C93F0F">
            <w:pPr>
              <w:pStyle w:val="TAC"/>
              <w:rPr>
                <w:rFonts w:eastAsia="ＭＳ 明朝"/>
                <w:lang w:eastAsia="ja-JP"/>
              </w:rPr>
            </w:pPr>
            <w:r w:rsidRPr="00B24698">
              <w:rPr>
                <w:lang w:eastAsia="ja-JP"/>
              </w:rPr>
              <w:t xml:space="preserve"> 18.9</w:t>
            </w:r>
          </w:p>
        </w:tc>
      </w:tr>
      <w:tr w:rsidR="00467922" w:rsidRPr="00B24698" w:rsidTr="00C93F0F">
        <w:trPr>
          <w:trHeight w:val="267"/>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lang w:eastAsia="ja-JP"/>
              </w:rPr>
            </w:pPr>
            <w:r w:rsidRPr="00B24698">
              <w:rPr>
                <w:lang w:eastAsia="ja-JP"/>
              </w:rPr>
              <w:t>R.72 TDD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 xml:space="preserve"> 22.3</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 xml:space="preserve"> 18.4</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lang w:eastAsia="ja-JP"/>
              </w:rPr>
            </w:pPr>
            <w:r w:rsidRPr="00B24698">
              <w:rPr>
                <w:lang w:eastAsia="ja-JP"/>
              </w:rPr>
              <w:t>R.72-2 TDD</w:t>
            </w:r>
          </w:p>
        </w:tc>
        <w:tc>
          <w:tcPr>
            <w:tcW w:w="1056" w:type="dxa"/>
          </w:tcPr>
          <w:p w:rsidR="00467922" w:rsidRPr="00B24698" w:rsidRDefault="00467922" w:rsidP="00C93F0F">
            <w:pPr>
              <w:pStyle w:val="TAC"/>
              <w:rPr>
                <w:lang w:eastAsia="ja-JP"/>
              </w:rPr>
            </w:pPr>
            <w:r w:rsidRPr="00B24698">
              <w:rPr>
                <w:lang w:eastAsia="ja-JP"/>
              </w:rPr>
              <w:t>R.72-2 TDD</w:t>
            </w:r>
          </w:p>
        </w:tc>
        <w:tc>
          <w:tcPr>
            <w:tcW w:w="1055" w:type="dxa"/>
          </w:tcPr>
          <w:p w:rsidR="00467922" w:rsidRPr="00B24698" w:rsidRDefault="00467922" w:rsidP="00C93F0F">
            <w:pPr>
              <w:pStyle w:val="TAC"/>
              <w:rPr>
                <w:rFonts w:eastAsia="ＭＳ 明朝"/>
                <w:lang w:eastAsia="ja-JP"/>
              </w:rPr>
            </w:pPr>
            <w:r w:rsidRPr="00B24698">
              <w:rPr>
                <w:lang w:eastAsia="ja-JP"/>
              </w:rPr>
              <w:t xml:space="preserve">OP.1 TDD </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 xml:space="preserve"> 22.4</w:t>
            </w:r>
          </w:p>
        </w:tc>
        <w:tc>
          <w:tcPr>
            <w:tcW w:w="894" w:type="dxa"/>
          </w:tcPr>
          <w:p w:rsidR="00467922" w:rsidRPr="00B24698" w:rsidRDefault="00467922" w:rsidP="00C93F0F">
            <w:pPr>
              <w:pStyle w:val="TAC"/>
              <w:rPr>
                <w:rFonts w:eastAsia="ＭＳ 明朝"/>
                <w:lang w:eastAsia="ja-JP"/>
              </w:rPr>
            </w:pPr>
            <w:r w:rsidRPr="00B24698">
              <w:rPr>
                <w:lang w:eastAsia="ja-JP"/>
              </w:rPr>
              <w:t xml:space="preserve"> 18</w:t>
            </w:r>
          </w:p>
        </w:tc>
      </w:tr>
      <w:tr w:rsidR="00467922" w:rsidRPr="00B24698" w:rsidTr="00C93F0F">
        <w:trPr>
          <w:trHeight w:val="248"/>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R.72-3 TDD</w:t>
            </w:r>
          </w:p>
        </w:tc>
        <w:tc>
          <w:tcPr>
            <w:tcW w:w="1056" w:type="dxa"/>
          </w:tcPr>
          <w:p w:rsidR="00467922" w:rsidRPr="00B24698" w:rsidRDefault="00467922" w:rsidP="00C93F0F">
            <w:pPr>
              <w:pStyle w:val="TAC"/>
              <w:rPr>
                <w:lang w:eastAsia="ja-JP"/>
              </w:rPr>
            </w:pPr>
            <w:r w:rsidRPr="00B24698">
              <w:rPr>
                <w:lang w:eastAsia="ja-JP"/>
              </w:rPr>
              <w:t>R.72-3 TDD</w:t>
            </w:r>
          </w:p>
        </w:tc>
        <w:tc>
          <w:tcPr>
            <w:tcW w:w="1055" w:type="dxa"/>
          </w:tcPr>
          <w:p w:rsidR="00467922" w:rsidRPr="00B24698" w:rsidRDefault="00467922" w:rsidP="00C93F0F">
            <w:pPr>
              <w:pStyle w:val="TAC"/>
              <w:rPr>
                <w:lang w:eastAsia="ja-JP"/>
              </w:rPr>
            </w:pPr>
            <w:r w:rsidRPr="00B24698">
              <w:rPr>
                <w:lang w:eastAsia="ja-JP"/>
              </w:rPr>
              <w:t xml:space="preserve">OP.1 TDD </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 xml:space="preserve"> 22.5</w:t>
            </w:r>
          </w:p>
        </w:tc>
        <w:tc>
          <w:tcPr>
            <w:tcW w:w="894" w:type="dxa"/>
          </w:tcPr>
          <w:p w:rsidR="00467922" w:rsidRPr="00B24698" w:rsidRDefault="00467922" w:rsidP="00C93F0F">
            <w:pPr>
              <w:pStyle w:val="TAC"/>
              <w:rPr>
                <w:rFonts w:eastAsia="ＭＳ 明朝"/>
                <w:lang w:eastAsia="ja-JP"/>
              </w:rPr>
            </w:pPr>
            <w:r w:rsidRPr="00B24698">
              <w:rPr>
                <w:lang w:eastAsia="ja-JP"/>
              </w:rPr>
              <w:t xml:space="preserve"> 18.1</w:t>
            </w:r>
          </w:p>
        </w:tc>
      </w:tr>
    </w:tbl>
    <w:p w:rsidR="00467922" w:rsidRPr="00B24698" w:rsidRDefault="00467922" w:rsidP="00467922"/>
    <w:p w:rsidR="00467922" w:rsidRPr="00B24698" w:rsidRDefault="00467922" w:rsidP="00467922">
      <w:pPr>
        <w:pStyle w:val="TH"/>
      </w:pPr>
      <w:r w:rsidRPr="00B24698">
        <w:t>Table 8.13.3.6.1.5-3: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919"/>
        <w:gridCol w:w="722"/>
        <w:gridCol w:w="710"/>
        <w:gridCol w:w="5632"/>
        <w:gridCol w:w="998"/>
      </w:tblGrid>
      <w:tr w:rsidR="00467922" w:rsidRPr="00B24698" w:rsidTr="00C93F0F">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46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Total</w:t>
            </w:r>
          </w:p>
        </w:tc>
        <w:tc>
          <w:tcPr>
            <w:tcW w:w="36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FDD CC</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lastRenderedPageBreak/>
              <w:t>1</w:t>
            </w:r>
          </w:p>
        </w:tc>
        <w:tc>
          <w:tcPr>
            <w:tcW w:w="46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2x20</w:t>
            </w:r>
          </w:p>
        </w:tc>
        <w:tc>
          <w:tcPr>
            <w:tcW w:w="36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8.13.3.6.1.5-1 and Table 8.13.3.6.1.5-2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w:t>
            </w:r>
          </w:p>
        </w:tc>
        <w:tc>
          <w:tcPr>
            <w:tcW w:w="46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20+10</w:t>
            </w:r>
          </w:p>
        </w:tc>
        <w:tc>
          <w:tcPr>
            <w:tcW w:w="36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8.13.3.6.1.5-1 and Table 8.13.3.6.1.5-2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ja-JP"/>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3</w:t>
            </w:r>
          </w:p>
        </w:tc>
        <w:tc>
          <w:tcPr>
            <w:tcW w:w="46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20+15</w:t>
            </w:r>
          </w:p>
        </w:tc>
        <w:tc>
          <w:tcPr>
            <w:tcW w:w="36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8.13.3.6.1.5-1 and Table 8.13.3.6.1.5-2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ja-JP"/>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snapToGrid w:val="0"/>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rPr>
          <w:rFonts w:cs="Arial"/>
          <w:szCs w:val="16"/>
          <w:lang w:eastAsia="zh-CN"/>
        </w:rPr>
      </w:pPr>
      <w:r w:rsidRPr="00B24698">
        <w:t>8.13.3.6.2</w:t>
      </w:r>
      <w:r w:rsidRPr="00B24698">
        <w:tab/>
      </w:r>
      <w:r w:rsidRPr="00B24698">
        <w:rPr>
          <w:rFonts w:cs="Arial"/>
          <w:szCs w:val="16"/>
          <w:lang w:eastAsia="zh-CN"/>
        </w:rPr>
        <w:t>TDD-FDD CA PDSCH Closed Loop Multi Layer Spatial Multiplexing 4x4 with 256QAM for TDD PCell (2DL CA)</w:t>
      </w:r>
    </w:p>
    <w:p w:rsidR="00467922" w:rsidRPr="00B24698" w:rsidRDefault="00467922" w:rsidP="00467922">
      <w:pPr>
        <w:pStyle w:val="H6"/>
      </w:pPr>
      <w:r w:rsidRPr="00B24698">
        <w:t>8.13.3.6.2.1</w:t>
      </w:r>
      <w:r w:rsidRPr="00B24698">
        <w:tab/>
        <w:t>Test purpose</w:t>
      </w:r>
    </w:p>
    <w:p w:rsidR="00467922" w:rsidRPr="00B24698" w:rsidRDefault="00467922" w:rsidP="00467922">
      <w:pPr>
        <w:rPr>
          <w:kern w:val="2"/>
          <w:lang w:eastAsia="zh-CN"/>
        </w:rPr>
      </w:pPr>
      <w:r w:rsidRPr="00B24698">
        <w:rPr>
          <w:kern w:val="2"/>
          <w:lang w:eastAsia="zh-CN"/>
        </w:rPr>
        <w:t>The purpose of these tests is to verify the closed loop rank-two performance with wideband and frequency selective precoding.</w:t>
      </w:r>
    </w:p>
    <w:p w:rsidR="00467922" w:rsidRPr="00B24698" w:rsidRDefault="00467922" w:rsidP="00467922">
      <w:pPr>
        <w:pStyle w:val="H6"/>
      </w:pPr>
      <w:r w:rsidRPr="00B24698">
        <w:t>8.13.3.6.2.2</w:t>
      </w:r>
      <w:r w:rsidRPr="00B24698">
        <w:tab/>
        <w:t>Test applicability</w:t>
      </w:r>
    </w:p>
    <w:p w:rsidR="00467922" w:rsidRPr="00B24698" w:rsidRDefault="00467922" w:rsidP="00467922">
      <w:pPr>
        <w:rPr>
          <w:lang w:eastAsia="zh-CN"/>
        </w:rPr>
      </w:pPr>
      <w:r w:rsidRPr="00B24698">
        <w:rPr>
          <w:lang w:eastAsia="zh-CN"/>
        </w:rPr>
        <w:t xml:space="preserve">This test applies to all types of E-UTRA FDD and TDD Release 12 and forward UE of categories 5 or higher that support 4 Rx antenna ports and E-UTRA FDD and TDD and 2DL CA and 256QAM in DL with </w:t>
      </w:r>
      <w:r w:rsidRPr="00B24698">
        <w:rPr>
          <w:lang w:eastAsia="ja-JP"/>
        </w:rPr>
        <w:t>TDD as PCell in any FDD or TDD RF band</w:t>
      </w:r>
      <w:r w:rsidRPr="00B24698">
        <w:rPr>
          <w:lang w:eastAsia="zh-CN"/>
        </w:rPr>
        <w:t>.</w:t>
      </w:r>
    </w:p>
    <w:p w:rsidR="00467922" w:rsidRPr="00B24698" w:rsidRDefault="00467922" w:rsidP="00467922">
      <w:pPr>
        <w:pStyle w:val="H6"/>
      </w:pPr>
      <w:r w:rsidRPr="00B24698">
        <w:t>8.13.3.6.2.3</w:t>
      </w:r>
      <w:r w:rsidRPr="00B24698">
        <w:tab/>
        <w:t>Minimum conformance requirements</w:t>
      </w:r>
    </w:p>
    <w:p w:rsidR="00467922" w:rsidRPr="00B24698" w:rsidRDefault="00467922" w:rsidP="00467922">
      <w:pPr>
        <w:rPr>
          <w:kern w:val="2"/>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TDD PCell and 2DL CCs, </w:t>
      </w:r>
      <w:r w:rsidRPr="00B24698">
        <w:t>the requirements are specified in Table 8.13.3.6.2.3-4 based on single carrier requirement specified in Table 8.13.3.6.2.3-2 and Table 8.13.3.6.2.3-3, with the addition of the parameters in Table 8.13.3.6.2.3-</w:t>
      </w:r>
      <w:r w:rsidRPr="00B24698">
        <w:rPr>
          <w:lang w:eastAsia="zh-CN"/>
        </w:rPr>
        <w:t>1</w:t>
      </w:r>
      <w:r w:rsidRPr="00B24698">
        <w:t xml:space="preserve"> and the downlink physical channel setup according to Annex C.3.2. </w:t>
      </w:r>
    </w:p>
    <w:p w:rsidR="00467922" w:rsidRPr="00B24698" w:rsidRDefault="00467922" w:rsidP="00467922">
      <w:pPr>
        <w:rPr>
          <w:kern w:val="2"/>
          <w:lang w:eastAsia="zh-CN"/>
        </w:rPr>
      </w:pPr>
      <w:r w:rsidRPr="00B24698">
        <w:t xml:space="preserve">The </w:t>
      </w:r>
      <w:r w:rsidRPr="00B24698">
        <w:rPr>
          <w:snapToGrid w:val="0"/>
          <w:lang w:eastAsia="zh-CN"/>
        </w:rPr>
        <w:t>test coverage for different number of component carriers is defined in 8.1.2.4.</w:t>
      </w:r>
    </w:p>
    <w:p w:rsidR="00467922" w:rsidRPr="00B24698" w:rsidRDefault="00467922" w:rsidP="00467922">
      <w:pPr>
        <w:pStyle w:val="TH"/>
      </w:pPr>
      <w:r w:rsidRPr="00B24698">
        <w:t>Table 8.13.3.6.2.3-1: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134"/>
        <w:gridCol w:w="1261"/>
        <w:gridCol w:w="3118"/>
      </w:tblGrid>
      <w:tr w:rsidR="00467922" w:rsidRPr="00B24698" w:rsidTr="00C93F0F">
        <w:trPr>
          <w:jc w:val="center"/>
        </w:trPr>
        <w:tc>
          <w:tcPr>
            <w:tcW w:w="2962" w:type="dxa"/>
            <w:gridSpan w:val="2"/>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261" w:type="dxa"/>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eastAsia="SimSun" w:cs="Arial"/>
                <w:lang w:eastAsia="ko-KR"/>
              </w:rPr>
            </w:pPr>
            <w:r w:rsidRPr="00B24698">
              <w:rPr>
                <w:rFonts w:cs="Arial"/>
                <w:lang w:eastAsia="ko-KR"/>
              </w:rPr>
              <w:t>Unit</w:t>
            </w:r>
          </w:p>
        </w:tc>
        <w:tc>
          <w:tcPr>
            <w:tcW w:w="3118" w:type="dxa"/>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cs="Arial"/>
                <w:lang w:eastAsia="ko-KR"/>
              </w:rPr>
            </w:pPr>
            <w:r w:rsidRPr="00B24698">
              <w:rPr>
                <w:rFonts w:eastAsia="?? ??" w:cs="Arial"/>
                <w:lang w:eastAsia="ko-KR"/>
              </w:rPr>
              <w:t>Value</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Downlink power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SimSun" w:cs="Arial"/>
                <w:position w:val="-10"/>
                <w:szCs w:val="18"/>
                <w:lang w:eastAsia="ko-KR"/>
              </w:rPr>
              <w:object w:dxaOrig="285" w:dyaOrig="285">
                <v:shape id="_x0000_i1188" type="#_x0000_t75" style="width:14.25pt;height:14.25pt" o:ole="">
                  <v:imagedata r:id="rId33" o:title=""/>
                </v:shape>
                <o:OLEObject Type="Embed" ProgID="Equation.3" ShapeID="_x0000_i1188" DrawAspect="Content" ObjectID="_1611699501" r:id="rId204"/>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-6</w:t>
            </w:r>
          </w:p>
        </w:tc>
      </w:tr>
      <w:tr w:rsidR="00467922" w:rsidRPr="00B24698"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SimSun" w:cs="Arial"/>
                <w:position w:val="-10"/>
                <w:szCs w:val="18"/>
                <w:lang w:eastAsia="ko-KR"/>
              </w:rPr>
              <w:object w:dxaOrig="270" w:dyaOrig="285">
                <v:shape id="_x0000_i1189" type="#_x0000_t75" style="width:13.5pt;height:14.25pt" o:ole="">
                  <v:imagedata r:id="rId35" o:title=""/>
                </v:shape>
                <o:OLEObject Type="Embed" ProgID="Equation.3" ShapeID="_x0000_i1189" DrawAspect="Content" ObjectID="_1611699502" r:id="rId205"/>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-6 (Note 1)</w:t>
            </w:r>
          </w:p>
        </w:tc>
      </w:tr>
      <w:tr w:rsidR="00467922" w:rsidRPr="00B24698"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sym w:font="Symbol" w:char="F073"/>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3</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SimSun" w:cs="Arial"/>
                <w:position w:val="-12"/>
                <w:szCs w:val="18"/>
                <w:lang w:eastAsia="ko-KR"/>
              </w:rPr>
              <w:object w:dxaOrig="390" w:dyaOrig="345">
                <v:shape id="_x0000_i1190" type="#_x0000_t75" style="width:19.5pt;height:17.25pt" o:ole="">
                  <v:imagedata r:id="rId53" o:title=""/>
                </v:shape>
                <o:OLEObject Type="Embed" ProgID="Equation.3" ShapeID="_x0000_i1190" DrawAspect="Content" ObjectID="_1611699503" r:id="rId206"/>
              </w:object>
            </w:r>
            <w:r w:rsidRPr="00B24698">
              <w:rPr>
                <w:rFonts w:cs="Arial"/>
                <w:lang w:eastAsia="ko-KR"/>
              </w:rPr>
              <w:t>at antenna port</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-98</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Precoding granularity</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PRB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Wideband pre-coding for 1.4MHz, 4 for 3MHz and 5MHz CCs, 6 for 10MHz CCs, 8 for 15MHz and 20MHz CCs</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PMI delay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8</w:t>
            </w:r>
          </w:p>
        </w:tc>
      </w:tr>
      <w:tr w:rsidR="00467922" w:rsidRPr="00B24698"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bidi="bn-IN"/>
              </w:rPr>
              <w:t>10 or 11</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1</w:t>
            </w:r>
          </w:p>
        </w:tc>
      </w:tr>
      <w:tr w:rsidR="00467922" w:rsidRPr="00B24698" w:rsidTr="00C93F0F">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bidi="bn-IN"/>
              </w:rPr>
            </w:pPr>
            <w:r w:rsidRPr="00B24698">
              <w:rPr>
                <w:rFonts w:cs="Arial"/>
                <w:lang w:eastAsia="ko-KR"/>
              </w:rPr>
              <w:t>1 or 4 (Note 3)</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Reporting mode</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PUSCH 1-2</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 ??" w:cs="Arial"/>
                <w:lang w:eastAsia="ko-KR"/>
              </w:rPr>
              <w:t>CodeBookSubsetRestriction bitmap</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0000000000000000000000000000000011111111111111110000000000000000</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CSI request field (Note 3)</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‘10’</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PDSCH transmission mode</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4</w:t>
            </w:r>
          </w:p>
        </w:tc>
      </w:tr>
      <w:tr w:rsidR="00467922" w:rsidRPr="00B24698" w:rsidTr="00C93F0F">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proofErr w:type="gramStart"/>
            <w:r w:rsidRPr="00B24698">
              <w:rPr>
                <w:rFonts w:cs="Arial"/>
                <w:lang w:eastAsia="ko-KR"/>
              </w:rPr>
              <w:t>:</w:t>
            </w:r>
            <w:r w:rsidRPr="00B24698">
              <w:rPr>
                <w:rFonts w:cs="Arial"/>
                <w:lang w:eastAsia="ko-KR"/>
              </w:rPr>
              <w:tab/>
            </w:r>
            <w:r w:rsidRPr="00B24698">
              <w:rPr>
                <w:rFonts w:eastAsia="SimSun" w:cs="Arial"/>
                <w:position w:val="-10"/>
                <w:szCs w:val="18"/>
                <w:lang w:eastAsia="ko-KR"/>
              </w:rPr>
              <w:object w:dxaOrig="540" w:dyaOrig="285">
                <v:shape id="_x0000_i1191" type="#_x0000_t75" style="width:27pt;height:14.25pt" o:ole="">
                  <v:imagedata r:id="rId76" o:title=""/>
                </v:shape>
                <o:OLEObject Type="Embed" ProgID="Equation.3" ShapeID="_x0000_i1191" DrawAspect="Content" ObjectID="_1611699504" r:id="rId207"/>
              </w:object>
            </w:r>
            <w:r w:rsidRPr="00B24698">
              <w:rPr>
                <w:rFonts w:cs="Arial"/>
                <w:lang w:eastAsia="ko-KR"/>
              </w:rPr>
              <w:t>.</w:t>
            </w:r>
            <w:proofErr w:type="gramEnd"/>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 xml:space="preserve">Multiple </w:t>
            </w:r>
            <w:proofErr w:type="gramStart"/>
            <w:r w:rsidRPr="00B24698">
              <w:rPr>
                <w:rFonts w:cs="Arial"/>
                <w:lang w:eastAsia="ko-KR"/>
              </w:rPr>
              <w:t>CC-s</w:t>
            </w:r>
            <w:proofErr w:type="gramEnd"/>
            <w:r w:rsidRPr="00B24698">
              <w:rPr>
                <w:rFonts w:cs="Arial"/>
                <w:lang w:eastAsia="ko-KR"/>
              </w:rPr>
              <w:t xml:space="preserve"> under test are configured as the 1</w:t>
            </w:r>
            <w:r w:rsidRPr="00B24698">
              <w:rPr>
                <w:rFonts w:cs="Arial"/>
                <w:vertAlign w:val="superscript"/>
                <w:lang w:eastAsia="ko-KR"/>
              </w:rPr>
              <w:t>st</w:t>
            </w:r>
            <w:r w:rsidRPr="00B24698">
              <w:rPr>
                <w:rFonts w:cs="Arial"/>
                <w:lang w:eastAsia="ko-KR"/>
              </w:rPr>
              <w:t xml:space="preserve"> set of serving cells by higher layers.</w:t>
            </w:r>
          </w:p>
          <w:p w:rsidR="00467922" w:rsidRPr="00B24698" w:rsidRDefault="00467922" w:rsidP="00C93F0F">
            <w:pPr>
              <w:pStyle w:val="TAN"/>
              <w:rPr>
                <w:rFonts w:cs="Arial"/>
                <w:lang w:eastAsia="ko-KR"/>
              </w:rPr>
            </w:pPr>
            <w:r w:rsidRPr="00B24698">
              <w:rPr>
                <w:rFonts w:cs="Arial"/>
                <w:lang w:eastAsia="ko-KR"/>
              </w:rPr>
              <w:t>Note 4:</w:t>
            </w:r>
            <w:r w:rsidRPr="00B24698">
              <w:rPr>
                <w:rFonts w:cs="Arial"/>
                <w:lang w:eastAsia="ko-KR"/>
              </w:rPr>
              <w:tab/>
              <w:t>ACK/NACK bits are transmitted using PUSCH with PUCCH format 3.</w:t>
            </w:r>
          </w:p>
          <w:p w:rsidR="00467922" w:rsidRPr="00B24698" w:rsidRDefault="00467922" w:rsidP="00C93F0F">
            <w:pPr>
              <w:keepNext/>
              <w:keepLines/>
              <w:spacing w:after="0"/>
              <w:ind w:left="851" w:hanging="851"/>
              <w:rPr>
                <w:rFonts w:ascii="Arial" w:hAnsi="Arial" w:cs="Arial"/>
                <w:sz w:val="18"/>
                <w:szCs w:val="18"/>
                <w:lang w:eastAsia="zh-CN"/>
              </w:rPr>
            </w:pPr>
            <w:r w:rsidRPr="00B24698">
              <w:rPr>
                <w:rFonts w:ascii="Arial" w:hAnsi="Arial" w:cs="Arial"/>
                <w:sz w:val="18"/>
                <w:szCs w:val="18"/>
                <w:lang w:eastAsia="zh-CN"/>
              </w:rPr>
              <w:t>Note 5:</w:t>
            </w:r>
            <w:r w:rsidRPr="00B24698">
              <w:rPr>
                <w:rFonts w:ascii="Arial" w:hAnsi="Arial" w:cs="Arial"/>
                <w:sz w:val="18"/>
                <w:szCs w:val="18"/>
                <w:lang w:eastAsia="zh-CN"/>
              </w:rPr>
              <w:tab/>
              <w:t>The same PDSCH transmission mode is applied to each component carrier.</w:t>
            </w:r>
          </w:p>
        </w:tc>
      </w:tr>
    </w:tbl>
    <w:p w:rsidR="00467922" w:rsidRPr="00B24698" w:rsidRDefault="00467922" w:rsidP="00467922">
      <w:pPr>
        <w:rPr>
          <w:lang w:eastAsia="zh-CN"/>
        </w:rPr>
      </w:pPr>
    </w:p>
    <w:p w:rsidR="00467922" w:rsidRPr="00B24698" w:rsidRDefault="00467922" w:rsidP="00467922">
      <w:pPr>
        <w:pStyle w:val="TH"/>
      </w:pPr>
      <w:r w:rsidRPr="00B24698">
        <w:lastRenderedPageBreak/>
        <w:t>Table 8.13.3.6.2.3-2: Single carrier performance with different bandwidths for multiple CA configurations for FDD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lang w:eastAsia="ja-JP"/>
              </w:rPr>
            </w:pPr>
            <w:r w:rsidRPr="00B24698">
              <w:rPr>
                <w:lang w:eastAsia="ja-JP"/>
              </w:rPr>
              <w:t>R.72-1 FDD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R.72-1 FDD</w:t>
            </w:r>
          </w:p>
        </w:tc>
        <w:tc>
          <w:tcPr>
            <w:tcW w:w="1055" w:type="dxa"/>
          </w:tcPr>
          <w:p w:rsidR="00467922" w:rsidRPr="00B24698" w:rsidRDefault="00467922" w:rsidP="00C93F0F">
            <w:pPr>
              <w:pStyle w:val="TAC"/>
              <w:rPr>
                <w:rFonts w:eastAsia="ＭＳ 明朝"/>
                <w:lang w:eastAsia="ja-JP"/>
              </w:rPr>
            </w:pPr>
            <w:r w:rsidRPr="00B24698">
              <w:rPr>
                <w:lang w:eastAsia="ja-JP"/>
              </w:rPr>
              <w:t>OP.1 FDD</w:t>
            </w:r>
          </w:p>
        </w:tc>
        <w:tc>
          <w:tcPr>
            <w:tcW w:w="1054" w:type="dxa"/>
          </w:tcPr>
          <w:p w:rsidR="00467922" w:rsidRPr="00B24698" w:rsidRDefault="00467922" w:rsidP="00C93F0F">
            <w:pPr>
              <w:pStyle w:val="TAC"/>
              <w:rPr>
                <w:rFonts w:eastAsia="ＭＳ 明朝"/>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23.4</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19.3</w:t>
            </w:r>
          </w:p>
        </w:tc>
      </w:tr>
      <w:tr w:rsidR="00467922" w:rsidRPr="00B24698" w:rsidTr="00C93F0F">
        <w:trPr>
          <w:trHeight w:val="267"/>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lang w:eastAsia="ja-JP"/>
              </w:rPr>
            </w:pPr>
            <w:r w:rsidRPr="00B24698">
              <w:rPr>
                <w:lang w:eastAsia="ja-JP"/>
              </w:rPr>
              <w:t>R.72 FDD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 FDD</w:t>
            </w:r>
          </w:p>
        </w:tc>
        <w:tc>
          <w:tcPr>
            <w:tcW w:w="1055" w:type="dxa"/>
          </w:tcPr>
          <w:p w:rsidR="00467922" w:rsidRPr="00B24698" w:rsidRDefault="00467922" w:rsidP="00C93F0F">
            <w:pPr>
              <w:pStyle w:val="TAC"/>
              <w:rPr>
                <w:rFonts w:eastAsia="ＭＳ 明朝"/>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21.6</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18.0</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lang w:eastAsia="ja-JP"/>
              </w:rPr>
            </w:pPr>
            <w:r w:rsidRPr="00B24698">
              <w:rPr>
                <w:lang w:eastAsia="ja-JP"/>
              </w:rPr>
              <w:t>R.72-2 FDD</w:t>
            </w:r>
          </w:p>
        </w:tc>
        <w:tc>
          <w:tcPr>
            <w:tcW w:w="1056" w:type="dxa"/>
          </w:tcPr>
          <w:p w:rsidR="00467922" w:rsidRPr="00B24698" w:rsidRDefault="00467922" w:rsidP="00C93F0F">
            <w:pPr>
              <w:pStyle w:val="TAC"/>
              <w:rPr>
                <w:lang w:eastAsia="ja-JP"/>
              </w:rPr>
            </w:pPr>
            <w:r w:rsidRPr="00B24698">
              <w:rPr>
                <w:lang w:eastAsia="ja-JP"/>
              </w:rPr>
              <w:t>R.72-2 FDD</w:t>
            </w:r>
          </w:p>
        </w:tc>
        <w:tc>
          <w:tcPr>
            <w:tcW w:w="1055" w:type="dxa"/>
          </w:tcPr>
          <w:p w:rsidR="00467922" w:rsidRPr="00B24698" w:rsidRDefault="00467922" w:rsidP="00C93F0F">
            <w:pPr>
              <w:pStyle w:val="TAC"/>
              <w:rPr>
                <w:rFonts w:eastAsia="ＭＳ 明朝"/>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21.7</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17.4</w:t>
            </w:r>
          </w:p>
        </w:tc>
      </w:tr>
      <w:tr w:rsidR="00467922" w:rsidRPr="00B24698" w:rsidTr="00C93F0F">
        <w:trPr>
          <w:trHeight w:val="248"/>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R.72-3 FDD</w:t>
            </w:r>
          </w:p>
        </w:tc>
        <w:tc>
          <w:tcPr>
            <w:tcW w:w="1056" w:type="dxa"/>
          </w:tcPr>
          <w:p w:rsidR="00467922" w:rsidRPr="00B24698" w:rsidRDefault="00467922" w:rsidP="00C93F0F">
            <w:pPr>
              <w:pStyle w:val="TAC"/>
              <w:rPr>
                <w:lang w:eastAsia="ja-JP"/>
              </w:rPr>
            </w:pPr>
            <w:r w:rsidRPr="00B24698">
              <w:rPr>
                <w:lang w:eastAsia="ja-JP"/>
              </w:rPr>
              <w:t>R.72-3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21.8</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17.5</w:t>
            </w:r>
          </w:p>
        </w:tc>
      </w:tr>
    </w:tbl>
    <w:p w:rsidR="00467922" w:rsidRPr="00B24698" w:rsidRDefault="00467922" w:rsidP="00467922">
      <w:pPr>
        <w:rPr>
          <w:lang w:eastAsia="zh-CN"/>
        </w:rPr>
      </w:pPr>
    </w:p>
    <w:p w:rsidR="00467922" w:rsidRPr="00B24698" w:rsidRDefault="00467922" w:rsidP="00467922">
      <w:pPr>
        <w:pStyle w:val="TH"/>
      </w:pPr>
      <w:r w:rsidRPr="00B24698">
        <w:t>Table 8.13.3.6.2.3-3: Single carrier performance with different bandwidths for multiple CA configurations for TDD PCell and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lang w:eastAsia="ja-JP"/>
              </w:rPr>
            </w:pPr>
            <w:r w:rsidRPr="00B24698">
              <w:rPr>
                <w:lang w:eastAsia="ja-JP"/>
              </w:rPr>
              <w:t>R.72-1 TDD</w:t>
            </w:r>
          </w:p>
        </w:tc>
        <w:tc>
          <w:tcPr>
            <w:tcW w:w="1056" w:type="dxa"/>
          </w:tcPr>
          <w:p w:rsidR="00467922" w:rsidRPr="00B24698" w:rsidRDefault="00467922" w:rsidP="00C93F0F">
            <w:pPr>
              <w:jc w:val="center"/>
              <w:rPr>
                <w:rFonts w:ascii="Arial" w:hAnsi="Arial"/>
                <w:sz w:val="18"/>
                <w:lang w:eastAsia="ja-JP"/>
              </w:rPr>
            </w:pPr>
            <w:r w:rsidRPr="00B24698">
              <w:rPr>
                <w:rFonts w:ascii="Arial" w:hAnsi="Arial"/>
                <w:sz w:val="18"/>
                <w:lang w:eastAsia="ja-JP"/>
              </w:rPr>
              <w:t>R.72-1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rFonts w:eastAsia="ＭＳ 明朝"/>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22.4</w:t>
            </w:r>
          </w:p>
        </w:tc>
        <w:tc>
          <w:tcPr>
            <w:tcW w:w="894" w:type="dxa"/>
          </w:tcPr>
          <w:p w:rsidR="00467922" w:rsidRPr="00B24698" w:rsidRDefault="00467922" w:rsidP="00C93F0F">
            <w:pPr>
              <w:pStyle w:val="TAC"/>
              <w:rPr>
                <w:rFonts w:eastAsia="ＭＳ 明朝"/>
                <w:lang w:eastAsia="ja-JP"/>
              </w:rPr>
            </w:pPr>
            <w:r w:rsidRPr="00B24698">
              <w:rPr>
                <w:lang w:eastAsia="ja-JP"/>
              </w:rPr>
              <w:t>18.0</w:t>
            </w:r>
          </w:p>
        </w:tc>
      </w:tr>
      <w:tr w:rsidR="00467922" w:rsidRPr="00B24698" w:rsidTr="00C93F0F">
        <w:trPr>
          <w:trHeight w:val="267"/>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lang w:eastAsia="ja-JP"/>
              </w:rPr>
            </w:pPr>
            <w:r w:rsidRPr="00B24698">
              <w:rPr>
                <w:lang w:eastAsia="ja-JP"/>
              </w:rPr>
              <w:t>R.72 TDD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21.4</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17.5</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lang w:eastAsia="ja-JP"/>
              </w:rPr>
            </w:pPr>
            <w:r w:rsidRPr="00B24698">
              <w:rPr>
                <w:lang w:eastAsia="ja-JP"/>
              </w:rPr>
              <w:t>R.72-2 TDD</w:t>
            </w:r>
          </w:p>
        </w:tc>
        <w:tc>
          <w:tcPr>
            <w:tcW w:w="1056" w:type="dxa"/>
          </w:tcPr>
          <w:p w:rsidR="00467922" w:rsidRPr="00B24698" w:rsidRDefault="00467922" w:rsidP="00C93F0F">
            <w:pPr>
              <w:pStyle w:val="TAC"/>
              <w:rPr>
                <w:lang w:eastAsia="ja-JP"/>
              </w:rPr>
            </w:pPr>
            <w:r w:rsidRPr="00B24698">
              <w:rPr>
                <w:lang w:eastAsia="ja-JP"/>
              </w:rPr>
              <w:t>R.72-2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21.5</w:t>
            </w:r>
          </w:p>
        </w:tc>
        <w:tc>
          <w:tcPr>
            <w:tcW w:w="894" w:type="dxa"/>
          </w:tcPr>
          <w:p w:rsidR="00467922" w:rsidRPr="00B24698" w:rsidRDefault="00467922" w:rsidP="00C93F0F">
            <w:pPr>
              <w:pStyle w:val="TAC"/>
              <w:rPr>
                <w:rFonts w:eastAsia="ＭＳ 明朝"/>
                <w:lang w:eastAsia="ja-JP"/>
              </w:rPr>
            </w:pPr>
            <w:r w:rsidRPr="00B24698">
              <w:rPr>
                <w:lang w:eastAsia="ja-JP"/>
              </w:rPr>
              <w:t>17.1</w:t>
            </w:r>
          </w:p>
        </w:tc>
      </w:tr>
      <w:tr w:rsidR="00467922" w:rsidRPr="00B24698" w:rsidTr="00C93F0F">
        <w:trPr>
          <w:trHeight w:val="248"/>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R.72-3 TDD</w:t>
            </w:r>
          </w:p>
        </w:tc>
        <w:tc>
          <w:tcPr>
            <w:tcW w:w="1056" w:type="dxa"/>
          </w:tcPr>
          <w:p w:rsidR="00467922" w:rsidRPr="00B24698" w:rsidRDefault="00467922" w:rsidP="00C93F0F">
            <w:pPr>
              <w:pStyle w:val="TAC"/>
              <w:rPr>
                <w:lang w:eastAsia="ja-JP"/>
              </w:rPr>
            </w:pPr>
            <w:r w:rsidRPr="00B24698">
              <w:rPr>
                <w:lang w:eastAsia="ja-JP"/>
              </w:rPr>
              <w:t>R.72-3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21.6</w:t>
            </w:r>
          </w:p>
        </w:tc>
        <w:tc>
          <w:tcPr>
            <w:tcW w:w="894" w:type="dxa"/>
          </w:tcPr>
          <w:p w:rsidR="00467922" w:rsidRPr="00B24698" w:rsidRDefault="00467922" w:rsidP="00C93F0F">
            <w:pPr>
              <w:pStyle w:val="TAC"/>
              <w:rPr>
                <w:rFonts w:eastAsia="ＭＳ 明朝"/>
                <w:lang w:eastAsia="ja-JP"/>
              </w:rPr>
            </w:pPr>
            <w:r w:rsidRPr="00B24698">
              <w:rPr>
                <w:lang w:eastAsia="ja-JP"/>
              </w:rPr>
              <w:t>17.2</w:t>
            </w:r>
          </w:p>
        </w:tc>
      </w:tr>
    </w:tbl>
    <w:p w:rsidR="00467922" w:rsidRPr="00B24698" w:rsidRDefault="00467922" w:rsidP="00467922">
      <w:pPr>
        <w:rPr>
          <w:lang w:eastAsia="zh-CN"/>
        </w:rPr>
      </w:pPr>
    </w:p>
    <w:p w:rsidR="00467922" w:rsidRPr="00B24698" w:rsidRDefault="00467922" w:rsidP="00467922">
      <w:pPr>
        <w:pStyle w:val="TH"/>
      </w:pPr>
      <w:r w:rsidRPr="00B24698">
        <w:t>Table 8.13.3.6.2.3-4: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791"/>
        <w:gridCol w:w="850"/>
        <w:gridCol w:w="710"/>
        <w:gridCol w:w="5632"/>
        <w:gridCol w:w="998"/>
      </w:tblGrid>
      <w:tr w:rsidR="00467922" w:rsidRPr="00B24698" w:rsidTr="00C93F0F">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40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Total</w:t>
            </w:r>
          </w:p>
        </w:tc>
        <w:tc>
          <w:tcPr>
            <w:tcW w:w="43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FDD CC</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w:t>
            </w:r>
          </w:p>
        </w:tc>
        <w:tc>
          <w:tcPr>
            <w:tcW w:w="40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2x20</w:t>
            </w:r>
          </w:p>
        </w:tc>
        <w:tc>
          <w:tcPr>
            <w:tcW w:w="43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8.13.3.6.2.3-2 and Table 8.13.3.6.2.3-3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w:t>
            </w:r>
          </w:p>
        </w:tc>
        <w:tc>
          <w:tcPr>
            <w:tcW w:w="40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20+10</w:t>
            </w:r>
          </w:p>
        </w:tc>
        <w:tc>
          <w:tcPr>
            <w:tcW w:w="43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8.13.3.6.2.3-2 and Table 8.13.3.6.2.3-3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ja-JP"/>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3</w:t>
            </w:r>
          </w:p>
        </w:tc>
        <w:tc>
          <w:tcPr>
            <w:tcW w:w="40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20+15</w:t>
            </w:r>
          </w:p>
        </w:tc>
        <w:tc>
          <w:tcPr>
            <w:tcW w:w="43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15</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As defined in Table 8.13.3.6.2.3-2 and Table 8.13.3.6.2.3-3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w:t>
            </w:r>
            <w:r w:rsidRPr="00B24698">
              <w:rPr>
                <w:rFonts w:ascii="Arial" w:hAnsi="Arial" w:cs="Arial"/>
                <w:sz w:val="18"/>
                <w:szCs w:val="18"/>
                <w:lang w:eastAsia="zh-CN"/>
              </w:rPr>
              <w:t>5</w:t>
            </w:r>
          </w:p>
        </w:tc>
      </w:tr>
      <w:tr w:rsidR="00467922" w:rsidRPr="00B24698"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szCs w:val="18"/>
                <w:lang w:eastAsia="ja-JP"/>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rFonts w:eastAsia="DengXian"/>
          <w:lang w:eastAsia="zh-CN"/>
        </w:rPr>
      </w:pPr>
    </w:p>
    <w:p w:rsidR="00467922" w:rsidRPr="00B24698" w:rsidRDefault="00467922" w:rsidP="00467922">
      <w:pPr>
        <w:rPr>
          <w:lang w:eastAsia="zh-CN"/>
        </w:rPr>
      </w:pPr>
      <w:r w:rsidRPr="00B24698">
        <w:rPr>
          <w:lang w:eastAsia="zh-CN"/>
        </w:rPr>
        <w:t>The normative reference for this requirement is TS 36.101 [2] clause 8.13.3.6.</w:t>
      </w:r>
    </w:p>
    <w:p w:rsidR="00467922" w:rsidRPr="00B24698" w:rsidRDefault="00467922" w:rsidP="00467922">
      <w:pPr>
        <w:pStyle w:val="H6"/>
      </w:pPr>
      <w:r w:rsidRPr="00B24698">
        <w:t>8.13.3.6.2.4</w:t>
      </w:r>
      <w:r w:rsidRPr="00B24698">
        <w:tab/>
        <w:t>Test description</w:t>
      </w:r>
    </w:p>
    <w:p w:rsidR="00467922" w:rsidRPr="00B24698" w:rsidRDefault="00467922" w:rsidP="00467922">
      <w:pPr>
        <w:pStyle w:val="H6"/>
        <w:rPr>
          <w:lang w:eastAsia="zh-CN"/>
        </w:rPr>
      </w:pPr>
      <w:r w:rsidRPr="00B24698">
        <w:rPr>
          <w:lang w:eastAsia="zh-CN"/>
        </w:rPr>
        <w:t>8.13.3.6.2.4.1</w:t>
      </w:r>
      <w:r w:rsidRPr="00B24698">
        <w:rPr>
          <w:lang w:eastAsia="zh-CN"/>
        </w:rPr>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Mid Range, as defined in TS 36.508 [7] clause 4.3.1.</w:t>
      </w:r>
    </w:p>
    <w:p w:rsidR="00467922" w:rsidRPr="00B24698" w:rsidRDefault="00467922" w:rsidP="00467922">
      <w:r w:rsidRPr="00B24698">
        <w:lastRenderedPageBreak/>
        <w:t>Channel Bandwidths to be tested: The maximum aggregated bandwidth in the selected CA configuration, as defined in clause 8.1.2.6.5.</w:t>
      </w:r>
    </w:p>
    <w:p w:rsidR="00467922" w:rsidRPr="00B24698" w:rsidRDefault="00467922" w:rsidP="00467922">
      <w:pPr>
        <w:rPr>
          <w:rFonts w:eastAsia="DengXian"/>
          <w:strike/>
          <w:lang w:eastAsia="zh-CN"/>
        </w:rPr>
      </w:pPr>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w:t>
      </w:r>
      <w:r w:rsidRPr="00BC078C">
        <w:rPr>
          <w:rFonts w:hint="eastAsia"/>
          <w:lang w:eastAsia="ja-JP"/>
        </w:rPr>
        <w:t>95</w:t>
      </w:r>
      <w:r w:rsidRPr="00B24698">
        <w:t>.</w:t>
      </w:r>
    </w:p>
    <w:p w:rsidR="00467922" w:rsidRPr="00B24698" w:rsidRDefault="00467922" w:rsidP="00467922">
      <w:pPr>
        <w:pStyle w:val="B10"/>
      </w:pPr>
      <w:r w:rsidRPr="00B24698">
        <w:t>2.</w:t>
      </w:r>
      <w:r w:rsidRPr="00B24698">
        <w:tab/>
        <w:t>The parameter settings for Pcell are set up according to Tables [8.13.3-1] and 8.13.3.6.2.3-1as appropriate.</w:t>
      </w:r>
    </w:p>
    <w:p w:rsidR="00467922" w:rsidRPr="00B24698" w:rsidRDefault="00467922" w:rsidP="00467922">
      <w:pPr>
        <w:pStyle w:val="B10"/>
      </w:pPr>
      <w:r w:rsidRPr="00B24698">
        <w:t>3.</w:t>
      </w:r>
      <w:r w:rsidRPr="00B24698">
        <w:tab/>
        <w:t>Downlink signals for PCC are initially set up according to Annex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8.13.3.6.2.4.3.</w:t>
      </w:r>
    </w:p>
    <w:p w:rsidR="00467922" w:rsidRPr="00B24698" w:rsidRDefault="00467922" w:rsidP="00467922">
      <w:pPr>
        <w:pStyle w:val="H6"/>
      </w:pPr>
      <w:r w:rsidRPr="00B24698">
        <w:rPr>
          <w:lang w:eastAsia="zh-CN"/>
        </w:rPr>
        <w:t>8.13.3.6.2.4.2</w:t>
      </w:r>
      <w:r w:rsidRPr="00B24698">
        <w:rPr>
          <w:lang w:eastAsia="zh-CN"/>
        </w:rPr>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 xml:space="preserve">The SS shall configure SCC as per TS 36.508 [7] clause 5.2A.4. Message contents are defined in </w:t>
      </w:r>
      <w:proofErr w:type="gramStart"/>
      <w:r w:rsidRPr="00B24698">
        <w:t>clause  8.13.3.6.2.4.3</w:t>
      </w:r>
      <w:proofErr w:type="gramEnd"/>
      <w:r w:rsidRPr="00B24698">
        <w:rPr>
          <w:lang w:eastAsia="zh-CN"/>
        </w:rPr>
        <w:t>.</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[4], clauses 8.3.3.2).</w:t>
      </w:r>
    </w:p>
    <w:p w:rsidR="00467922" w:rsidRPr="00B24698" w:rsidRDefault="00467922" w:rsidP="00467922">
      <w:pPr>
        <w:pStyle w:val="B10"/>
      </w:pPr>
      <w:r w:rsidRPr="00B24698">
        <w:t>4.</w:t>
      </w:r>
      <w:r w:rsidRPr="00B24698">
        <w:tab/>
        <w:t>For multi-layer spatial multiplexing, SS transmits PDSCH via PDCCH DCI format 2 for C_RNTI to transmit the DL RMC according to Tables 8.13.3.6.2.3-1 and 8.13.3.6.2.3-</w:t>
      </w:r>
      <w:r w:rsidRPr="00B24698">
        <w:rPr>
          <w:lang w:eastAsia="zh-CN"/>
        </w:rPr>
        <w:t>2</w:t>
      </w:r>
      <w:r w:rsidRPr="00B24698">
        <w:t xml:space="preserve"> </w:t>
      </w:r>
      <w:r w:rsidRPr="00B24698">
        <w:rPr>
          <w:lang w:eastAsia="zh-CN"/>
        </w:rPr>
        <w:t>or</w:t>
      </w:r>
      <w:r w:rsidRPr="00B24698">
        <w:t xml:space="preserve"> 8.13.3.6.2.3-</w:t>
      </w:r>
      <w:r w:rsidRPr="00B24698">
        <w:rPr>
          <w:lang w:eastAsia="zh-CN"/>
        </w:rPr>
        <w:t>3</w:t>
      </w:r>
      <w:r w:rsidRPr="00B24698">
        <w:t>. The SS sends downlink MAC padding bits on the DL RMC.</w:t>
      </w:r>
    </w:p>
    <w:p w:rsidR="00467922" w:rsidRPr="00B24698" w:rsidRDefault="00467922" w:rsidP="00467922">
      <w:pPr>
        <w:pStyle w:val="B10"/>
      </w:pPr>
      <w:r w:rsidRPr="00B24698">
        <w:t>5.</w:t>
      </w:r>
      <w:r w:rsidRPr="00B24698">
        <w:tab/>
        <w:t>SS schedules the UL transmission to carry the PUSCH CSI feedback via PDCCH DCI format 0 with CSI request bit set to ‘10’ and I_MCS=29 and N_PRB allocated to be less or equal to 20.</w:t>
      </w:r>
    </w:p>
    <w:p w:rsidR="00467922" w:rsidRPr="00B24698" w:rsidRDefault="00467922" w:rsidP="00467922">
      <w:pPr>
        <w:pStyle w:val="B10"/>
      </w:pPr>
      <w:r w:rsidRPr="00B24698">
        <w:t>6.</w:t>
      </w:r>
      <w:r w:rsidRPr="00B24698">
        <w:tab/>
        <w:t xml:space="preserve">Set the parameters of the bandwidth, MCS, reference channel, the propagation condition, the correlation matrix, antenna configuration and the SNR according to Tables 8.13.3.6.2.5-1 </w:t>
      </w:r>
      <w:r w:rsidRPr="00B24698">
        <w:rPr>
          <w:lang w:eastAsia="zh-CN"/>
        </w:rPr>
        <w:t xml:space="preserve">or </w:t>
      </w:r>
      <w:r w:rsidRPr="00B24698">
        <w:t>8.13.3.6.2.5-</w:t>
      </w:r>
      <w:r w:rsidRPr="00B24698">
        <w:rPr>
          <w:lang w:eastAsia="zh-CN"/>
        </w:rPr>
        <w:t xml:space="preserve">2 </w:t>
      </w:r>
      <w:r w:rsidRPr="00B24698">
        <w:t>as appropriate.</w:t>
      </w:r>
    </w:p>
    <w:p w:rsidR="00467922" w:rsidRPr="00B24698" w:rsidRDefault="00467922" w:rsidP="00467922">
      <w:pPr>
        <w:pStyle w:val="B10"/>
        <w:rPr>
          <w:lang w:eastAsia="ko-KR"/>
        </w:rPr>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w:t>
      </w:r>
      <w:r w:rsidRPr="00B24698">
        <w:rPr>
          <w:lang w:eastAsia="zh-CN"/>
        </w:rPr>
        <w:t>A.5</w:t>
      </w:r>
      <w:r w:rsidRPr="00B24698">
        <w:t>. Count the number of NACKs, ACKs and statDTXs on the UL during each subtest on both component carriers.</w:t>
      </w:r>
    </w:p>
    <w:p w:rsidR="00467922" w:rsidRPr="00B24698" w:rsidRDefault="00467922" w:rsidP="00467922">
      <w:pPr>
        <w:pStyle w:val="H6"/>
      </w:pPr>
      <w:r w:rsidRPr="00B24698">
        <w:rPr>
          <w:lang w:eastAsia="zh-CN"/>
        </w:rPr>
        <w:t>8.13.3.6.2.4.3</w:t>
      </w:r>
      <w:r w:rsidRPr="00B24698">
        <w:rPr>
          <w:lang w:eastAsia="zh-CN"/>
        </w:rPr>
        <w:tab/>
        <w:t>Message contents</w:t>
      </w:r>
    </w:p>
    <w:p w:rsidR="00467922" w:rsidRPr="00B24698" w:rsidRDefault="00467922" w:rsidP="00467922">
      <w:r w:rsidRPr="00B24698">
        <w:t>Message contents are according to TS 36.508 [7] clauses 5.5 and 4.6 with the following exceptions:</w:t>
      </w:r>
    </w:p>
    <w:p w:rsidR="00467922" w:rsidRPr="00B24698" w:rsidRDefault="00467922" w:rsidP="00467922">
      <w:pPr>
        <w:pStyle w:val="TH"/>
      </w:pPr>
      <w:r w:rsidRPr="00B24698">
        <w:t xml:space="preserve">Table 8.13.3.6.2.4.3-1: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8.13.3.6.2.4.3-2: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w:t>
            </w:r>
            <w:r w:rsidRPr="00B24698">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cqi-ReportConfigPCell-v1250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8.13.3.6.2.4.3-2A: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cqi-ReportConfigSCell-v1250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CQI-ReportConfig-v1250-DEFAULT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8.13.3.6.2.4.3-3: </w:t>
      </w:r>
      <w:r w:rsidRPr="00B24698">
        <w:rPr>
          <w:i/>
        </w:rPr>
        <w:t>CQI-ReportConfig-DEFAULT</w:t>
      </w:r>
      <w:r w:rsidRPr="00B24698">
        <w:t xml:space="preserve">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8.13.3.6.2.4.3-4: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8.13.3.6.2.4.3-5: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24698">
              <w:t>rm12</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Table 8.13.3.6.2.4.3-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24698">
              <w:t>rm12</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Table 8.13.3.6.2.4.3-</w:t>
      </w:r>
      <w:r w:rsidRPr="00B24698">
        <w:rPr>
          <w:rFonts w:eastAsia="ＭＳ 明朝"/>
        </w:rPr>
        <w:t>7</w:t>
      </w:r>
      <w:r w:rsidRPr="00B24698">
        <w:t>: CQI-ReportConfig-v</w:t>
      </w:r>
      <w:r w:rsidRPr="00B24698">
        <w:rPr>
          <w:lang w:eastAsia="zh-CN"/>
        </w:rPr>
        <w:t>1250</w:t>
      </w:r>
      <w:r w:rsidRPr="00B24698">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36.331 clause 6.3.2</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w:t>
            </w:r>
            <w:r w:rsidRPr="00B24698">
              <w:rPr>
                <w:lang w:eastAsia="zh-CN"/>
              </w:rPr>
              <w:t>v1250</w:t>
            </w:r>
            <w:r w:rsidRPr="00B24698">
              <w:t xml:space="preserve">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csi-SubframePatternConfig-r12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r w:rsidRPr="00B24698">
              <w:rPr>
                <w:lang w:eastAsia="zh-CN"/>
              </w:rPr>
              <w:t>release</w:t>
            </w:r>
          </w:p>
        </w:tc>
        <w:tc>
          <w:tcPr>
            <w:tcW w:w="2267" w:type="dxa"/>
          </w:tcPr>
          <w:p w:rsidR="00467922" w:rsidRPr="00B24698" w:rsidRDefault="00467922" w:rsidP="00C93F0F">
            <w:pPr>
              <w:pStyle w:val="TAL"/>
              <w:rPr>
                <w:lang w:eastAsia="ko-KR"/>
              </w:rPr>
            </w:pPr>
            <w:r w:rsidRPr="00B24698">
              <w:rPr>
                <w:lang w:eastAsia="ko-KR"/>
              </w:rPr>
              <w:t>NULL</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467922">
            <w:pPr>
              <w:pStyle w:val="TAL"/>
              <w:ind w:firstLineChars="100" w:firstLine="180"/>
            </w:pPr>
            <w:r w:rsidRPr="00B24698">
              <w:t>cqiCQI-ReportBoth-v1250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rPr>
                <w:lang w:eastAsia="ja-JP"/>
              </w:rPr>
            </w:pPr>
          </w:p>
        </w:tc>
      </w:tr>
      <w:tr w:rsidR="00467922" w:rsidRPr="00B24698" w:rsidTr="00C93F0F">
        <w:tc>
          <w:tcPr>
            <w:tcW w:w="4535" w:type="dxa"/>
          </w:tcPr>
          <w:p w:rsidR="00467922" w:rsidRPr="00B24698" w:rsidRDefault="00467922" w:rsidP="00467922">
            <w:pPr>
              <w:pStyle w:val="TAL"/>
              <w:ind w:firstLineChars="100" w:firstLine="180"/>
            </w:pPr>
            <w:r w:rsidRPr="00B24698">
              <w:t>cqi-ReportAperiodic-v1250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467922">
            <w:pPr>
              <w:pStyle w:val="TAL"/>
              <w:ind w:firstLineChars="100" w:firstLine="180"/>
            </w:pPr>
            <w:r w:rsidRPr="00B24698">
              <w:t xml:space="preserve">altCQI-Table-r12 </w:t>
            </w:r>
          </w:p>
        </w:tc>
        <w:tc>
          <w:tcPr>
            <w:tcW w:w="2267" w:type="dxa"/>
          </w:tcPr>
          <w:p w:rsidR="00467922" w:rsidRPr="00B24698" w:rsidRDefault="00467922" w:rsidP="00C93F0F">
            <w:pPr>
              <w:pStyle w:val="TAL"/>
            </w:pPr>
            <w:r w:rsidRPr="00B24698">
              <w:t>allSubframes</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rPr>
                <w:lang w:eastAsia="ja-JP"/>
              </w:rPr>
              <w:t xml:space="preserve">DL </w:t>
            </w:r>
            <w:r w:rsidRPr="00B24698">
              <w:t>256QAM</w:t>
            </w: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Table 8.13.3.6.2.4.3-</w:t>
      </w:r>
      <w:r w:rsidRPr="00B24698">
        <w:rPr>
          <w:lang w:eastAsia="ja-JP"/>
        </w:rPr>
        <w:t>8</w:t>
      </w:r>
      <w:r w:rsidRPr="00B24698">
        <w:t xml:space="preserve">: </w:t>
      </w:r>
      <w:r w:rsidRPr="00B24698">
        <w:rPr>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36.331 clause 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5</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H6"/>
      </w:pPr>
      <w:r w:rsidRPr="00B24698">
        <w:rPr>
          <w:lang w:eastAsia="zh-CN"/>
        </w:rPr>
        <w:t>8.13.3.6.2.5</w:t>
      </w:r>
      <w:r w:rsidRPr="00B24698">
        <w:rPr>
          <w:lang w:eastAsia="zh-CN"/>
        </w:rPr>
        <w:tab/>
        <w:t>Test requirement</w:t>
      </w:r>
    </w:p>
    <w:p w:rsidR="00467922" w:rsidRPr="00B24698" w:rsidRDefault="00467922" w:rsidP="00467922">
      <w:pPr>
        <w:rPr>
          <w:lang w:eastAsia="zh-CN"/>
        </w:rPr>
      </w:pPr>
      <w:proofErr w:type="gramStart"/>
      <w:r w:rsidRPr="00B24698">
        <w:t>Tables</w:t>
      </w:r>
      <w:proofErr w:type="gramEnd"/>
      <w:r w:rsidRPr="00B24698">
        <w:t xml:space="preserve"> 8.13.3.6.2.5-1 and 8.13.3.6.2.5-2 define the primary level settings.</w:t>
      </w:r>
    </w:p>
    <w:p w:rsidR="00467922" w:rsidRPr="00B24698" w:rsidRDefault="00467922" w:rsidP="00467922">
      <w:r w:rsidRPr="00B24698">
        <w:t xml:space="preserve">For </w:t>
      </w:r>
      <w:r w:rsidRPr="00B24698">
        <w:rPr>
          <w:lang w:eastAsia="zh-CN"/>
        </w:rPr>
        <w:t xml:space="preserve">TDD FDD </w:t>
      </w:r>
      <w:r w:rsidRPr="00B24698">
        <w:t xml:space="preserve">CA </w:t>
      </w:r>
      <w:r w:rsidRPr="00B24698">
        <w:rPr>
          <w:lang w:eastAsia="zh-CN"/>
        </w:rPr>
        <w:t xml:space="preserve">with TDD PCell and 2DL CCs, </w:t>
      </w:r>
      <w:r w:rsidRPr="00B24698">
        <w:t>the requirements are specified in Table 8.13.3.6.2.5-3 based on single carrier requirement specified in Table 8.13.3.6.2.5-1 and Table 8.13.3.6.2.5-2.</w:t>
      </w:r>
    </w:p>
    <w:p w:rsidR="00467922" w:rsidRPr="00B24698" w:rsidRDefault="00467922" w:rsidP="00467922">
      <w:pPr>
        <w:rPr>
          <w:lang w:eastAsia="zh-CN"/>
        </w:rPr>
      </w:pPr>
      <w:r w:rsidRPr="00B24698">
        <w:t>The fraction of maximum throughput percentage for the downlink reference measurement channels specified in Annex A clause A.3.</w:t>
      </w:r>
      <w:r w:rsidRPr="00B24698">
        <w:rPr>
          <w:lang w:eastAsia="zh-CN"/>
        </w:rPr>
        <w:t>3</w:t>
      </w:r>
      <w:r w:rsidRPr="00B24698">
        <w:t>.2</w:t>
      </w:r>
      <w:r w:rsidRPr="00B24698">
        <w:rPr>
          <w:lang w:eastAsia="zh-CN"/>
        </w:rPr>
        <w:t xml:space="preserve"> and</w:t>
      </w:r>
      <w:r w:rsidRPr="00B24698">
        <w:t xml:space="preserve"> A.3.4.2 for each throughput test shall meet or exceed the specified value in Tables 8.13.3.6.2.5-1 </w:t>
      </w:r>
      <w:r w:rsidRPr="00B24698">
        <w:rPr>
          <w:lang w:eastAsia="zh-CN"/>
        </w:rPr>
        <w:t xml:space="preserve">or </w:t>
      </w:r>
      <w:r w:rsidRPr="00B24698">
        <w:t>8.13.3.6.2.5-</w:t>
      </w:r>
      <w:r w:rsidRPr="00B24698">
        <w:rPr>
          <w:lang w:eastAsia="zh-CN"/>
        </w:rPr>
        <w:t xml:space="preserve">2 </w:t>
      </w:r>
      <w:r w:rsidRPr="00B24698">
        <w:t>for the specified SNR including test tolerances for all throughput tests.</w:t>
      </w:r>
    </w:p>
    <w:p w:rsidR="00467922" w:rsidRPr="00B24698" w:rsidRDefault="00467922" w:rsidP="00467922">
      <w:pPr>
        <w:pStyle w:val="TH"/>
      </w:pPr>
      <w:r w:rsidRPr="00B24698">
        <w:t>Table 8.13.3.6.2.5-1: Single carrier performance with different bandwidths for multiple CA configurations for FDD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lang w:eastAsia="ja-JP"/>
              </w:rPr>
            </w:pPr>
            <w:r w:rsidRPr="00B24698">
              <w:rPr>
                <w:lang w:eastAsia="ja-JP"/>
              </w:rPr>
              <w:t>R.72-1 FDD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R.72-1 FDD</w:t>
            </w:r>
          </w:p>
        </w:tc>
        <w:tc>
          <w:tcPr>
            <w:tcW w:w="1055" w:type="dxa"/>
          </w:tcPr>
          <w:p w:rsidR="00467922" w:rsidRPr="00B24698" w:rsidRDefault="00467922" w:rsidP="00C93F0F">
            <w:pPr>
              <w:pStyle w:val="TAC"/>
              <w:rPr>
                <w:rFonts w:eastAsia="ＭＳ 明朝"/>
                <w:lang w:eastAsia="ja-JP"/>
              </w:rPr>
            </w:pPr>
            <w:r w:rsidRPr="00B24698">
              <w:rPr>
                <w:lang w:eastAsia="ja-JP"/>
              </w:rPr>
              <w:t>OP.1 FDD</w:t>
            </w:r>
          </w:p>
        </w:tc>
        <w:tc>
          <w:tcPr>
            <w:tcW w:w="1054" w:type="dxa"/>
          </w:tcPr>
          <w:p w:rsidR="00467922" w:rsidRPr="00B24698" w:rsidRDefault="00467922" w:rsidP="00C93F0F">
            <w:pPr>
              <w:pStyle w:val="TAC"/>
              <w:rPr>
                <w:rFonts w:eastAsia="ＭＳ 明朝"/>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 xml:space="preserve"> 24.3</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 xml:space="preserve"> 20.2</w:t>
            </w:r>
          </w:p>
        </w:tc>
      </w:tr>
      <w:tr w:rsidR="00467922" w:rsidRPr="00B24698" w:rsidTr="00C93F0F">
        <w:trPr>
          <w:trHeight w:val="267"/>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lang w:eastAsia="ja-JP"/>
              </w:rPr>
            </w:pPr>
            <w:r w:rsidRPr="00B24698">
              <w:rPr>
                <w:lang w:eastAsia="ja-JP"/>
              </w:rPr>
              <w:t>R.72 FDD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 FDD</w:t>
            </w:r>
          </w:p>
        </w:tc>
        <w:tc>
          <w:tcPr>
            <w:tcW w:w="1055" w:type="dxa"/>
          </w:tcPr>
          <w:p w:rsidR="00467922" w:rsidRPr="00B24698" w:rsidRDefault="00467922" w:rsidP="00C93F0F">
            <w:pPr>
              <w:pStyle w:val="TAC"/>
              <w:rPr>
                <w:rFonts w:eastAsia="ＭＳ 明朝"/>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 xml:space="preserve"> 22.5</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 xml:space="preserve"> 18.9</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lang w:eastAsia="ja-JP"/>
              </w:rPr>
            </w:pPr>
            <w:r w:rsidRPr="00B24698">
              <w:rPr>
                <w:lang w:eastAsia="ja-JP"/>
              </w:rPr>
              <w:t>R.72-2 FDD</w:t>
            </w:r>
          </w:p>
        </w:tc>
        <w:tc>
          <w:tcPr>
            <w:tcW w:w="1056" w:type="dxa"/>
          </w:tcPr>
          <w:p w:rsidR="00467922" w:rsidRPr="00B24698" w:rsidRDefault="00467922" w:rsidP="00C93F0F">
            <w:pPr>
              <w:pStyle w:val="TAC"/>
              <w:rPr>
                <w:lang w:eastAsia="ja-JP"/>
              </w:rPr>
            </w:pPr>
            <w:r w:rsidRPr="00B24698">
              <w:rPr>
                <w:lang w:eastAsia="ja-JP"/>
              </w:rPr>
              <w:t>R.72-2 FDD</w:t>
            </w:r>
          </w:p>
        </w:tc>
        <w:tc>
          <w:tcPr>
            <w:tcW w:w="1055" w:type="dxa"/>
          </w:tcPr>
          <w:p w:rsidR="00467922" w:rsidRPr="00B24698" w:rsidRDefault="00467922" w:rsidP="00C93F0F">
            <w:pPr>
              <w:pStyle w:val="TAC"/>
              <w:rPr>
                <w:rFonts w:eastAsia="ＭＳ 明朝"/>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 xml:space="preserve"> 22.6</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 xml:space="preserve"> 18.3</w:t>
            </w:r>
          </w:p>
        </w:tc>
      </w:tr>
      <w:tr w:rsidR="00467922" w:rsidRPr="00B24698" w:rsidTr="00C93F0F">
        <w:trPr>
          <w:trHeight w:val="248"/>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R.72-3 FDD</w:t>
            </w:r>
          </w:p>
        </w:tc>
        <w:tc>
          <w:tcPr>
            <w:tcW w:w="1056" w:type="dxa"/>
          </w:tcPr>
          <w:p w:rsidR="00467922" w:rsidRPr="00B24698" w:rsidRDefault="00467922" w:rsidP="00C93F0F">
            <w:pPr>
              <w:pStyle w:val="TAC"/>
              <w:rPr>
                <w:lang w:eastAsia="ja-JP"/>
              </w:rPr>
            </w:pPr>
            <w:r w:rsidRPr="00B24698">
              <w:rPr>
                <w:lang w:eastAsia="ja-JP"/>
              </w:rPr>
              <w:t>R.72-3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rFonts w:eastAsia="ＭＳ 明朝"/>
                <w:lang w:eastAsia="ja-JP"/>
              </w:rPr>
              <w:t xml:space="preserve"> 22.7</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 xml:space="preserve"> 18.4</w:t>
            </w:r>
          </w:p>
        </w:tc>
      </w:tr>
    </w:tbl>
    <w:p w:rsidR="00467922" w:rsidRPr="00B24698" w:rsidRDefault="00467922" w:rsidP="00467922">
      <w:pPr>
        <w:rPr>
          <w:lang w:eastAsia="zh-CN"/>
        </w:rPr>
      </w:pPr>
    </w:p>
    <w:p w:rsidR="00467922" w:rsidRPr="00B24698" w:rsidRDefault="00467922" w:rsidP="00467922">
      <w:pPr>
        <w:pStyle w:val="TH"/>
      </w:pPr>
      <w:r w:rsidRPr="00B24698">
        <w:t>Table 8.13.3.6.2.5-2: Single carrier performance with different bandwidths for multiple CA configurations for TDD PCell and SCell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467922" w:rsidRPr="00B24698" w:rsidTr="00C93F0F">
        <w:trPr>
          <w:trHeight w:val="248"/>
        </w:trPr>
        <w:tc>
          <w:tcPr>
            <w:tcW w:w="691"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2095" w:type="dxa"/>
            <w:gridSpan w:val="2"/>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2374" w:type="dxa"/>
            <w:gridSpan w:val="2"/>
            <w:vMerge w:val="restart"/>
          </w:tcPr>
          <w:p w:rsidR="00467922" w:rsidRPr="00B24698" w:rsidRDefault="00467922" w:rsidP="00C93F0F">
            <w:pPr>
              <w:pStyle w:val="TAH"/>
              <w:rPr>
                <w:lang w:eastAsia="ja-JP"/>
              </w:rPr>
            </w:pPr>
            <w:r w:rsidRPr="00B24698">
              <w:rPr>
                <w:lang w:eastAsia="ja-JP"/>
              </w:rPr>
              <w:t>Correlation matrix and antenna config.</w:t>
            </w:r>
          </w:p>
        </w:tc>
        <w:tc>
          <w:tcPr>
            <w:tcW w:w="3092" w:type="dxa"/>
            <w:gridSpan w:val="3"/>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455"/>
        </w:trPr>
        <w:tc>
          <w:tcPr>
            <w:tcW w:w="691" w:type="dxa"/>
            <w:vMerge/>
          </w:tcPr>
          <w:p w:rsidR="00467922" w:rsidRPr="00B24698" w:rsidRDefault="00467922" w:rsidP="00C93F0F">
            <w:pPr>
              <w:pStyle w:val="TAH"/>
              <w:rPr>
                <w:rFonts w:eastAsia="ＭＳ 明朝"/>
                <w:lang w:eastAsia="ja-JP"/>
              </w:rPr>
            </w:pPr>
          </w:p>
        </w:tc>
        <w:tc>
          <w:tcPr>
            <w:tcW w:w="2095" w:type="dxa"/>
            <w:gridSpan w:val="2"/>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2374" w:type="dxa"/>
            <w:gridSpan w:val="2"/>
            <w:vMerge/>
          </w:tcPr>
          <w:p w:rsidR="00467922" w:rsidRPr="00B24698" w:rsidRDefault="00467922" w:rsidP="00C93F0F">
            <w:pPr>
              <w:pStyle w:val="TAH"/>
              <w:rPr>
                <w:lang w:eastAsia="ja-JP"/>
              </w:rPr>
            </w:pPr>
          </w:p>
        </w:tc>
        <w:tc>
          <w:tcPr>
            <w:tcW w:w="1175" w:type="dxa"/>
            <w:vMerge w:val="restart"/>
          </w:tcPr>
          <w:p w:rsidR="00467922" w:rsidRPr="00B24698" w:rsidRDefault="00467922" w:rsidP="00C93F0F">
            <w:pPr>
              <w:pStyle w:val="TAH"/>
              <w:rPr>
                <w:rFonts w:eastAsia="ＭＳ 明朝"/>
                <w:lang w:eastAsia="ja-JP"/>
              </w:rPr>
            </w:pPr>
            <w:r w:rsidRPr="00B24698">
              <w:rPr>
                <w:lang w:eastAsia="ja-JP"/>
              </w:rPr>
              <w:t>Fraction of maximum throughput (%)</w:t>
            </w:r>
          </w:p>
        </w:tc>
        <w:tc>
          <w:tcPr>
            <w:tcW w:w="1917" w:type="dxa"/>
            <w:gridSpan w:val="2"/>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53"/>
        </w:trPr>
        <w:tc>
          <w:tcPr>
            <w:tcW w:w="691" w:type="dxa"/>
            <w:vMerge/>
          </w:tcPr>
          <w:p w:rsidR="00467922" w:rsidRPr="00B24698" w:rsidRDefault="00467922" w:rsidP="00C93F0F">
            <w:pPr>
              <w:pStyle w:val="TAH"/>
              <w:rPr>
                <w:rFonts w:eastAsia="ＭＳ 明朝"/>
                <w:lang w:eastAsia="ja-JP"/>
              </w:rPr>
            </w:pPr>
          </w:p>
        </w:tc>
        <w:tc>
          <w:tcPr>
            <w:tcW w:w="1039"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056" w:type="dxa"/>
          </w:tcPr>
          <w:p w:rsidR="00467922" w:rsidRPr="00B24698" w:rsidRDefault="00467922" w:rsidP="00C93F0F">
            <w:pPr>
              <w:pStyle w:val="TAH"/>
              <w:rPr>
                <w:rFonts w:eastAsia="ＭＳ 明朝"/>
                <w:lang w:eastAsia="ja-JP"/>
              </w:rPr>
            </w:pPr>
            <w:r w:rsidRPr="00B24698">
              <w:rPr>
                <w:rFonts w:eastAsia="ＭＳ 明朝"/>
                <w:lang w:eastAsia="ja-JP"/>
              </w:rPr>
              <w:t>4Rx CC</w:t>
            </w: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198" w:type="dxa"/>
          </w:tcPr>
          <w:p w:rsidR="00467922" w:rsidRPr="00B24698" w:rsidRDefault="00467922" w:rsidP="00C93F0F">
            <w:pPr>
              <w:pStyle w:val="TAH"/>
              <w:rPr>
                <w:rFonts w:eastAsia="ＭＳ 明朝"/>
                <w:lang w:eastAsia="ja-JP"/>
              </w:rPr>
            </w:pPr>
            <w:r w:rsidRPr="00B24698">
              <w:rPr>
                <w:rFonts w:eastAsia="ＭＳ 明朝"/>
                <w:lang w:eastAsia="ja-JP"/>
              </w:rPr>
              <w:t>2Rx CC</w:t>
            </w:r>
          </w:p>
        </w:tc>
        <w:tc>
          <w:tcPr>
            <w:tcW w:w="1176" w:type="dxa"/>
          </w:tcPr>
          <w:p w:rsidR="00467922" w:rsidRPr="00B24698" w:rsidRDefault="00467922" w:rsidP="00C93F0F">
            <w:pPr>
              <w:pStyle w:val="TAH"/>
              <w:rPr>
                <w:lang w:eastAsia="ja-JP"/>
              </w:rPr>
            </w:pPr>
            <w:r w:rsidRPr="00B24698">
              <w:rPr>
                <w:rFonts w:eastAsia="ＭＳ 明朝"/>
                <w:lang w:eastAsia="ja-JP"/>
              </w:rPr>
              <w:t>4Rx CC</w:t>
            </w:r>
          </w:p>
        </w:tc>
        <w:tc>
          <w:tcPr>
            <w:tcW w:w="1175" w:type="dxa"/>
            <w:vMerge/>
          </w:tcPr>
          <w:p w:rsidR="00467922" w:rsidRPr="00B24698" w:rsidRDefault="00467922" w:rsidP="00C93F0F">
            <w:pPr>
              <w:pStyle w:val="TAH"/>
              <w:rPr>
                <w:lang w:eastAsia="ja-JP"/>
              </w:rPr>
            </w:pPr>
          </w:p>
        </w:tc>
        <w:tc>
          <w:tcPr>
            <w:tcW w:w="1023" w:type="dxa"/>
          </w:tcPr>
          <w:p w:rsidR="00467922" w:rsidRPr="00B24698" w:rsidRDefault="00467922" w:rsidP="00C93F0F">
            <w:pPr>
              <w:pStyle w:val="TAH"/>
              <w:rPr>
                <w:lang w:eastAsia="ja-JP"/>
              </w:rPr>
            </w:pPr>
            <w:r w:rsidRPr="00B24698">
              <w:rPr>
                <w:rFonts w:eastAsia="ＭＳ 明朝"/>
                <w:lang w:eastAsia="ja-JP"/>
              </w:rPr>
              <w:t>2Rx CC</w:t>
            </w:r>
          </w:p>
        </w:tc>
        <w:tc>
          <w:tcPr>
            <w:tcW w:w="894" w:type="dxa"/>
          </w:tcPr>
          <w:p w:rsidR="00467922" w:rsidRPr="00B24698" w:rsidRDefault="00467922" w:rsidP="00C93F0F">
            <w:pPr>
              <w:pStyle w:val="TAH"/>
              <w:rPr>
                <w:lang w:eastAsia="ja-JP"/>
              </w:rPr>
            </w:pPr>
            <w:r w:rsidRPr="00B24698">
              <w:rPr>
                <w:rFonts w:eastAsia="ＭＳ 明朝"/>
                <w:lang w:eastAsia="ja-JP"/>
              </w:rPr>
              <w:t>4Rx CC</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5MHz</w:t>
            </w:r>
          </w:p>
        </w:tc>
        <w:tc>
          <w:tcPr>
            <w:tcW w:w="1039" w:type="dxa"/>
          </w:tcPr>
          <w:p w:rsidR="00467922" w:rsidRPr="00B24698" w:rsidRDefault="00467922" w:rsidP="00C93F0F">
            <w:pPr>
              <w:pStyle w:val="TAC"/>
              <w:rPr>
                <w:lang w:eastAsia="ja-JP"/>
              </w:rPr>
            </w:pPr>
            <w:r w:rsidRPr="00B24698">
              <w:rPr>
                <w:lang w:eastAsia="ja-JP"/>
              </w:rPr>
              <w:t>R.72-1 TDD</w:t>
            </w:r>
          </w:p>
        </w:tc>
        <w:tc>
          <w:tcPr>
            <w:tcW w:w="1056" w:type="dxa"/>
          </w:tcPr>
          <w:p w:rsidR="00467922" w:rsidRPr="00B24698" w:rsidRDefault="00467922" w:rsidP="00C93F0F">
            <w:pPr>
              <w:jc w:val="center"/>
              <w:rPr>
                <w:rFonts w:ascii="Arial" w:hAnsi="Arial"/>
                <w:sz w:val="18"/>
                <w:lang w:eastAsia="ja-JP"/>
              </w:rPr>
            </w:pPr>
            <w:r w:rsidRPr="00B24698">
              <w:rPr>
                <w:rFonts w:ascii="Arial" w:hAnsi="Arial"/>
                <w:sz w:val="18"/>
                <w:lang w:eastAsia="ja-JP"/>
              </w:rPr>
              <w:t>R.72-1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rFonts w:eastAsia="ＭＳ 明朝"/>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 xml:space="preserve"> 23.3</w:t>
            </w:r>
          </w:p>
        </w:tc>
        <w:tc>
          <w:tcPr>
            <w:tcW w:w="894" w:type="dxa"/>
          </w:tcPr>
          <w:p w:rsidR="00467922" w:rsidRPr="00B24698" w:rsidRDefault="00467922" w:rsidP="00C93F0F">
            <w:pPr>
              <w:pStyle w:val="TAC"/>
              <w:rPr>
                <w:rFonts w:eastAsia="ＭＳ 明朝"/>
                <w:lang w:eastAsia="ja-JP"/>
              </w:rPr>
            </w:pPr>
            <w:r w:rsidRPr="00B24698">
              <w:rPr>
                <w:lang w:eastAsia="ja-JP"/>
              </w:rPr>
              <w:t xml:space="preserve"> 18.9</w:t>
            </w:r>
          </w:p>
        </w:tc>
      </w:tr>
      <w:tr w:rsidR="00467922" w:rsidRPr="00B24698" w:rsidTr="00C93F0F">
        <w:trPr>
          <w:trHeight w:val="267"/>
        </w:trPr>
        <w:tc>
          <w:tcPr>
            <w:tcW w:w="691" w:type="dxa"/>
          </w:tcPr>
          <w:p w:rsidR="00467922" w:rsidRPr="00B24698" w:rsidRDefault="00467922" w:rsidP="00C93F0F">
            <w:pPr>
              <w:pStyle w:val="TAC"/>
              <w:rPr>
                <w:rFonts w:eastAsia="ＭＳ 明朝"/>
                <w:lang w:eastAsia="ja-JP"/>
              </w:rPr>
            </w:pPr>
            <w:r w:rsidRPr="00B24698">
              <w:rPr>
                <w:lang w:eastAsia="ja-JP"/>
              </w:rPr>
              <w:t>10 MHz</w:t>
            </w:r>
          </w:p>
        </w:tc>
        <w:tc>
          <w:tcPr>
            <w:tcW w:w="1039" w:type="dxa"/>
          </w:tcPr>
          <w:p w:rsidR="00467922" w:rsidRPr="00B24698" w:rsidRDefault="00467922" w:rsidP="00C93F0F">
            <w:pPr>
              <w:pStyle w:val="TAC"/>
              <w:rPr>
                <w:lang w:eastAsia="ja-JP"/>
              </w:rPr>
            </w:pPr>
            <w:r w:rsidRPr="00B24698">
              <w:rPr>
                <w:lang w:eastAsia="ja-JP"/>
              </w:rPr>
              <w:t>R.72 TDD</w:t>
            </w:r>
          </w:p>
        </w:tc>
        <w:tc>
          <w:tcPr>
            <w:tcW w:w="1056" w:type="dxa"/>
          </w:tcPr>
          <w:p w:rsidR="00467922" w:rsidRPr="00B24698" w:rsidRDefault="00467922" w:rsidP="00C93F0F">
            <w:pPr>
              <w:rPr>
                <w:rFonts w:ascii="Arial" w:hAnsi="Arial"/>
                <w:sz w:val="18"/>
                <w:lang w:eastAsia="ja-JP"/>
              </w:rPr>
            </w:pPr>
            <w:r w:rsidRPr="00B24698">
              <w:rPr>
                <w:rFonts w:ascii="Arial" w:hAnsi="Arial"/>
                <w:sz w:val="18"/>
                <w:lang w:eastAsia="ja-JP"/>
              </w:rPr>
              <w:t>R.72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 xml:space="preserve"> 22.3</w:t>
            </w:r>
          </w:p>
        </w:tc>
        <w:tc>
          <w:tcPr>
            <w:tcW w:w="894" w:type="dxa"/>
          </w:tcPr>
          <w:p w:rsidR="00467922" w:rsidRPr="00B24698" w:rsidRDefault="00467922" w:rsidP="00C93F0F">
            <w:pPr>
              <w:pStyle w:val="TAC"/>
              <w:rPr>
                <w:rFonts w:eastAsia="ＭＳ 明朝"/>
                <w:lang w:eastAsia="ja-JP"/>
              </w:rPr>
            </w:pPr>
            <w:r w:rsidRPr="00B24698">
              <w:rPr>
                <w:rFonts w:eastAsia="ＭＳ 明朝"/>
                <w:lang w:eastAsia="ja-JP"/>
              </w:rPr>
              <w:t xml:space="preserve"> 18.4</w:t>
            </w:r>
          </w:p>
        </w:tc>
      </w:tr>
      <w:tr w:rsidR="00467922" w:rsidRPr="00B24698" w:rsidTr="00C93F0F">
        <w:trPr>
          <w:trHeight w:val="248"/>
        </w:trPr>
        <w:tc>
          <w:tcPr>
            <w:tcW w:w="691" w:type="dxa"/>
          </w:tcPr>
          <w:p w:rsidR="00467922" w:rsidRPr="00B24698" w:rsidRDefault="00467922" w:rsidP="00C93F0F">
            <w:pPr>
              <w:pStyle w:val="TAC"/>
              <w:rPr>
                <w:rFonts w:eastAsia="ＭＳ 明朝"/>
                <w:lang w:eastAsia="ja-JP"/>
              </w:rPr>
            </w:pPr>
            <w:r w:rsidRPr="00B24698">
              <w:rPr>
                <w:lang w:eastAsia="ja-JP"/>
              </w:rPr>
              <w:t>15MHz</w:t>
            </w:r>
          </w:p>
        </w:tc>
        <w:tc>
          <w:tcPr>
            <w:tcW w:w="1039" w:type="dxa"/>
          </w:tcPr>
          <w:p w:rsidR="00467922" w:rsidRPr="00B24698" w:rsidRDefault="00467922" w:rsidP="00C93F0F">
            <w:pPr>
              <w:pStyle w:val="TAC"/>
              <w:rPr>
                <w:lang w:eastAsia="ja-JP"/>
              </w:rPr>
            </w:pPr>
            <w:r w:rsidRPr="00B24698">
              <w:rPr>
                <w:lang w:eastAsia="ja-JP"/>
              </w:rPr>
              <w:t>R.72-2 TDD</w:t>
            </w:r>
          </w:p>
        </w:tc>
        <w:tc>
          <w:tcPr>
            <w:tcW w:w="1056" w:type="dxa"/>
          </w:tcPr>
          <w:p w:rsidR="00467922" w:rsidRPr="00B24698" w:rsidRDefault="00467922" w:rsidP="00C93F0F">
            <w:pPr>
              <w:pStyle w:val="TAC"/>
              <w:rPr>
                <w:lang w:eastAsia="ja-JP"/>
              </w:rPr>
            </w:pPr>
            <w:r w:rsidRPr="00B24698">
              <w:rPr>
                <w:lang w:eastAsia="ja-JP"/>
              </w:rPr>
              <w:t>R.72-2 TDD</w:t>
            </w:r>
          </w:p>
        </w:tc>
        <w:tc>
          <w:tcPr>
            <w:tcW w:w="1055" w:type="dxa"/>
          </w:tcPr>
          <w:p w:rsidR="00467922" w:rsidRPr="00B24698" w:rsidRDefault="00467922" w:rsidP="00C93F0F">
            <w:pPr>
              <w:pStyle w:val="TAC"/>
              <w:rPr>
                <w:rFonts w:eastAsia="ＭＳ 明朝"/>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rFonts w:eastAsia="ＭＳ 明朝"/>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rFonts w:eastAsia="ＭＳ 明朝"/>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 xml:space="preserve"> 22.4</w:t>
            </w:r>
          </w:p>
        </w:tc>
        <w:tc>
          <w:tcPr>
            <w:tcW w:w="894" w:type="dxa"/>
          </w:tcPr>
          <w:p w:rsidR="00467922" w:rsidRPr="00B24698" w:rsidRDefault="00467922" w:rsidP="00C93F0F">
            <w:pPr>
              <w:pStyle w:val="TAC"/>
              <w:rPr>
                <w:rFonts w:eastAsia="ＭＳ 明朝"/>
                <w:lang w:eastAsia="ja-JP"/>
              </w:rPr>
            </w:pPr>
            <w:r w:rsidRPr="00B24698">
              <w:rPr>
                <w:lang w:eastAsia="ja-JP"/>
              </w:rPr>
              <w:t>18</w:t>
            </w:r>
          </w:p>
        </w:tc>
      </w:tr>
      <w:tr w:rsidR="00467922" w:rsidRPr="00B24698" w:rsidTr="00C93F0F">
        <w:trPr>
          <w:trHeight w:val="248"/>
        </w:trPr>
        <w:tc>
          <w:tcPr>
            <w:tcW w:w="691" w:type="dxa"/>
          </w:tcPr>
          <w:p w:rsidR="00467922" w:rsidRPr="00B24698" w:rsidRDefault="00467922" w:rsidP="00C93F0F">
            <w:pPr>
              <w:pStyle w:val="TAC"/>
              <w:rPr>
                <w:lang w:eastAsia="ja-JP"/>
              </w:rPr>
            </w:pPr>
            <w:r w:rsidRPr="00B24698">
              <w:rPr>
                <w:lang w:eastAsia="ja-JP"/>
              </w:rPr>
              <w:t>20MHz</w:t>
            </w:r>
          </w:p>
        </w:tc>
        <w:tc>
          <w:tcPr>
            <w:tcW w:w="1039" w:type="dxa"/>
          </w:tcPr>
          <w:p w:rsidR="00467922" w:rsidRPr="00B24698" w:rsidRDefault="00467922" w:rsidP="00C93F0F">
            <w:pPr>
              <w:pStyle w:val="TAC"/>
              <w:rPr>
                <w:lang w:eastAsia="ja-JP"/>
              </w:rPr>
            </w:pPr>
            <w:r w:rsidRPr="00B24698">
              <w:rPr>
                <w:lang w:eastAsia="ja-JP"/>
              </w:rPr>
              <w:t>R.72-3 TDD</w:t>
            </w:r>
          </w:p>
        </w:tc>
        <w:tc>
          <w:tcPr>
            <w:tcW w:w="1056" w:type="dxa"/>
          </w:tcPr>
          <w:p w:rsidR="00467922" w:rsidRPr="00B24698" w:rsidRDefault="00467922" w:rsidP="00C93F0F">
            <w:pPr>
              <w:pStyle w:val="TAC"/>
              <w:rPr>
                <w:lang w:eastAsia="ja-JP"/>
              </w:rPr>
            </w:pPr>
            <w:r w:rsidRPr="00B24698">
              <w:rPr>
                <w:lang w:eastAsia="ja-JP"/>
              </w:rPr>
              <w:t>R.72-3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198" w:type="dxa"/>
          </w:tcPr>
          <w:p w:rsidR="00467922" w:rsidRPr="00B24698" w:rsidRDefault="00467922" w:rsidP="00C93F0F">
            <w:pPr>
              <w:pStyle w:val="TAC"/>
              <w:rPr>
                <w:lang w:eastAsia="ja-JP"/>
              </w:rPr>
            </w:pPr>
            <w:r w:rsidRPr="00B24698">
              <w:rPr>
                <w:lang w:eastAsia="ja-JP"/>
              </w:rPr>
              <w:t>4x2 Low</w:t>
            </w:r>
          </w:p>
        </w:tc>
        <w:tc>
          <w:tcPr>
            <w:tcW w:w="1176" w:type="dxa"/>
          </w:tcPr>
          <w:p w:rsidR="00467922" w:rsidRPr="00B24698" w:rsidRDefault="00467922" w:rsidP="00C93F0F">
            <w:pPr>
              <w:pStyle w:val="TAC"/>
              <w:rPr>
                <w:lang w:eastAsia="ja-JP"/>
              </w:rPr>
            </w:pPr>
            <w:r w:rsidRPr="00B24698">
              <w:rPr>
                <w:lang w:eastAsia="ja-JP"/>
              </w:rPr>
              <w:t>4x4 Low</w:t>
            </w:r>
          </w:p>
        </w:tc>
        <w:tc>
          <w:tcPr>
            <w:tcW w:w="1175" w:type="dxa"/>
          </w:tcPr>
          <w:p w:rsidR="00467922" w:rsidRPr="00B24698" w:rsidRDefault="00467922" w:rsidP="00C93F0F">
            <w:pPr>
              <w:pStyle w:val="TAC"/>
              <w:rPr>
                <w:lang w:eastAsia="ja-JP"/>
              </w:rPr>
            </w:pPr>
            <w:r w:rsidRPr="00B24698">
              <w:rPr>
                <w:lang w:eastAsia="ja-JP"/>
              </w:rPr>
              <w:t>70</w:t>
            </w:r>
          </w:p>
        </w:tc>
        <w:tc>
          <w:tcPr>
            <w:tcW w:w="1023" w:type="dxa"/>
          </w:tcPr>
          <w:p w:rsidR="00467922" w:rsidRPr="00B24698" w:rsidRDefault="00467922" w:rsidP="00C93F0F">
            <w:pPr>
              <w:pStyle w:val="TAC"/>
              <w:rPr>
                <w:rFonts w:eastAsia="ＭＳ 明朝"/>
                <w:lang w:eastAsia="ja-JP"/>
              </w:rPr>
            </w:pPr>
            <w:r w:rsidRPr="00B24698">
              <w:rPr>
                <w:lang w:eastAsia="ja-JP"/>
              </w:rPr>
              <w:t xml:space="preserve"> 22.5</w:t>
            </w:r>
          </w:p>
        </w:tc>
        <w:tc>
          <w:tcPr>
            <w:tcW w:w="894" w:type="dxa"/>
          </w:tcPr>
          <w:p w:rsidR="00467922" w:rsidRPr="00B24698" w:rsidRDefault="00467922" w:rsidP="00C93F0F">
            <w:pPr>
              <w:pStyle w:val="TAC"/>
              <w:rPr>
                <w:rFonts w:eastAsia="ＭＳ 明朝"/>
                <w:lang w:eastAsia="ja-JP"/>
              </w:rPr>
            </w:pPr>
            <w:r w:rsidRPr="00B24698">
              <w:rPr>
                <w:lang w:eastAsia="ja-JP"/>
              </w:rPr>
              <w:t xml:space="preserve"> 18.1</w:t>
            </w:r>
          </w:p>
        </w:tc>
      </w:tr>
    </w:tbl>
    <w:p w:rsidR="00467922" w:rsidRPr="00B24698" w:rsidRDefault="00467922" w:rsidP="00467922">
      <w:pPr>
        <w:rPr>
          <w:lang w:eastAsia="zh-CN"/>
        </w:rPr>
      </w:pPr>
    </w:p>
    <w:p w:rsidR="00467922" w:rsidRPr="00B24698" w:rsidRDefault="00467922" w:rsidP="00467922">
      <w:pPr>
        <w:pStyle w:val="TH"/>
      </w:pPr>
      <w:r w:rsidRPr="00B24698">
        <w:t>Table 8.13.3.6.2.5-3: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20"/>
        <w:gridCol w:w="720"/>
        <w:gridCol w:w="710"/>
        <w:gridCol w:w="5632"/>
        <w:gridCol w:w="998"/>
      </w:tblGrid>
      <w:tr w:rsidR="00467922" w:rsidRPr="00B24698" w:rsidTr="00C93F0F">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46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Total</w:t>
            </w:r>
          </w:p>
        </w:tc>
        <w:tc>
          <w:tcPr>
            <w:tcW w:w="36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FDD CC</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lastRenderedPageBreak/>
              <w:t>1</w:t>
            </w:r>
          </w:p>
        </w:tc>
        <w:tc>
          <w:tcPr>
            <w:tcW w:w="46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2x20</w:t>
            </w:r>
          </w:p>
        </w:tc>
        <w:tc>
          <w:tcPr>
            <w:tcW w:w="36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8.13.3.6.2.5-1 and Table 8.13.3.6.2.5-2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w:t>
            </w:r>
          </w:p>
        </w:tc>
        <w:tc>
          <w:tcPr>
            <w:tcW w:w="46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20+10</w:t>
            </w:r>
          </w:p>
        </w:tc>
        <w:tc>
          <w:tcPr>
            <w:tcW w:w="36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8.13.3.6.2.5-1 and Table 8.13.3.6.2.5-2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ja-JP"/>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20+15</w:t>
            </w:r>
          </w:p>
        </w:tc>
        <w:tc>
          <w:tcPr>
            <w:tcW w:w="365"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15</w:t>
            </w:r>
          </w:p>
        </w:tc>
        <w:tc>
          <w:tcPr>
            <w:tcW w:w="36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20</w:t>
            </w:r>
          </w:p>
        </w:tc>
        <w:tc>
          <w:tcPr>
            <w:tcW w:w="285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As defined in Table 8.13.3.6.2.5-1 and Table 8.13.3.6.2.5-2 per CC</w:t>
            </w:r>
          </w:p>
        </w:tc>
        <w:tc>
          <w:tcPr>
            <w:tcW w:w="506"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w:t>
            </w:r>
            <w:r w:rsidRPr="00B24698">
              <w:rPr>
                <w:rFonts w:ascii="Arial" w:hAnsi="Arial" w:cs="Arial"/>
                <w:sz w:val="18"/>
                <w:szCs w:val="18"/>
                <w:lang w:eastAsia="zh-CN"/>
              </w:rPr>
              <w:t>5</w:t>
            </w:r>
          </w:p>
        </w:tc>
      </w:tr>
      <w:tr w:rsidR="00467922" w:rsidRPr="00B24698"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szCs w:val="18"/>
                <w:lang w:eastAsia="ja-JP"/>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snapToGrid w:val="0"/>
        </w:rPr>
      </w:pPr>
    </w:p>
    <w:p w:rsidR="00467922" w:rsidRPr="00B24698" w:rsidRDefault="00467922" w:rsidP="00467922">
      <w:pPr>
        <w:rPr>
          <w:snapToGrid w:val="0"/>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4"/>
        <w:rPr>
          <w:snapToGrid w:val="0"/>
          <w:lang w:eastAsia="zh-CN"/>
        </w:rPr>
      </w:pPr>
      <w:r w:rsidRPr="00B24698">
        <w:rPr>
          <w:snapToGrid w:val="0"/>
          <w:lang w:eastAsia="zh-CN"/>
        </w:rPr>
        <w:t>8.13.3.7</w:t>
      </w:r>
      <w:r w:rsidRPr="00B24698">
        <w:rPr>
          <w:snapToGrid w:val="0"/>
          <w:lang w:eastAsia="zh-CN"/>
        </w:rPr>
        <w:tab/>
        <w:t>Closed-loop spatial multiplexing performance 4Tx Antenna Port with Four layers</w:t>
      </w:r>
    </w:p>
    <w:p w:rsidR="00467922" w:rsidRPr="00B24698" w:rsidRDefault="00467922" w:rsidP="00467922">
      <w:pPr>
        <w:pStyle w:val="Heading5"/>
        <w:rPr>
          <w:lang w:eastAsia="zh-CN"/>
        </w:rPr>
      </w:pPr>
      <w:r w:rsidRPr="00B24698">
        <w:rPr>
          <w:lang w:eastAsia="zh-CN"/>
        </w:rPr>
        <w:t>8.13.3.7.1</w:t>
      </w:r>
      <w:r w:rsidRPr="00B24698">
        <w:rPr>
          <w:lang w:eastAsia="zh-CN"/>
        </w:rPr>
        <w:tab/>
        <w:t>TDD-FDD CA PDSCH Closed Loop Four-Layer Spatial Multiplexing for FDD PCell (2DL CA)</w:t>
      </w:r>
    </w:p>
    <w:p w:rsidR="00467922" w:rsidRPr="00B24698" w:rsidRDefault="00467922" w:rsidP="00467922">
      <w:pPr>
        <w:pStyle w:val="Heading6"/>
        <w:rPr>
          <w:lang w:eastAsia="zh-CN"/>
        </w:rPr>
      </w:pPr>
      <w:r w:rsidRPr="00B24698">
        <w:rPr>
          <w:lang w:eastAsia="zh-CN"/>
        </w:rPr>
        <w:t>8.13.3.7.1.1</w:t>
      </w:r>
      <w:r w:rsidRPr="00B24698">
        <w:rPr>
          <w:lang w:eastAsia="zh-CN"/>
        </w:rPr>
        <w:tab/>
        <w:t>Test purpose</w:t>
      </w:r>
    </w:p>
    <w:p w:rsidR="00467922" w:rsidRPr="00B24698" w:rsidRDefault="00467922" w:rsidP="00467922">
      <w:pPr>
        <w:rPr>
          <w:lang w:eastAsia="ja-JP"/>
        </w:rPr>
      </w:pPr>
      <w:r w:rsidRPr="00B24698">
        <w:rPr>
          <w:lang w:eastAsia="zh-CN"/>
        </w:rPr>
        <w:t>To verify the UE’s rank-four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four-layer transmission on</w:t>
      </w:r>
      <w:r w:rsidRPr="00B24698">
        <w:rPr>
          <w:rFonts w:eastAsia="SimSun"/>
          <w:lang w:eastAsia="zh-CN"/>
        </w:rPr>
        <w:t xml:space="preserve"> 4Tx and 4Rx under CA.</w:t>
      </w:r>
    </w:p>
    <w:p w:rsidR="00467922" w:rsidRPr="00B24698" w:rsidRDefault="00467922" w:rsidP="00467922">
      <w:pPr>
        <w:pStyle w:val="Heading6"/>
        <w:rPr>
          <w:lang w:eastAsia="zh-CN"/>
        </w:rPr>
      </w:pPr>
      <w:r w:rsidRPr="00B24698">
        <w:rPr>
          <w:lang w:eastAsia="zh-CN"/>
        </w:rPr>
        <w:t>8.13.3.7.1.2</w:t>
      </w:r>
      <w:r w:rsidRPr="00B24698">
        <w:rPr>
          <w:lang w:eastAsia="zh-CN"/>
        </w:rPr>
        <w:tab/>
        <w:t>Test applicability</w:t>
      </w:r>
    </w:p>
    <w:p w:rsidR="00467922" w:rsidRPr="00B24698" w:rsidRDefault="00467922" w:rsidP="00467922">
      <w:r w:rsidRPr="00B24698">
        <w:t>This test applies to all types of E-UTRA FDD and TDD Release 12 and forward UE of categories 5 or higher that support 4 Rx antenna ports and E-UTRA FDD and TDD and 2DL CA with FDD as PC</w:t>
      </w:r>
      <w:r w:rsidRPr="00B24698">
        <w:rPr>
          <w:rFonts w:eastAsia="SimSun"/>
          <w:lang w:eastAsia="zh-CN"/>
        </w:rPr>
        <w:t>ell</w:t>
      </w:r>
      <w:r w:rsidRPr="00B24698">
        <w:t xml:space="preserve"> in any FDD or TDD RF band.</w:t>
      </w:r>
    </w:p>
    <w:p w:rsidR="00467922" w:rsidRPr="00B24698" w:rsidRDefault="00467922" w:rsidP="00467922">
      <w:pPr>
        <w:pStyle w:val="Heading6"/>
        <w:rPr>
          <w:lang w:eastAsia="zh-CN"/>
        </w:rPr>
      </w:pPr>
      <w:r w:rsidRPr="00B24698">
        <w:rPr>
          <w:lang w:eastAsia="zh-CN"/>
        </w:rPr>
        <w:t>8.13.3.7.1.3</w:t>
      </w:r>
      <w:r w:rsidRPr="00B24698">
        <w:rPr>
          <w:lang w:eastAsia="zh-CN"/>
        </w:rPr>
        <w:tab/>
        <w:t>Minimum conformance requirements</w:t>
      </w:r>
    </w:p>
    <w:p w:rsidR="00467922" w:rsidRPr="00B24698" w:rsidRDefault="00467922" w:rsidP="00467922">
      <w:pPr>
        <w:rPr>
          <w:snapToGrid w:val="0"/>
          <w:lang w:eastAsia="zh-CN"/>
        </w:rPr>
      </w:pPr>
      <w:r w:rsidRPr="00B24698">
        <w:t xml:space="preserve">For </w:t>
      </w:r>
      <w:r w:rsidRPr="00B24698">
        <w:rPr>
          <w:lang w:eastAsia="zh-CN"/>
        </w:rPr>
        <w:t xml:space="preserve">TDD FDD </w:t>
      </w:r>
      <w:r w:rsidRPr="00B24698">
        <w:t xml:space="preserve">CA </w:t>
      </w:r>
      <w:r w:rsidRPr="00B24698">
        <w:rPr>
          <w:lang w:eastAsia="zh-CN"/>
        </w:rPr>
        <w:t>with FDD PCell and 2DL CCs,</w:t>
      </w:r>
      <w:r w:rsidRPr="00B24698">
        <w:t xml:space="preserve"> the requirements are specified in Table 8.13.3.7.1.3-</w:t>
      </w:r>
      <w:r w:rsidRPr="00B24698">
        <w:rPr>
          <w:rFonts w:eastAsia="SimSun"/>
          <w:lang w:eastAsia="zh-CN"/>
        </w:rPr>
        <w:t>4</w:t>
      </w:r>
      <w:r w:rsidRPr="00B24698">
        <w:t>, based on single carrier requirement specified in Table 8.13.3.7.1.3-2 and Table</w:t>
      </w:r>
      <w:r w:rsidRPr="00B24698">
        <w:rPr>
          <w:rFonts w:eastAsia="SimSun"/>
          <w:lang w:eastAsia="zh-CN"/>
        </w:rPr>
        <w:t xml:space="preserve"> </w:t>
      </w:r>
      <w:r w:rsidRPr="00B24698">
        <w:t>8.13.3.7.1.3-</w:t>
      </w:r>
      <w:r w:rsidRPr="00B24698">
        <w:rPr>
          <w:rFonts w:eastAsia="SimSun"/>
          <w:lang w:eastAsia="zh-CN"/>
        </w:rPr>
        <w:t>3</w:t>
      </w:r>
      <w:r w:rsidRPr="00B24698">
        <w:t xml:space="preserve">, with the addition of the parameters in Table 8.13.3.7.1.3-1 and the downlink physical channel setup according to Annex C.3.2. The </w:t>
      </w:r>
      <w:r w:rsidRPr="00B24698">
        <w:rPr>
          <w:snapToGrid w:val="0"/>
          <w:lang w:eastAsia="zh-CN"/>
        </w:rPr>
        <w:t>test coverage for different number of component carriers is defined in 8.1.2.4.</w:t>
      </w:r>
    </w:p>
    <w:p w:rsidR="00467922" w:rsidRPr="00B24698" w:rsidRDefault="00467922" w:rsidP="00467922">
      <w:pPr>
        <w:pStyle w:val="TH"/>
      </w:pPr>
      <w:r w:rsidRPr="00B24698">
        <w:t>Table 8.13.3.7.1.3-1: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134"/>
        <w:gridCol w:w="1261"/>
        <w:gridCol w:w="3118"/>
      </w:tblGrid>
      <w:tr w:rsidR="00467922" w:rsidRPr="00B24698" w:rsidTr="00C93F0F">
        <w:trPr>
          <w:jc w:val="center"/>
        </w:trPr>
        <w:tc>
          <w:tcPr>
            <w:tcW w:w="2962" w:type="dxa"/>
            <w:gridSpan w:val="2"/>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261" w:type="dxa"/>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eastAsia="SimSun" w:cs="Arial"/>
                <w:lang w:eastAsia="ko-KR"/>
              </w:rPr>
            </w:pPr>
            <w:r w:rsidRPr="00B24698">
              <w:rPr>
                <w:rFonts w:cs="Arial"/>
                <w:lang w:eastAsia="ko-KR"/>
              </w:rPr>
              <w:t>Unit</w:t>
            </w:r>
          </w:p>
        </w:tc>
        <w:tc>
          <w:tcPr>
            <w:tcW w:w="3118" w:type="dxa"/>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eastAsia="?? ??" w:cs="Arial"/>
                <w:lang w:eastAsia="ko-KR"/>
              </w:rPr>
            </w:pPr>
            <w:r w:rsidRPr="00B24698">
              <w:rPr>
                <w:rFonts w:eastAsia="?? ??" w:cs="Arial"/>
                <w:lang w:eastAsia="ko-KR"/>
              </w:rPr>
              <w:t>Value</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Downlink power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SimSun" w:cs="Arial"/>
                <w:position w:val="-10"/>
                <w:szCs w:val="18"/>
                <w:lang w:eastAsia="ko-KR"/>
              </w:rPr>
              <w:object w:dxaOrig="285" w:dyaOrig="285">
                <v:shape id="_x0000_i1192" type="#_x0000_t75" style="width:14.25pt;height:14.25pt" o:ole="">
                  <v:imagedata r:id="rId33" o:title=""/>
                </v:shape>
                <o:OLEObject Type="Embed" ProgID="Equation.3" ShapeID="_x0000_i1192" DrawAspect="Content" ObjectID="_1611699505" r:id="rId208"/>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-6</w:t>
            </w:r>
          </w:p>
        </w:tc>
      </w:tr>
      <w:tr w:rsidR="00467922" w:rsidRPr="00B24698"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SimSun" w:cs="Arial"/>
                <w:position w:val="-10"/>
                <w:szCs w:val="18"/>
                <w:lang w:eastAsia="ko-KR"/>
              </w:rPr>
              <w:object w:dxaOrig="270" w:dyaOrig="285">
                <v:shape id="_x0000_i1193" type="#_x0000_t75" style="width:13.5pt;height:14.25pt" o:ole="">
                  <v:imagedata r:id="rId35" o:title=""/>
                </v:shape>
                <o:OLEObject Type="Embed" ProgID="Equation.3" ShapeID="_x0000_i1193" DrawAspect="Content" ObjectID="_1611699506" r:id="rId209"/>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-6 (Note 1)</w:t>
            </w:r>
          </w:p>
        </w:tc>
      </w:tr>
      <w:tr w:rsidR="00467922" w:rsidRPr="00B24698"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sym w:font="Symbol" w:char="F073"/>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SimSun" w:cs="Arial"/>
                <w:position w:val="-12"/>
                <w:szCs w:val="18"/>
                <w:lang w:eastAsia="ko-KR"/>
              </w:rPr>
              <w:object w:dxaOrig="390" w:dyaOrig="345">
                <v:shape id="_x0000_i1194" type="#_x0000_t75" style="width:19.5pt;height:17.25pt" o:ole="">
                  <v:imagedata r:id="rId53" o:title=""/>
                </v:shape>
                <o:OLEObject Type="Embed" ProgID="Equation.3" ShapeID="_x0000_i1194" DrawAspect="Content" ObjectID="_1611699507" r:id="rId210"/>
              </w:object>
            </w:r>
            <w:r w:rsidRPr="00B24698">
              <w:rPr>
                <w:rFonts w:cs="Arial"/>
                <w:lang w:eastAsia="ko-KR"/>
              </w:rPr>
              <w:t>at antenna port</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-98</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SimSun" w:cs="Arial"/>
                <w:szCs w:val="18"/>
                <w:lang w:eastAsia="ko-KR"/>
              </w:rPr>
            </w:pPr>
            <w:r w:rsidRPr="00B24698">
              <w:rPr>
                <w:rFonts w:cs="Arial"/>
                <w:lang w:eastAsia="ko-KR"/>
              </w:rPr>
              <w:t>Cell-specific reference signals</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r w:rsidRPr="00B24698">
              <w:rPr>
                <w:rFonts w:eastAsia="?? ??" w:cs="v5.0.0"/>
                <w:lang w:eastAsia="ko-KR"/>
              </w:rPr>
              <w:t>Antenna Ports 0,1,2,3</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SimSun" w:cs="Arial"/>
                <w:szCs w:val="18"/>
                <w:lang w:eastAsia="ko-KR"/>
              </w:rPr>
            </w:pPr>
            <w:r w:rsidRPr="00B24698">
              <w:rPr>
                <w:rFonts w:cs="v5.0.0"/>
                <w:lang w:eastAsia="ja-JP"/>
              </w:rPr>
              <w:t>Precoding granularity</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r w:rsidRPr="00B24698">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r w:rsidRPr="00B24698">
              <w:rPr>
                <w:lang w:eastAsia="ja-JP"/>
              </w:rPr>
              <w:t>25 for 5MHz CCs, 50 for 10MHz CCs, 75 for 15MHz and 100 for 20MHz CCs</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PMI delay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8</w:t>
            </w:r>
          </w:p>
        </w:tc>
      </w:tr>
      <w:tr w:rsidR="00467922" w:rsidRPr="00B24698"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bidi="bn-IN"/>
              </w:rPr>
              <w:t>10 or 11</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1</w:t>
            </w:r>
          </w:p>
        </w:tc>
      </w:tr>
      <w:tr w:rsidR="00467922" w:rsidRPr="00B24698"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bidi="bn-IN"/>
              </w:rPr>
            </w:pPr>
            <w:r w:rsidRPr="00B24698">
              <w:rPr>
                <w:rFonts w:cs="Arial"/>
                <w:lang w:eastAsia="ko-KR"/>
              </w:rPr>
              <w:t>1 or 4 (Note 3)</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lang w:eastAsia="ja-JP"/>
              </w:rPr>
              <w:lastRenderedPageBreak/>
              <w:t>Reporting mode</w:t>
            </w:r>
          </w:p>
        </w:tc>
        <w:tc>
          <w:tcPr>
            <w:tcW w:w="126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PUSCH 3-1</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eastAsia="?? ??" w:cs="v4.2.0"/>
                <w:lang w:eastAsia="ja-JP"/>
              </w:rPr>
              <w:t>CodeBookSubsetRestriction bitmap</w:t>
            </w:r>
          </w:p>
        </w:tc>
        <w:tc>
          <w:tcPr>
            <w:tcW w:w="126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zh-CN"/>
              </w:rPr>
              <w:t>0xFFFF000000000000</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v4.2.0"/>
                <w:lang w:eastAsia="ja-JP"/>
              </w:rPr>
            </w:pPr>
            <w:r w:rsidRPr="00B24698">
              <w:rPr>
                <w:rFonts w:cs="Arial"/>
                <w:lang w:eastAsia="ko-KR"/>
              </w:rPr>
              <w:t>CSI request field (Note 3)</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zh-CN"/>
              </w:rPr>
            </w:pPr>
            <w:r w:rsidRPr="00B24698">
              <w:rPr>
                <w:rFonts w:cs="Arial"/>
                <w:lang w:eastAsia="ko-KR"/>
              </w:rPr>
              <w:t>‘10’</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r w:rsidRPr="00B24698">
              <w:rPr>
                <w:rFonts w:cs="Arial"/>
                <w:lang w:eastAsia="ko-KR"/>
              </w:rPr>
              <w:t>PDSCH transmission mode</w:t>
            </w:r>
          </w:p>
        </w:tc>
        <w:tc>
          <w:tcPr>
            <w:tcW w:w="126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SimSun" w:cs="Arial"/>
                <w:lang w:eastAsia="ko-KR"/>
              </w:rPr>
            </w:pPr>
            <w:r w:rsidRPr="00B24698">
              <w:rPr>
                <w:rFonts w:cs="Arial"/>
                <w:lang w:eastAsia="ko-KR"/>
              </w:rPr>
              <w:t>4</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sidRPr="00B24698">
              <w:rPr>
                <w:rFonts w:cs="v4.2.0"/>
                <w:lang w:eastAsia="ko-KR"/>
              </w:rPr>
              <w:t>PDSCH rank</w:t>
            </w:r>
          </w:p>
        </w:tc>
        <w:tc>
          <w:tcPr>
            <w:tcW w:w="126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SimSun" w:cs="Arial"/>
                <w:lang w:eastAsia="ko-KR"/>
              </w:rPr>
            </w:pPr>
            <w:r w:rsidRPr="00B24698">
              <w:rPr>
                <w:lang w:eastAsia="ko-KR"/>
              </w:rPr>
              <w:t>4</w:t>
            </w:r>
          </w:p>
        </w:tc>
      </w:tr>
      <w:tr w:rsidR="00467922" w:rsidRPr="00B24698" w:rsidTr="00C93F0F">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proofErr w:type="gramStart"/>
            <w:r w:rsidRPr="00B24698">
              <w:rPr>
                <w:rFonts w:cs="Arial"/>
                <w:lang w:eastAsia="ko-KR"/>
              </w:rPr>
              <w:t>:</w:t>
            </w:r>
            <w:r w:rsidRPr="00B24698">
              <w:rPr>
                <w:rFonts w:cs="Arial"/>
                <w:lang w:eastAsia="ko-KR"/>
              </w:rPr>
              <w:tab/>
            </w:r>
            <w:r w:rsidRPr="00B24698">
              <w:rPr>
                <w:rFonts w:eastAsia="SimSun" w:cs="Arial"/>
                <w:position w:val="-10"/>
                <w:szCs w:val="18"/>
                <w:lang w:eastAsia="ko-KR"/>
              </w:rPr>
              <w:object w:dxaOrig="540" w:dyaOrig="285">
                <v:shape id="_x0000_i1195" type="#_x0000_t75" style="width:27pt;height:14.25pt" o:ole="">
                  <v:imagedata r:id="rId76" o:title=""/>
                </v:shape>
                <o:OLEObject Type="Embed" ProgID="Equation.3" ShapeID="_x0000_i1195" DrawAspect="Content" ObjectID="_1611699508" r:id="rId211"/>
              </w:object>
            </w:r>
            <w:r w:rsidRPr="00B24698">
              <w:rPr>
                <w:rFonts w:cs="Arial"/>
                <w:lang w:eastAsia="ko-KR"/>
              </w:rPr>
              <w:t>.</w:t>
            </w:r>
            <w:proofErr w:type="gramEnd"/>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 xml:space="preserve">Multiple </w:t>
            </w:r>
            <w:proofErr w:type="gramStart"/>
            <w:r w:rsidRPr="00B24698">
              <w:rPr>
                <w:rFonts w:cs="Arial"/>
                <w:lang w:eastAsia="ko-KR"/>
              </w:rPr>
              <w:t>CC-s</w:t>
            </w:r>
            <w:proofErr w:type="gramEnd"/>
            <w:r w:rsidRPr="00B24698">
              <w:rPr>
                <w:rFonts w:cs="Arial"/>
                <w:lang w:eastAsia="ko-KR"/>
              </w:rPr>
              <w:t xml:space="preserve"> under test are configured as the 1</w:t>
            </w:r>
            <w:r w:rsidRPr="00B24698">
              <w:rPr>
                <w:rFonts w:cs="Arial"/>
                <w:vertAlign w:val="superscript"/>
                <w:lang w:eastAsia="ko-KR"/>
              </w:rPr>
              <w:t>st</w:t>
            </w:r>
            <w:r w:rsidRPr="00B24698">
              <w:rPr>
                <w:rFonts w:cs="Arial"/>
                <w:lang w:eastAsia="ko-KR"/>
              </w:rPr>
              <w:t xml:space="preserve"> set of serving cells by higher layers.</w:t>
            </w:r>
          </w:p>
          <w:p w:rsidR="00467922" w:rsidRPr="00B24698" w:rsidRDefault="00467922" w:rsidP="00C93F0F">
            <w:pPr>
              <w:pStyle w:val="TAN"/>
              <w:rPr>
                <w:lang w:eastAsia="ko-KR"/>
              </w:rPr>
            </w:pPr>
            <w:r w:rsidRPr="00B24698">
              <w:rPr>
                <w:lang w:eastAsia="ko-KR"/>
              </w:rPr>
              <w:t>Note 4:</w:t>
            </w:r>
            <w:r w:rsidRPr="00B24698">
              <w:rPr>
                <w:lang w:eastAsia="ko-KR"/>
              </w:rPr>
              <w:tab/>
              <w:t>ACK/NACK bits are transmitted using PUSCH with PUCCH format 1b with channel selection</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The same PDSCH transmission mode is applied to each component carrier.</w:t>
            </w:r>
          </w:p>
        </w:tc>
      </w:tr>
    </w:tbl>
    <w:p w:rsidR="00467922" w:rsidRPr="00B24698" w:rsidRDefault="00467922" w:rsidP="00467922">
      <w:pPr>
        <w:rPr>
          <w:rFonts w:eastAsia="ＭＳ 明朝"/>
        </w:rPr>
      </w:pPr>
    </w:p>
    <w:p w:rsidR="00467922" w:rsidRPr="00B24698" w:rsidRDefault="00467922" w:rsidP="00467922">
      <w:pPr>
        <w:pStyle w:val="TH"/>
      </w:pPr>
      <w:r w:rsidRPr="00B24698">
        <w:t>Table 8.13.3.7.1.3-2: Single carrier performance with different bandwidths for multiple CA configurations for FDD PCell and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07"/>
        <w:gridCol w:w="48"/>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gridSpan w:val="2"/>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gridSpan w:val="2"/>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FDD</w:t>
            </w:r>
          </w:p>
        </w:tc>
        <w:tc>
          <w:tcPr>
            <w:tcW w:w="1007" w:type="dxa"/>
          </w:tcPr>
          <w:p w:rsidR="00467922" w:rsidRPr="00B24698" w:rsidRDefault="00467922" w:rsidP="00C93F0F">
            <w:pPr>
              <w:pStyle w:val="TAC"/>
              <w:rPr>
                <w:lang w:eastAsia="ja-JP"/>
              </w:rPr>
            </w:pPr>
            <w:r w:rsidRPr="00B24698">
              <w:rPr>
                <w:lang w:eastAsia="ja-JP"/>
              </w:rPr>
              <w:t>OP.1 FDD</w:t>
            </w:r>
          </w:p>
        </w:tc>
        <w:tc>
          <w:tcPr>
            <w:tcW w:w="1102" w:type="dxa"/>
            <w:gridSpan w:val="2"/>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14.1</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FDD</w:t>
            </w:r>
          </w:p>
        </w:tc>
        <w:tc>
          <w:tcPr>
            <w:tcW w:w="1007" w:type="dxa"/>
          </w:tcPr>
          <w:p w:rsidR="00467922" w:rsidRPr="00B24698" w:rsidRDefault="00467922" w:rsidP="00C93F0F">
            <w:pPr>
              <w:pStyle w:val="TAC"/>
              <w:rPr>
                <w:lang w:eastAsia="ja-JP"/>
              </w:rPr>
            </w:pPr>
            <w:r w:rsidRPr="00B24698">
              <w:rPr>
                <w:lang w:eastAsia="ja-JP"/>
              </w:rPr>
              <w:t>OP.1 FDD</w:t>
            </w:r>
          </w:p>
        </w:tc>
        <w:tc>
          <w:tcPr>
            <w:tcW w:w="1102" w:type="dxa"/>
            <w:gridSpan w:val="2"/>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14.9</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FDD</w:t>
            </w:r>
          </w:p>
        </w:tc>
        <w:tc>
          <w:tcPr>
            <w:tcW w:w="1007" w:type="dxa"/>
          </w:tcPr>
          <w:p w:rsidR="00467922" w:rsidRPr="00B24698" w:rsidRDefault="00467922" w:rsidP="00C93F0F">
            <w:pPr>
              <w:pStyle w:val="TAC"/>
              <w:rPr>
                <w:lang w:eastAsia="ja-JP"/>
              </w:rPr>
            </w:pPr>
            <w:r w:rsidRPr="00B24698">
              <w:rPr>
                <w:lang w:eastAsia="ja-JP"/>
              </w:rPr>
              <w:t>OP.1 FDD</w:t>
            </w:r>
          </w:p>
        </w:tc>
        <w:tc>
          <w:tcPr>
            <w:tcW w:w="1102" w:type="dxa"/>
            <w:gridSpan w:val="2"/>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14.3</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FDD</w:t>
            </w:r>
          </w:p>
        </w:tc>
        <w:tc>
          <w:tcPr>
            <w:tcW w:w="1007" w:type="dxa"/>
          </w:tcPr>
          <w:p w:rsidR="00467922" w:rsidRPr="00B24698" w:rsidRDefault="00467922" w:rsidP="00C93F0F">
            <w:pPr>
              <w:pStyle w:val="TAC"/>
              <w:rPr>
                <w:lang w:eastAsia="ja-JP"/>
              </w:rPr>
            </w:pPr>
            <w:r w:rsidRPr="00B24698">
              <w:rPr>
                <w:lang w:eastAsia="ja-JP"/>
              </w:rPr>
              <w:t>OP.1 FDD</w:t>
            </w:r>
          </w:p>
        </w:tc>
        <w:tc>
          <w:tcPr>
            <w:tcW w:w="1102" w:type="dxa"/>
            <w:gridSpan w:val="2"/>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14.4</w:t>
            </w:r>
          </w:p>
        </w:tc>
      </w:tr>
    </w:tbl>
    <w:p w:rsidR="00467922" w:rsidRPr="00B24698" w:rsidRDefault="00467922" w:rsidP="00467922">
      <w:pPr>
        <w:rPr>
          <w:rFonts w:eastAsia="ＭＳ 明朝"/>
        </w:rPr>
      </w:pPr>
    </w:p>
    <w:p w:rsidR="00467922" w:rsidRPr="00B24698" w:rsidRDefault="00467922" w:rsidP="00467922">
      <w:pPr>
        <w:pStyle w:val="TH"/>
      </w:pPr>
      <w:r w:rsidRPr="00B24698">
        <w:t>Table 8.13.3.7.1.3-3: Single carrier performance with different bandwidths for multiple CA configurations for TDD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14.5</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14.4</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14.6</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14.8</w:t>
            </w:r>
          </w:p>
        </w:tc>
      </w:tr>
    </w:tbl>
    <w:p w:rsidR="00467922" w:rsidRPr="00B24698" w:rsidRDefault="00467922" w:rsidP="00467922">
      <w:pPr>
        <w:rPr>
          <w:rFonts w:eastAsia="SimSun"/>
          <w:snapToGrid w:val="0"/>
          <w:kern w:val="2"/>
          <w:lang w:eastAsia="zh-CN"/>
        </w:rPr>
      </w:pPr>
    </w:p>
    <w:p w:rsidR="00467922" w:rsidRPr="00B24698" w:rsidRDefault="00467922" w:rsidP="00467922">
      <w:pPr>
        <w:pStyle w:val="TH"/>
      </w:pPr>
      <w:r w:rsidRPr="00B24698">
        <w:t>Table 8.13.3.7.1.3-</w:t>
      </w:r>
      <w:r w:rsidRPr="00B24698">
        <w:rPr>
          <w:rFonts w:eastAsia="SimSun"/>
          <w:lang w:eastAsia="zh-CN"/>
        </w:rPr>
        <w:t>4</w:t>
      </w:r>
      <w:r w:rsidRPr="00B24698">
        <w:t>: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21"/>
        <w:gridCol w:w="877"/>
        <w:gridCol w:w="924"/>
        <w:gridCol w:w="5261"/>
        <w:gridCol w:w="997"/>
      </w:tblGrid>
      <w:tr w:rsidR="00467922" w:rsidRPr="00B24698" w:rsidTr="00C93F0F">
        <w:trPr>
          <w:trHeight w:val="275"/>
          <w:jc w:val="center"/>
        </w:trPr>
        <w:tc>
          <w:tcPr>
            <w:tcW w:w="438"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Aggregated Bandwidth (MHz)</w:t>
            </w:r>
          </w:p>
        </w:tc>
        <w:tc>
          <w:tcPr>
            <w:tcW w:w="2711"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3"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Total</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FDD CC</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r>
      <w:tr w:rsidR="00467922" w:rsidRPr="00B24698"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2x20</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8.13.3.7.1-2 and Table 8.13.3.7.1-3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20+10</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8.13.3.7.1-2 and Table 8.13.3.7.1-3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ja-JP"/>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3</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20+15</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8.13.3.7.1-2 and Table 8.13.3.7.1-3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ja-JP"/>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snapToGrid w:val="0"/>
          <w:kern w:val="2"/>
        </w:rPr>
      </w:pPr>
    </w:p>
    <w:p w:rsidR="00467922" w:rsidRPr="00B24698" w:rsidRDefault="00467922" w:rsidP="00467922">
      <w:r w:rsidRPr="00B24698">
        <w:t xml:space="preserve">The normative reference for this requirement is TS 36.101 [2] clause </w:t>
      </w:r>
      <w:r w:rsidRPr="00B24698">
        <w:rPr>
          <w:snapToGrid w:val="0"/>
        </w:rPr>
        <w:t>8.13.3.7.1</w:t>
      </w:r>
      <w:r w:rsidRPr="00B24698">
        <w:t>.</w:t>
      </w:r>
    </w:p>
    <w:p w:rsidR="00467922" w:rsidRPr="00B24698" w:rsidRDefault="00467922" w:rsidP="00467922">
      <w:pPr>
        <w:pStyle w:val="Heading6"/>
        <w:rPr>
          <w:lang w:eastAsia="zh-CN"/>
        </w:rPr>
      </w:pPr>
      <w:r w:rsidRPr="00B24698">
        <w:rPr>
          <w:lang w:eastAsia="zh-CN"/>
        </w:rPr>
        <w:lastRenderedPageBreak/>
        <w:t>8.13.3.7.1.4</w:t>
      </w:r>
      <w:r w:rsidRPr="00B24698">
        <w:rPr>
          <w:lang w:eastAsia="zh-CN"/>
        </w:rPr>
        <w:tab/>
        <w:t>Test description</w:t>
      </w:r>
    </w:p>
    <w:p w:rsidR="00467922" w:rsidRPr="00B24698" w:rsidRDefault="00467922" w:rsidP="00467922">
      <w:pPr>
        <w:pStyle w:val="H6"/>
      </w:pPr>
      <w:r w:rsidRPr="00B24698">
        <w:t>8.13.3.7.1.4.1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w:t>
      </w:r>
      <w:r w:rsidRPr="00B24698">
        <w:rPr>
          <w:rFonts w:eastAsia="SimSun"/>
          <w:lang w:eastAsia="zh-CN"/>
        </w:rPr>
        <w:t>95</w:t>
      </w:r>
      <w:r w:rsidRPr="00B24698">
        <w:t>.</w:t>
      </w:r>
    </w:p>
    <w:p w:rsidR="00467922" w:rsidRPr="00B24698" w:rsidRDefault="00467922" w:rsidP="00467922">
      <w:pPr>
        <w:pStyle w:val="B10"/>
      </w:pPr>
      <w:r w:rsidRPr="00B24698">
        <w:t>2.</w:t>
      </w:r>
      <w:r w:rsidRPr="00B24698">
        <w:tab/>
        <w:t>The parameter settings for the cell are set up according to Table 8.13.3.7.1.3-1 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8.13.1.1.3.4.3.</w:t>
      </w:r>
    </w:p>
    <w:p w:rsidR="00467922" w:rsidRPr="00B24698" w:rsidRDefault="00467922" w:rsidP="00467922">
      <w:pPr>
        <w:pStyle w:val="H6"/>
      </w:pPr>
      <w:r w:rsidRPr="00B24698">
        <w:t>8.13.3.7.1.4.2</w:t>
      </w:r>
      <w:r w:rsidRPr="00B24698">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8.13.1.2.2.4.3.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SS transmits PDSCH via PDCCH DCI format 2 for C_RNTI to transmit the DL RMC according to Tables 8.13.3.</w:t>
      </w:r>
      <w:r w:rsidRPr="00B24698">
        <w:rPr>
          <w:rFonts w:eastAsia="SimSun"/>
          <w:lang w:eastAsia="zh-CN"/>
        </w:rPr>
        <w:t>7</w:t>
      </w:r>
      <w:r w:rsidRPr="00B24698">
        <w:t>.1.3-1 and 8.13.3.</w:t>
      </w:r>
      <w:r w:rsidRPr="00B24698">
        <w:rPr>
          <w:rFonts w:eastAsia="SimSun"/>
          <w:lang w:eastAsia="zh-CN"/>
        </w:rPr>
        <w:t>7</w:t>
      </w:r>
      <w:r w:rsidRPr="00B24698">
        <w:t>.1.3-</w:t>
      </w:r>
      <w:r w:rsidRPr="00B24698">
        <w:rPr>
          <w:lang w:eastAsia="zh-CN"/>
        </w:rPr>
        <w:t>2</w:t>
      </w:r>
      <w:r w:rsidRPr="00B24698">
        <w:t xml:space="preserve"> </w:t>
      </w:r>
      <w:r w:rsidRPr="00B24698">
        <w:rPr>
          <w:rFonts w:eastAsia="SimSun"/>
          <w:lang w:eastAsia="zh-CN"/>
        </w:rPr>
        <w:t>and</w:t>
      </w:r>
      <w:r w:rsidRPr="00B24698">
        <w:t xml:space="preserve"> 8.13.3.</w:t>
      </w:r>
      <w:r w:rsidRPr="00B24698">
        <w:rPr>
          <w:rFonts w:eastAsia="SimSun"/>
          <w:lang w:eastAsia="zh-CN"/>
        </w:rPr>
        <w:t>7</w:t>
      </w:r>
      <w:r w:rsidRPr="00B24698">
        <w:t>.1.3-</w:t>
      </w:r>
      <w:r w:rsidRPr="00B24698">
        <w:rPr>
          <w:lang w:eastAsia="zh-CN"/>
        </w:rPr>
        <w:t>3</w:t>
      </w:r>
      <w:r w:rsidRPr="00B24698">
        <w:t xml:space="preserve"> on both PCC and SCC. The SS sends downlink MAC padding bits on the DL RMC.</w:t>
      </w:r>
    </w:p>
    <w:p w:rsidR="00467922" w:rsidRPr="00B24698" w:rsidRDefault="00467922" w:rsidP="00467922">
      <w:pPr>
        <w:pStyle w:val="B10"/>
      </w:pPr>
      <w:r w:rsidRPr="00B24698">
        <w:t>5.</w:t>
      </w:r>
      <w:r w:rsidRPr="00B24698">
        <w:tab/>
        <w:t>SS schedules the UL transmission to carry the PUSCH CQI feedback via PDCCH DCI format 0 with CQI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antenna configuration and the SNR according to Tables 8.13.3.7.1.5-1</w:t>
      </w:r>
      <w:r w:rsidRPr="00B24698">
        <w:rPr>
          <w:rFonts w:eastAsia="SimSun"/>
          <w:lang w:eastAsia="zh-CN"/>
        </w:rPr>
        <w:t xml:space="preserve"> or </w:t>
      </w:r>
      <w:r w:rsidRPr="00B24698">
        <w:t>8.13.3.7.1.5-</w:t>
      </w:r>
      <w:r w:rsidRPr="00B24698">
        <w:rPr>
          <w:rFonts w:eastAsia="SimSun"/>
          <w:lang w:eastAsia="zh-CN"/>
        </w:rPr>
        <w:t>2</w:t>
      </w:r>
      <w:r w:rsidRPr="00B24698">
        <w:t xml:space="preserve"> as appropriate.</w:t>
      </w:r>
    </w:p>
    <w:p w:rsidR="00467922" w:rsidRPr="00B24698" w:rsidRDefault="00467922" w:rsidP="00467922">
      <w:pPr>
        <w:pStyle w:val="B10"/>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B24698" w:rsidRDefault="00467922" w:rsidP="00467922">
      <w:pPr>
        <w:pStyle w:val="H6"/>
      </w:pPr>
      <w:r w:rsidRPr="00B24698">
        <w:t>8.13.3.7.1.4.3</w:t>
      </w:r>
      <w:r w:rsidRPr="00B24698">
        <w:tab/>
        <w:t>Message contents</w:t>
      </w:r>
    </w:p>
    <w:p w:rsidR="00467922" w:rsidRPr="00B24698" w:rsidRDefault="00467922" w:rsidP="00467922">
      <w:r w:rsidRPr="00B24698">
        <w:t>Message contents are according to TS 36.508 [7] clauses 4.6 and 5.5 with the following exceptions.</w:t>
      </w:r>
    </w:p>
    <w:p w:rsidR="00467922" w:rsidRPr="00B24698" w:rsidRDefault="00467922" w:rsidP="00467922">
      <w:pPr>
        <w:pStyle w:val="TH"/>
      </w:pPr>
      <w:r w:rsidRPr="00B24698">
        <w:lastRenderedPageBreak/>
        <w:t xml:space="preserve">Table 8.13.3.7.1.4.3-1: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8.13.3.7.1.4.3-2: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ko-KR"/>
              </w:rPr>
              <w:t xml:space="preserve">  </w:t>
            </w: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w:t>
            </w:r>
            <w:r w:rsidRPr="00B24698">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8.13.3.7.1.4.3-2A: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8.13.3.7.1.4.3-3: </w:t>
      </w:r>
      <w:r w:rsidRPr="00B24698">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sidRPr="00BC078C">
              <w:rPr>
                <w:rFonts w:hint="eastAsia"/>
                <w:lang w:eastAsia="ja-JP"/>
              </w:rPr>
              <w:t>rm31</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8.13.3.7.1.4.3-4: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8.13.3.7.1.4.3-5: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sidRPr="00BC078C">
              <w:rPr>
                <w:rFonts w:hint="eastAsia"/>
                <w:lang w:eastAsia="ja-JP"/>
              </w:rPr>
              <w:t>rm31</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Table 8.13.3.7.1.4.3-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sidRPr="00BC078C">
              <w:rPr>
                <w:rFonts w:hint="eastAsia"/>
                <w:lang w:eastAsia="ja-JP"/>
              </w:rPr>
              <w:t>rm31</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8.13.3.7.1.4.3-7: </w:t>
      </w:r>
      <w:r w:rsidRPr="00B24698">
        <w:rPr>
          <w:i/>
          <w:iCs/>
        </w:rPr>
        <w:t>RRCConnectionReconfiguration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30"/>
        <w:gridCol w:w="1245"/>
      </w:tblGrid>
      <w:tr w:rsidR="00467922" w:rsidRPr="00B24698" w:rsidTr="00C93F0F">
        <w:tc>
          <w:tcPr>
            <w:tcW w:w="9781" w:type="dxa"/>
            <w:gridSpan w:val="5"/>
          </w:tcPr>
          <w:p w:rsidR="00467922" w:rsidRPr="00B24698" w:rsidRDefault="00467922" w:rsidP="00C93F0F">
            <w:pPr>
              <w:pStyle w:val="TAL"/>
            </w:pPr>
            <w:r w:rsidRPr="00B24698">
              <w:t>Derivation Path: 36.331 clause 6.2.2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31" w:type="dxa"/>
            <w:gridSpan w:val="2"/>
          </w:tcPr>
          <w:p w:rsidR="00467922" w:rsidRPr="00B24698" w:rsidRDefault="00467922" w:rsidP="00C93F0F">
            <w:pPr>
              <w:pStyle w:val="TAH"/>
            </w:pPr>
            <w:r w:rsidRPr="00B24698">
              <w:t>Comment</w:t>
            </w:r>
          </w:p>
        </w:tc>
        <w:tc>
          <w:tcPr>
            <w:tcW w:w="124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bottom w:val="single" w:sz="4" w:space="0" w:color="auto"/>
            </w:tcBorders>
          </w:tcPr>
          <w:p w:rsidR="00467922" w:rsidRPr="00B24698" w:rsidRDefault="00467922" w:rsidP="00C93F0F">
            <w:pPr>
              <w:pStyle w:val="TAL"/>
            </w:pPr>
            <w:r w:rsidRPr="00B24698">
              <w:t>rrcConnectionReconfiguration-r8 SEQUENCE {</w:t>
            </w:r>
          </w:p>
        </w:tc>
        <w:tc>
          <w:tcPr>
            <w:tcW w:w="2268" w:type="dxa"/>
          </w:tcPr>
          <w:p w:rsidR="00467922" w:rsidRPr="00B24698" w:rsidRDefault="00467922" w:rsidP="00C93F0F">
            <w:pPr>
              <w:pStyle w:val="TAL"/>
            </w:pPr>
          </w:p>
        </w:tc>
        <w:tc>
          <w:tcPr>
            <w:tcW w:w="1731" w:type="dxa"/>
            <w:gridSpan w:val="2"/>
          </w:tcPr>
          <w:p w:rsidR="00467922" w:rsidRPr="00B24698" w:rsidRDefault="00467922" w:rsidP="00C93F0F">
            <w:pPr>
              <w:pStyle w:val="TAL"/>
            </w:pPr>
          </w:p>
        </w:tc>
        <w:tc>
          <w:tcPr>
            <w:tcW w:w="1245"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nonCriticalExtension SEQUENCE {</w:t>
            </w:r>
          </w:p>
        </w:tc>
        <w:tc>
          <w:tcPr>
            <w:tcW w:w="2268" w:type="dxa"/>
            <w:shd w:val="clear" w:color="auto" w:fill="auto"/>
          </w:tcPr>
          <w:p w:rsidR="00467922" w:rsidRPr="00B24698" w:rsidRDefault="00467922" w:rsidP="00C93F0F">
            <w:pPr>
              <w:pStyle w:val="TAL"/>
            </w:pPr>
          </w:p>
        </w:tc>
        <w:tc>
          <w:tcPr>
            <w:tcW w:w="1731" w:type="dxa"/>
            <w:gridSpan w:val="2"/>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lateNonCriticalExtension SEQUENCE {</w:t>
            </w:r>
          </w:p>
        </w:tc>
        <w:tc>
          <w:tcPr>
            <w:tcW w:w="2268" w:type="dxa"/>
          </w:tcPr>
          <w:p w:rsidR="00467922" w:rsidRPr="00B24698" w:rsidRDefault="00467922" w:rsidP="00C93F0F">
            <w:pPr>
              <w:pStyle w:val="TAL"/>
            </w:pPr>
            <w:r w:rsidRPr="00B24698">
              <w:t>Not present</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 xml:space="preserve">  </w:t>
            </w:r>
            <w:r w:rsidRPr="00B24698">
              <w:t>lateNonCriticalExtension</w:t>
            </w:r>
          </w:p>
        </w:tc>
        <w:tc>
          <w:tcPr>
            <w:tcW w:w="2268" w:type="dxa"/>
          </w:tcPr>
          <w:p w:rsidR="00467922" w:rsidRPr="00B24698" w:rsidRDefault="00467922" w:rsidP="00C93F0F">
            <w:pPr>
              <w:pStyle w:val="TAL"/>
            </w:pPr>
            <w:r w:rsidRPr="00B24698">
              <w:t>Not present</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w:t>
            </w:r>
            <w:r w:rsidRPr="00B24698">
              <w:t>nonCriticalExtension SEQUENCE {</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maxLayersMIMO-r10</w:t>
            </w:r>
          </w:p>
        </w:tc>
        <w:tc>
          <w:tcPr>
            <w:tcW w:w="2268" w:type="dxa"/>
          </w:tcPr>
          <w:p w:rsidR="00467922" w:rsidRPr="00B24698" w:rsidRDefault="00467922" w:rsidP="00C93F0F">
            <w:pPr>
              <w:pStyle w:val="TAL"/>
            </w:pPr>
            <w:r w:rsidRPr="00B24698">
              <w:t>fourLayers</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bl>
    <w:p w:rsidR="00467922" w:rsidRPr="00B24698" w:rsidRDefault="00467922" w:rsidP="00467922"/>
    <w:p w:rsidR="00467922" w:rsidRPr="005D31C5" w:rsidRDefault="00467922" w:rsidP="00467922">
      <w:pPr>
        <w:keepNext/>
        <w:keepLines/>
        <w:spacing w:before="60"/>
        <w:jc w:val="center"/>
        <w:rPr>
          <w:rFonts w:ascii="Arial" w:hAnsi="Arial"/>
          <w:b/>
        </w:rPr>
      </w:pPr>
      <w:r>
        <w:rPr>
          <w:rFonts w:ascii="Arial" w:hAnsi="Arial"/>
          <w:b/>
        </w:rPr>
        <w:lastRenderedPageBreak/>
        <w:t>Table 8.13.</w:t>
      </w:r>
      <w:r w:rsidRPr="00BC078C">
        <w:rPr>
          <w:rFonts w:ascii="Arial" w:hAnsi="Arial" w:hint="eastAsia"/>
          <w:b/>
          <w:lang w:eastAsia="ja-JP"/>
        </w:rPr>
        <w:t>3</w:t>
      </w:r>
      <w:r>
        <w:rPr>
          <w:rFonts w:ascii="Arial" w:hAnsi="Arial"/>
          <w:b/>
        </w:rPr>
        <w:t>.</w:t>
      </w:r>
      <w:r w:rsidRPr="00BC078C">
        <w:rPr>
          <w:rFonts w:ascii="Arial" w:hAnsi="Arial" w:hint="eastAsia"/>
          <w:b/>
          <w:lang w:eastAsia="ja-JP"/>
        </w:rPr>
        <w:t>7</w:t>
      </w:r>
      <w:r w:rsidRPr="005D31C5">
        <w:rPr>
          <w:rFonts w:ascii="Arial" w:hAnsi="Arial"/>
          <w:b/>
        </w:rPr>
        <w:t>.</w:t>
      </w:r>
      <w:r>
        <w:rPr>
          <w:rFonts w:ascii="Arial" w:hAnsi="Arial" w:hint="eastAsia"/>
          <w:b/>
          <w:lang w:eastAsia="ja-JP"/>
        </w:rPr>
        <w:t>1</w:t>
      </w:r>
      <w:r w:rsidRPr="005D31C5">
        <w:rPr>
          <w:rFonts w:ascii="Arial" w:hAnsi="Arial"/>
          <w:b/>
        </w:rPr>
        <w:t>.4.3-</w:t>
      </w:r>
      <w:r w:rsidRPr="0007190D">
        <w:rPr>
          <w:rFonts w:ascii="Arial" w:hAnsi="Arial" w:hint="eastAsia"/>
          <w:b/>
          <w:lang w:eastAsia="ja-JP"/>
        </w:rPr>
        <w:t>8</w:t>
      </w:r>
      <w:r w:rsidRPr="005D31C5">
        <w:rPr>
          <w:rFonts w:ascii="Arial" w:hAnsi="Arial"/>
          <w:b/>
        </w:rPr>
        <w:t xml:space="preserve">: </w:t>
      </w:r>
      <w:r w:rsidRPr="005D31C5">
        <w:rPr>
          <w:rFonts w:ascii="Arial" w:hAnsi="Arial"/>
          <w:b/>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5D31C5" w:rsidTr="00C93F0F">
        <w:tc>
          <w:tcPr>
            <w:tcW w:w="9781" w:type="dxa"/>
            <w:gridSpan w:val="4"/>
          </w:tcPr>
          <w:p w:rsidR="00467922" w:rsidRPr="005D31C5" w:rsidRDefault="00467922" w:rsidP="00C93F0F">
            <w:pPr>
              <w:keepNext/>
              <w:keepLines/>
              <w:spacing w:after="0"/>
              <w:rPr>
                <w:rFonts w:ascii="Arial" w:hAnsi="Arial"/>
                <w:sz w:val="18"/>
              </w:rPr>
            </w:pPr>
            <w:r w:rsidRPr="005D31C5">
              <w:rPr>
                <w:rFonts w:ascii="Arial" w:hAnsi="Arial"/>
                <w:sz w:val="18"/>
              </w:rPr>
              <w:t>Derivation Path: 36.331 clause 6.3.2</w:t>
            </w:r>
          </w:p>
        </w:tc>
      </w:tr>
      <w:tr w:rsidR="00467922" w:rsidRPr="005D31C5" w:rsidTr="00C93F0F">
        <w:tblPrEx>
          <w:tblCellMar>
            <w:left w:w="108" w:type="dxa"/>
            <w:right w:w="108" w:type="dxa"/>
          </w:tblCellMar>
        </w:tblPrEx>
        <w:tc>
          <w:tcPr>
            <w:tcW w:w="4537"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Information Element</w:t>
            </w:r>
          </w:p>
        </w:tc>
        <w:tc>
          <w:tcPr>
            <w:tcW w:w="2268"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Value/remark</w:t>
            </w:r>
          </w:p>
        </w:tc>
        <w:tc>
          <w:tcPr>
            <w:tcW w:w="1701"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Comment</w:t>
            </w:r>
          </w:p>
        </w:tc>
        <w:tc>
          <w:tcPr>
            <w:tcW w:w="1275"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Condition</w:t>
            </w: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6</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bl>
    <w:p w:rsidR="00467922" w:rsidRDefault="00467922" w:rsidP="00467922">
      <w:pPr>
        <w:rPr>
          <w:lang w:eastAsia="zh-CN"/>
        </w:rPr>
      </w:pPr>
    </w:p>
    <w:p w:rsidR="00467922" w:rsidRPr="00B24698" w:rsidRDefault="00467922" w:rsidP="00467922">
      <w:pPr>
        <w:pStyle w:val="Heading6"/>
        <w:rPr>
          <w:lang w:eastAsia="zh-CN"/>
        </w:rPr>
      </w:pPr>
      <w:r w:rsidRPr="00B24698">
        <w:rPr>
          <w:lang w:eastAsia="zh-CN"/>
        </w:rPr>
        <w:t>8.13.3.7.1.5</w:t>
      </w:r>
      <w:r w:rsidRPr="00B24698">
        <w:rPr>
          <w:lang w:eastAsia="zh-CN"/>
        </w:rPr>
        <w:tab/>
        <w:t>Test requirement</w:t>
      </w:r>
    </w:p>
    <w:p w:rsidR="00467922" w:rsidRPr="00B24698" w:rsidRDefault="00467922" w:rsidP="00467922">
      <w:r w:rsidRPr="00B24698">
        <w:t xml:space="preserve">Table 8.13.3.7.1.3-1 </w:t>
      </w:r>
      <w:proofErr w:type="gramStart"/>
      <w:r w:rsidRPr="00B24698">
        <w:t>define</w:t>
      </w:r>
      <w:proofErr w:type="gramEnd"/>
      <w:r w:rsidRPr="00B24698">
        <w:t xml:space="preserve"> the primary level settings.</w:t>
      </w:r>
    </w:p>
    <w:p w:rsidR="00467922" w:rsidRPr="00B24698" w:rsidRDefault="00467922" w:rsidP="00467922">
      <w:r w:rsidRPr="00B24698">
        <w:t>The fraction of maximum throughput percentage for the downlink reference measurement channels specified in Annex A clause A.3.3.2.2 for the throughput test shall meet or exceed the specified value in Tables 8.13.3.7.1.5-1</w:t>
      </w:r>
      <w:r w:rsidRPr="00B24698">
        <w:rPr>
          <w:rFonts w:eastAsia="SimSun"/>
          <w:lang w:eastAsia="zh-CN"/>
        </w:rPr>
        <w:t>,</w:t>
      </w:r>
      <w:r w:rsidRPr="00B24698">
        <w:t xml:space="preserve"> 8.13.3.7.1.5-</w:t>
      </w:r>
      <w:r w:rsidRPr="00B24698">
        <w:rPr>
          <w:rFonts w:eastAsia="SimSun"/>
          <w:lang w:eastAsia="zh-CN"/>
        </w:rPr>
        <w:t xml:space="preserve">2 </w:t>
      </w:r>
      <w:r w:rsidRPr="00B24698">
        <w:t>and 8.13.3.7.1.5-</w:t>
      </w:r>
      <w:r w:rsidRPr="00B24698">
        <w:rPr>
          <w:rFonts w:eastAsia="SimSun"/>
          <w:lang w:eastAsia="zh-CN"/>
        </w:rPr>
        <w:t>3</w:t>
      </w:r>
      <w:r w:rsidRPr="00B24698">
        <w:t xml:space="preserve"> for the specified SNR including test tolerances for all throughput tests.</w:t>
      </w:r>
      <w:r w:rsidRPr="00B24698">
        <w:rPr>
          <w:rFonts w:eastAsia="SimSun"/>
          <w:lang w:eastAsia="zh-CN"/>
        </w:rPr>
        <w:t xml:space="preserve"> </w:t>
      </w:r>
    </w:p>
    <w:p w:rsidR="00467922" w:rsidRPr="00B24698" w:rsidRDefault="00467922" w:rsidP="00467922">
      <w:pPr>
        <w:pStyle w:val="TH"/>
      </w:pPr>
      <w:r w:rsidRPr="00B24698">
        <w:t>Table 8.13.3.7.1.5-1: Single carrier performance with different bandwidths for multiple CA configurations for FDD PCell and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p w:rsidR="00467922" w:rsidRPr="00B24698" w:rsidRDefault="00467922" w:rsidP="00C93F0F">
            <w:pPr>
              <w:pStyle w:val="TAH"/>
              <w:rPr>
                <w:lang w:eastAsia="ja-JP"/>
              </w:rPr>
            </w:pP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rFonts w:eastAsia="SimSun"/>
                <w:highlight w:val="magenta"/>
                <w:lang w:eastAsia="zh-CN"/>
              </w:rPr>
            </w:pPr>
            <w:r w:rsidRPr="00490E73">
              <w:rPr>
                <w:rFonts w:hint="eastAsia"/>
                <w:lang w:eastAsia="ja-JP"/>
              </w:rPr>
              <w:t>15.0</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sidRPr="00490E73">
              <w:rPr>
                <w:rFonts w:hint="eastAsia"/>
                <w:lang w:eastAsia="ja-JP"/>
              </w:rPr>
              <w:t>15.8</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sidRPr="00490E73">
              <w:rPr>
                <w:rFonts w:hint="eastAsia"/>
                <w:lang w:eastAsia="ja-JP"/>
              </w:rPr>
              <w:t>15.2</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sidRPr="00490E73">
              <w:rPr>
                <w:rFonts w:hint="eastAsia"/>
                <w:lang w:eastAsia="ja-JP"/>
              </w:rPr>
              <w:t>15.3</w:t>
            </w:r>
          </w:p>
        </w:tc>
      </w:tr>
    </w:tbl>
    <w:p w:rsidR="00467922" w:rsidRPr="00B24698" w:rsidRDefault="00467922" w:rsidP="00467922">
      <w:pPr>
        <w:rPr>
          <w:rFonts w:eastAsia="ＭＳ 明朝"/>
        </w:rPr>
      </w:pPr>
    </w:p>
    <w:p w:rsidR="00467922" w:rsidRPr="00B24698" w:rsidRDefault="00467922" w:rsidP="00467922">
      <w:pPr>
        <w:pStyle w:val="TH"/>
      </w:pPr>
      <w:r w:rsidRPr="00B24698">
        <w:t>Table 8.13.3.7.1.5-2: Single carrier performance with different bandwidths for multiple CA configurations for TDD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490E73">
              <w:rPr>
                <w:rFonts w:hint="eastAsia"/>
                <w:lang w:eastAsia="ja-JP"/>
              </w:rPr>
              <w:t>15.4</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490E73">
              <w:rPr>
                <w:rFonts w:hint="eastAsia"/>
                <w:lang w:eastAsia="ja-JP"/>
              </w:rPr>
              <w:t>15.3</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490E73">
              <w:rPr>
                <w:rFonts w:hint="eastAsia"/>
                <w:lang w:eastAsia="ja-JP"/>
              </w:rPr>
              <w:t>15.5</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490E73">
              <w:rPr>
                <w:rFonts w:hint="eastAsia"/>
                <w:lang w:eastAsia="ja-JP"/>
              </w:rPr>
              <w:t>15.7</w:t>
            </w:r>
          </w:p>
        </w:tc>
      </w:tr>
    </w:tbl>
    <w:p w:rsidR="00467922" w:rsidRPr="00B24698" w:rsidRDefault="00467922" w:rsidP="00467922">
      <w:pPr>
        <w:rPr>
          <w:rFonts w:eastAsia="SimSun"/>
          <w:snapToGrid w:val="0"/>
          <w:kern w:val="2"/>
          <w:lang w:eastAsia="zh-CN"/>
        </w:rPr>
      </w:pPr>
    </w:p>
    <w:p w:rsidR="00467922" w:rsidRPr="00B24698" w:rsidRDefault="00467922" w:rsidP="00467922">
      <w:pPr>
        <w:pStyle w:val="TH"/>
        <w:rPr>
          <w:rFonts w:eastAsia="SimSun"/>
          <w:lang w:eastAsia="zh-CN"/>
        </w:rPr>
      </w:pPr>
      <w:r w:rsidRPr="00B24698">
        <w:t>Table 8.13.3.7.1.5-3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21"/>
        <w:gridCol w:w="877"/>
        <w:gridCol w:w="924"/>
        <w:gridCol w:w="5261"/>
        <w:gridCol w:w="997"/>
      </w:tblGrid>
      <w:tr w:rsidR="00467922" w:rsidRPr="00B24698" w:rsidTr="00C93F0F">
        <w:trPr>
          <w:trHeight w:val="275"/>
          <w:jc w:val="center"/>
        </w:trPr>
        <w:tc>
          <w:tcPr>
            <w:tcW w:w="438"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Aggregated Bandwidth (MHz)</w:t>
            </w:r>
          </w:p>
        </w:tc>
        <w:tc>
          <w:tcPr>
            <w:tcW w:w="2711"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3"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Total</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FDD CC</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r>
      <w:tr w:rsidR="00467922" w:rsidRPr="00B24698"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lastRenderedPageBreak/>
              <w:t>1</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2x20</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8.13.3.7.1</w:t>
            </w:r>
            <w:r w:rsidRPr="00B24698">
              <w:rPr>
                <w:rFonts w:eastAsia="SimSun" w:cs="Arial"/>
                <w:lang w:eastAsia="zh-CN"/>
              </w:rPr>
              <w:t>.5</w:t>
            </w:r>
            <w:r w:rsidRPr="00B24698">
              <w:rPr>
                <w:rFonts w:cs="Arial"/>
                <w:lang w:eastAsia="ko-KR"/>
              </w:rPr>
              <w:t>-</w:t>
            </w:r>
            <w:r w:rsidRPr="00B24698">
              <w:rPr>
                <w:rFonts w:eastAsia="SimSun" w:cs="Arial"/>
                <w:lang w:eastAsia="zh-CN"/>
              </w:rPr>
              <w:t>1</w:t>
            </w:r>
            <w:r w:rsidRPr="00B24698">
              <w:rPr>
                <w:rFonts w:cs="Arial"/>
                <w:lang w:eastAsia="ko-KR"/>
              </w:rPr>
              <w:t xml:space="preserve"> and Table 8.13.3.7.1</w:t>
            </w:r>
            <w:ins w:id="122" w:author="Anritsu" w:date="2019-02-06T10:41:00Z">
              <w:r w:rsidR="00A5344A">
                <w:rPr>
                  <w:rFonts w:cs="Arial" w:hint="eastAsia"/>
                  <w:lang w:eastAsia="ja-JP"/>
                </w:rPr>
                <w:t>.5</w:t>
              </w:r>
            </w:ins>
            <w:r w:rsidRPr="00B24698">
              <w:rPr>
                <w:rFonts w:cs="Arial"/>
                <w:lang w:eastAsia="ko-KR"/>
              </w:rPr>
              <w:t>-</w:t>
            </w:r>
            <w:r w:rsidRPr="00B24698">
              <w:rPr>
                <w:rFonts w:eastAsia="SimSun" w:cs="Arial"/>
                <w:lang w:eastAsia="zh-CN"/>
              </w:rPr>
              <w:t>2</w:t>
            </w:r>
            <w:r w:rsidRPr="00B24698">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20+10</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8.13.3.7.1</w:t>
            </w:r>
            <w:r w:rsidRPr="00B24698">
              <w:rPr>
                <w:rFonts w:eastAsia="SimSun" w:cs="Arial"/>
                <w:lang w:eastAsia="zh-CN"/>
              </w:rPr>
              <w:t>.5</w:t>
            </w:r>
            <w:r w:rsidRPr="00B24698">
              <w:rPr>
                <w:rFonts w:cs="Arial"/>
                <w:lang w:eastAsia="ko-KR"/>
              </w:rPr>
              <w:t>-</w:t>
            </w:r>
            <w:r w:rsidRPr="00B24698">
              <w:rPr>
                <w:rFonts w:eastAsia="SimSun" w:cs="Arial"/>
                <w:lang w:eastAsia="zh-CN"/>
              </w:rPr>
              <w:t>1</w:t>
            </w:r>
            <w:r w:rsidRPr="00B24698">
              <w:rPr>
                <w:rFonts w:cs="Arial"/>
                <w:lang w:eastAsia="ko-KR"/>
              </w:rPr>
              <w:t xml:space="preserve"> and Table 8.13.3.7.1</w:t>
            </w:r>
            <w:ins w:id="123" w:author="Anritsu" w:date="2019-02-06T10:42:00Z">
              <w:r w:rsidR="00A5344A">
                <w:rPr>
                  <w:rFonts w:cs="Arial" w:hint="eastAsia"/>
                  <w:lang w:eastAsia="ja-JP"/>
                </w:rPr>
                <w:t>.5</w:t>
              </w:r>
            </w:ins>
            <w:r w:rsidRPr="00B24698">
              <w:rPr>
                <w:rFonts w:cs="Arial"/>
                <w:lang w:eastAsia="ko-KR"/>
              </w:rPr>
              <w:t>-</w:t>
            </w:r>
            <w:r w:rsidRPr="00B24698">
              <w:rPr>
                <w:rFonts w:eastAsia="SimSun" w:cs="Arial"/>
                <w:lang w:eastAsia="zh-CN"/>
              </w:rPr>
              <w:t>2</w:t>
            </w:r>
            <w:r w:rsidRPr="00B24698">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ja-JP"/>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3</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20+15</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8.13.3.7.1</w:t>
            </w:r>
            <w:r w:rsidRPr="00B24698">
              <w:rPr>
                <w:rFonts w:eastAsia="SimSun" w:cs="Arial"/>
                <w:lang w:eastAsia="zh-CN"/>
              </w:rPr>
              <w:t>.5</w:t>
            </w:r>
            <w:r w:rsidRPr="00B24698">
              <w:rPr>
                <w:rFonts w:cs="Arial"/>
                <w:lang w:eastAsia="ko-KR"/>
              </w:rPr>
              <w:t>-</w:t>
            </w:r>
            <w:r w:rsidRPr="00B24698">
              <w:rPr>
                <w:rFonts w:eastAsia="SimSun" w:cs="Arial"/>
                <w:lang w:eastAsia="zh-CN"/>
              </w:rPr>
              <w:t>1</w:t>
            </w:r>
            <w:r w:rsidRPr="00B24698">
              <w:rPr>
                <w:rFonts w:cs="Arial"/>
                <w:lang w:eastAsia="ko-KR"/>
              </w:rPr>
              <w:t xml:space="preserve"> and Table 8.13.3.7.1</w:t>
            </w:r>
            <w:ins w:id="124" w:author="Anritsu" w:date="2019-02-06T10:42:00Z">
              <w:r w:rsidR="00A5344A">
                <w:rPr>
                  <w:rFonts w:cs="Arial" w:hint="eastAsia"/>
                  <w:lang w:eastAsia="ja-JP"/>
                </w:rPr>
                <w:t>.5</w:t>
              </w:r>
            </w:ins>
            <w:r w:rsidRPr="00B24698">
              <w:rPr>
                <w:rFonts w:cs="Arial"/>
                <w:lang w:eastAsia="ko-KR"/>
              </w:rPr>
              <w:t>-</w:t>
            </w:r>
            <w:r w:rsidRPr="00B24698">
              <w:rPr>
                <w:rFonts w:eastAsia="SimSun" w:cs="Arial"/>
                <w:lang w:eastAsia="zh-CN"/>
              </w:rPr>
              <w:t>2</w:t>
            </w:r>
            <w:r w:rsidRPr="00B24698">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ja-JP"/>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rFonts w:eastAsia="SimSun"/>
          <w:snapToGrid w:val="0"/>
          <w:lang w:eastAsia="zh-CN"/>
        </w:rPr>
      </w:pPr>
    </w:p>
    <w:p w:rsidR="00467922" w:rsidRPr="00B24698" w:rsidRDefault="00467922" w:rsidP="00467922">
      <w:pPr>
        <w:rPr>
          <w:rFonts w:eastAsia="SimSun"/>
          <w:lang w:eastAsia="zh-CN"/>
        </w:rPr>
      </w:pPr>
      <w:r w:rsidRPr="00B24698">
        <w:rPr>
          <w:snapToGrid w:val="0"/>
        </w:rPr>
        <w:t>Decide pass or fail for each subtest according to Annex G.3A.4. Decide the entire test pass or fail according to Annex G.3A.6.</w:t>
      </w:r>
    </w:p>
    <w:p w:rsidR="00467922" w:rsidRPr="00B24698" w:rsidRDefault="00467922" w:rsidP="00467922">
      <w:pPr>
        <w:pStyle w:val="Heading5"/>
        <w:rPr>
          <w:lang w:eastAsia="zh-CN"/>
        </w:rPr>
      </w:pPr>
      <w:r w:rsidRPr="00B24698">
        <w:rPr>
          <w:lang w:eastAsia="zh-CN"/>
        </w:rPr>
        <w:t>8.13.3.7.2</w:t>
      </w:r>
      <w:r w:rsidRPr="00B24698">
        <w:rPr>
          <w:lang w:eastAsia="zh-CN"/>
        </w:rPr>
        <w:tab/>
        <w:t>TDD-FDD CA PDSCH Closed Loop Four-Layer Spatial Multiplexing for TDD PCell (2DL CA)</w:t>
      </w:r>
    </w:p>
    <w:p w:rsidR="00467922" w:rsidRPr="00B24698" w:rsidRDefault="00467922" w:rsidP="00467922">
      <w:pPr>
        <w:pStyle w:val="Heading6"/>
        <w:rPr>
          <w:lang w:eastAsia="zh-CN"/>
        </w:rPr>
      </w:pPr>
      <w:r w:rsidRPr="00B24698">
        <w:rPr>
          <w:lang w:eastAsia="zh-CN"/>
        </w:rPr>
        <w:t>8.13.3.7.2.1</w:t>
      </w:r>
      <w:r w:rsidRPr="00B24698">
        <w:rPr>
          <w:lang w:eastAsia="zh-CN"/>
        </w:rPr>
        <w:tab/>
        <w:t>Test purpose</w:t>
      </w:r>
    </w:p>
    <w:p w:rsidR="00467922" w:rsidRPr="00B24698" w:rsidRDefault="00467922" w:rsidP="00467922">
      <w:pPr>
        <w:rPr>
          <w:lang w:eastAsia="ja-JP"/>
        </w:rPr>
      </w:pPr>
      <w:r w:rsidRPr="00B24698">
        <w:rPr>
          <w:lang w:eastAsia="zh-CN"/>
        </w:rPr>
        <w:t>To verify the UE’s rank-four performance and ability to receive a predefined test signal, representing a multi-path fading channel that is determined by the SNR with a percentage of the information bit throughput for a specified downlink Reference Measurement Channel (RMC) not falling below a specified value for four-layer transmission on</w:t>
      </w:r>
      <w:r w:rsidRPr="00B24698">
        <w:rPr>
          <w:rFonts w:eastAsia="SimSun"/>
          <w:lang w:eastAsia="zh-CN"/>
        </w:rPr>
        <w:t xml:space="preserve"> 4Tx and 4Rx under CA.</w:t>
      </w:r>
    </w:p>
    <w:p w:rsidR="00467922" w:rsidRPr="00B24698" w:rsidRDefault="00467922" w:rsidP="00467922">
      <w:pPr>
        <w:pStyle w:val="Heading6"/>
        <w:rPr>
          <w:lang w:eastAsia="zh-CN"/>
        </w:rPr>
      </w:pPr>
      <w:r w:rsidRPr="00B24698">
        <w:rPr>
          <w:lang w:eastAsia="zh-CN"/>
        </w:rPr>
        <w:t>8.13.3.7.2.2</w:t>
      </w:r>
      <w:r w:rsidRPr="00B24698">
        <w:rPr>
          <w:lang w:eastAsia="zh-CN"/>
        </w:rPr>
        <w:tab/>
        <w:t>Test applicability</w:t>
      </w:r>
    </w:p>
    <w:p w:rsidR="00467922" w:rsidRPr="00B24698" w:rsidRDefault="00467922" w:rsidP="00467922">
      <w:r w:rsidRPr="00B24698">
        <w:t xml:space="preserve">This test applies to all types of E-UTRA FDD and TDD Release 12 and forward UE of categories 5 or higher that support 4 Rx antenna ports and E-UTRA FDD and TDD and 2DL CA with </w:t>
      </w:r>
      <w:r w:rsidRPr="00B24698">
        <w:rPr>
          <w:rFonts w:eastAsia="SimSun"/>
          <w:lang w:eastAsia="zh-CN"/>
        </w:rPr>
        <w:t>T</w:t>
      </w:r>
      <w:r w:rsidRPr="00B24698">
        <w:t>DD as PC</w:t>
      </w:r>
      <w:r w:rsidRPr="00B24698">
        <w:rPr>
          <w:rFonts w:eastAsia="SimSun"/>
          <w:lang w:eastAsia="zh-CN"/>
        </w:rPr>
        <w:t>ell</w:t>
      </w:r>
      <w:r w:rsidRPr="00B24698">
        <w:t xml:space="preserve"> in any FDD or TDD RF band.</w:t>
      </w:r>
    </w:p>
    <w:p w:rsidR="00467922" w:rsidRPr="00B24698" w:rsidRDefault="00467922" w:rsidP="00467922">
      <w:pPr>
        <w:pStyle w:val="Heading6"/>
        <w:rPr>
          <w:lang w:eastAsia="zh-CN"/>
        </w:rPr>
      </w:pPr>
      <w:r w:rsidRPr="00B24698">
        <w:rPr>
          <w:lang w:eastAsia="zh-CN"/>
        </w:rPr>
        <w:t>8.13.3.7.2.3</w:t>
      </w:r>
      <w:r w:rsidRPr="00B24698">
        <w:rPr>
          <w:lang w:eastAsia="zh-CN"/>
        </w:rPr>
        <w:tab/>
        <w:t>Minimum conformance requirements</w:t>
      </w:r>
    </w:p>
    <w:p w:rsidR="00467922" w:rsidRPr="00B24698" w:rsidRDefault="00467922" w:rsidP="00467922">
      <w:pPr>
        <w:rPr>
          <w:snapToGrid w:val="0"/>
          <w:lang w:eastAsia="zh-CN"/>
        </w:rPr>
      </w:pPr>
      <w:r w:rsidRPr="00B24698">
        <w:t xml:space="preserve">For </w:t>
      </w:r>
      <w:r w:rsidRPr="00B24698">
        <w:rPr>
          <w:lang w:eastAsia="zh-CN"/>
        </w:rPr>
        <w:t xml:space="preserve">TDD FDD </w:t>
      </w:r>
      <w:r w:rsidRPr="00B24698">
        <w:t xml:space="preserve">CA </w:t>
      </w:r>
      <w:r w:rsidRPr="00B24698">
        <w:rPr>
          <w:lang w:eastAsia="zh-CN"/>
        </w:rPr>
        <w:t xml:space="preserve">with </w:t>
      </w:r>
      <w:r w:rsidRPr="00B24698">
        <w:rPr>
          <w:rFonts w:eastAsia="SimSun"/>
          <w:lang w:eastAsia="zh-CN"/>
        </w:rPr>
        <w:t>T</w:t>
      </w:r>
      <w:r w:rsidRPr="00B24698">
        <w:rPr>
          <w:lang w:eastAsia="zh-CN"/>
        </w:rPr>
        <w:t>DD PCell and 2DL CCs,</w:t>
      </w:r>
      <w:r w:rsidRPr="00B24698">
        <w:t xml:space="preserve"> the requirements are specified in Table 8.13.3.7.2.3-</w:t>
      </w:r>
      <w:r w:rsidRPr="00B24698">
        <w:rPr>
          <w:rFonts w:eastAsia="SimSun"/>
          <w:lang w:eastAsia="zh-CN"/>
        </w:rPr>
        <w:t>4</w:t>
      </w:r>
      <w:r w:rsidRPr="00B24698">
        <w:t>, based on single carrier requirement specified in Table 8.13.3.7.2.3-2 and Table</w:t>
      </w:r>
      <w:r w:rsidRPr="00B24698">
        <w:rPr>
          <w:rFonts w:eastAsia="SimSun"/>
          <w:lang w:eastAsia="zh-CN"/>
        </w:rPr>
        <w:t xml:space="preserve"> </w:t>
      </w:r>
      <w:r w:rsidRPr="00B24698">
        <w:t>8.13.3.7.2.3-</w:t>
      </w:r>
      <w:r w:rsidRPr="00B24698">
        <w:rPr>
          <w:rFonts w:eastAsia="SimSun"/>
          <w:lang w:eastAsia="zh-CN"/>
        </w:rPr>
        <w:t>3</w:t>
      </w:r>
      <w:r w:rsidRPr="00B24698">
        <w:t xml:space="preserve">, with the addition of the parameters in Table 8.13.3.7.2.3-1 and the downlink physical channel setup according to Annex C.3.2. The </w:t>
      </w:r>
      <w:r w:rsidRPr="00B24698">
        <w:rPr>
          <w:snapToGrid w:val="0"/>
          <w:lang w:eastAsia="zh-CN"/>
        </w:rPr>
        <w:t>test coverage for different number of component carriers is defined in 8.1.2.4.</w:t>
      </w:r>
    </w:p>
    <w:p w:rsidR="00467922" w:rsidRPr="00B24698" w:rsidRDefault="00467922" w:rsidP="00467922">
      <w:pPr>
        <w:pStyle w:val="TH"/>
      </w:pPr>
      <w:r w:rsidRPr="00B24698">
        <w:t xml:space="preserve">Table </w:t>
      </w:r>
      <w:r w:rsidRPr="00B24698">
        <w:rPr>
          <w:lang w:eastAsia="x-none"/>
        </w:rPr>
        <w:t>8.13.3.7.2.3-1</w:t>
      </w:r>
      <w:r w:rsidRPr="00B24698">
        <w:t>: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134"/>
        <w:gridCol w:w="1261"/>
        <w:gridCol w:w="3118"/>
      </w:tblGrid>
      <w:tr w:rsidR="00467922" w:rsidRPr="00B24698" w:rsidTr="00C93F0F">
        <w:trPr>
          <w:jc w:val="center"/>
        </w:trPr>
        <w:tc>
          <w:tcPr>
            <w:tcW w:w="2962" w:type="dxa"/>
            <w:gridSpan w:val="2"/>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eastAsia="?? ??" w:cs="Arial"/>
                <w:lang w:eastAsia="ko-KR"/>
              </w:rPr>
            </w:pPr>
            <w:r w:rsidRPr="00B24698">
              <w:rPr>
                <w:rFonts w:eastAsia="?? ??" w:cs="Arial"/>
                <w:lang w:eastAsia="ko-KR"/>
              </w:rPr>
              <w:t>Parameter</w:t>
            </w:r>
          </w:p>
        </w:tc>
        <w:tc>
          <w:tcPr>
            <w:tcW w:w="1261" w:type="dxa"/>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eastAsia="SimSun" w:cs="Arial"/>
                <w:lang w:eastAsia="ko-KR"/>
              </w:rPr>
            </w:pPr>
            <w:r w:rsidRPr="00B24698">
              <w:rPr>
                <w:rFonts w:cs="Arial"/>
                <w:lang w:eastAsia="ko-KR"/>
              </w:rPr>
              <w:t>Unit</w:t>
            </w:r>
          </w:p>
        </w:tc>
        <w:tc>
          <w:tcPr>
            <w:tcW w:w="3118" w:type="dxa"/>
            <w:tcBorders>
              <w:top w:val="single" w:sz="4" w:space="0" w:color="auto"/>
              <w:left w:val="single" w:sz="4" w:space="0" w:color="auto"/>
              <w:bottom w:val="nil"/>
              <w:right w:val="single" w:sz="4" w:space="0" w:color="auto"/>
            </w:tcBorders>
            <w:vAlign w:val="center"/>
            <w:hideMark/>
          </w:tcPr>
          <w:p w:rsidR="00467922" w:rsidRPr="00B24698" w:rsidRDefault="00467922" w:rsidP="00C93F0F">
            <w:pPr>
              <w:pStyle w:val="TAH"/>
              <w:rPr>
                <w:rFonts w:eastAsia="?? ??" w:cs="Arial"/>
                <w:lang w:eastAsia="ko-KR"/>
              </w:rPr>
            </w:pPr>
            <w:r w:rsidRPr="00B24698">
              <w:rPr>
                <w:rFonts w:eastAsia="?? ??" w:cs="Arial"/>
                <w:lang w:eastAsia="ko-KR"/>
              </w:rPr>
              <w:t>Value</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Downlink power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eastAsia="SimSun" w:cs="Arial"/>
                <w:position w:val="-10"/>
                <w:szCs w:val="18"/>
                <w:lang w:eastAsia="ko-KR"/>
              </w:rPr>
              <w:object w:dxaOrig="285" w:dyaOrig="285">
                <v:shape id="_x0000_i1196" type="#_x0000_t75" style="width:14.25pt;height:14.25pt" o:ole="">
                  <v:imagedata r:id="rId33" o:title=""/>
                </v:shape>
                <o:OLEObject Type="Embed" ProgID="Equation.3" ShapeID="_x0000_i1196" DrawAspect="Content" ObjectID="_1611699509" r:id="rId212"/>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-6</w:t>
            </w:r>
          </w:p>
        </w:tc>
      </w:tr>
      <w:tr w:rsidR="00467922" w:rsidRPr="00B24698"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SimSun" w:cs="Arial"/>
                <w:position w:val="-10"/>
                <w:szCs w:val="18"/>
                <w:lang w:eastAsia="ko-KR"/>
              </w:rPr>
              <w:object w:dxaOrig="270" w:dyaOrig="285">
                <v:shape id="_x0000_i1197" type="#_x0000_t75" style="width:13.5pt;height:14.25pt" o:ole="">
                  <v:imagedata r:id="rId35" o:title=""/>
                </v:shape>
                <o:OLEObject Type="Embed" ProgID="Equation.3" ShapeID="_x0000_i1197" DrawAspect="Content" ObjectID="_1611699510" r:id="rId213"/>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-6 (Note 1)</w:t>
            </w:r>
          </w:p>
        </w:tc>
      </w:tr>
      <w:tr w:rsidR="00467922" w:rsidRPr="00B24698"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sym w:font="Symbol" w:char="F073"/>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0</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SimSun" w:cs="Arial"/>
                <w:position w:val="-12"/>
                <w:szCs w:val="18"/>
                <w:lang w:eastAsia="ko-KR"/>
              </w:rPr>
              <w:object w:dxaOrig="390" w:dyaOrig="345">
                <v:shape id="_x0000_i1198" type="#_x0000_t75" style="width:19.5pt;height:17.25pt" o:ole="">
                  <v:imagedata r:id="rId53" o:title=""/>
                </v:shape>
                <o:OLEObject Type="Embed" ProgID="Equation.3" ShapeID="_x0000_i1198" DrawAspect="Content" ObjectID="_1611699511" r:id="rId214"/>
              </w:object>
            </w:r>
            <w:r w:rsidRPr="00B24698">
              <w:rPr>
                <w:rFonts w:cs="Arial"/>
                <w:lang w:eastAsia="ko-KR"/>
              </w:rPr>
              <w:t>at antenna port</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-98</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SimSun" w:cs="Arial"/>
                <w:szCs w:val="18"/>
                <w:lang w:eastAsia="ko-KR"/>
              </w:rPr>
            </w:pPr>
            <w:r w:rsidRPr="00B24698">
              <w:rPr>
                <w:rFonts w:cs="Arial"/>
                <w:lang w:eastAsia="ko-KR"/>
              </w:rPr>
              <w:t>Cell-specific reference signals</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r w:rsidRPr="00B24698">
              <w:rPr>
                <w:rFonts w:eastAsia="?? ??" w:cs="v5.0.0"/>
                <w:lang w:eastAsia="ko-KR"/>
              </w:rPr>
              <w:t>Antenna Ports 0,1,2,3</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SimSun" w:cs="Arial"/>
                <w:szCs w:val="18"/>
                <w:lang w:eastAsia="ko-KR"/>
              </w:rPr>
            </w:pPr>
            <w:r w:rsidRPr="00B24698">
              <w:rPr>
                <w:rFonts w:cs="v5.0.0"/>
                <w:lang w:eastAsia="ja-JP"/>
              </w:rPr>
              <w:t>Precoding granularity</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r w:rsidRPr="00B24698">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r w:rsidRPr="00B24698">
              <w:rPr>
                <w:lang w:eastAsia="ja-JP"/>
              </w:rPr>
              <w:t>25 for 5MHz CCs, 50 for 10MHz CCs, 75 for 15MHz and 100 for 20MHz CCs</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PMI delay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eastAsia="?? ??"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eastAsia="?? ??" w:cs="Arial"/>
                <w:lang w:eastAsia="ko-KR"/>
              </w:rPr>
              <w:t>8</w:t>
            </w:r>
          </w:p>
        </w:tc>
      </w:tr>
      <w:tr w:rsidR="00467922" w:rsidRPr="00B24698"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bidi="bn-IN"/>
              </w:rPr>
              <w:t>10 or 11</w:t>
            </w:r>
          </w:p>
        </w:tc>
      </w:tr>
      <w:tr w:rsidR="00467922" w:rsidRPr="00B24698" w:rsidTr="00C93F0F">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 ??"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eastAsia="SimSun" w:cs="Arial"/>
                <w:lang w:eastAsia="ko-KR"/>
              </w:rPr>
            </w:pPr>
            <w:r w:rsidRPr="00B24698">
              <w:rPr>
                <w:rFonts w:cs="Arial"/>
                <w:lang w:eastAsia="ko-KR"/>
              </w:rPr>
              <w:t>1</w:t>
            </w:r>
          </w:p>
        </w:tc>
      </w:tr>
      <w:tr w:rsidR="00467922" w:rsidRPr="00B24698" w:rsidTr="00C93F0F">
        <w:trPr>
          <w:cantSplit/>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rPr>
            </w:pPr>
            <w:r w:rsidRPr="00B24698">
              <w:rPr>
                <w:rFonts w:cs="Arial"/>
                <w:lang w:eastAsia="ko-KR"/>
              </w:rPr>
              <w:t>ms</w:t>
            </w:r>
          </w:p>
        </w:tc>
        <w:tc>
          <w:tcPr>
            <w:tcW w:w="3118" w:type="dxa"/>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pStyle w:val="TAC"/>
              <w:rPr>
                <w:rFonts w:cs="Arial"/>
                <w:lang w:eastAsia="ko-KR" w:bidi="bn-IN"/>
              </w:rPr>
            </w:pPr>
            <w:r w:rsidRPr="00B24698">
              <w:rPr>
                <w:rFonts w:cs="Arial"/>
                <w:lang w:eastAsia="ko-KR"/>
              </w:rPr>
              <w:t>1 or 4 (Note 3)</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lang w:eastAsia="ja-JP"/>
              </w:rPr>
              <w:lastRenderedPageBreak/>
              <w:t>Reporting mode</w:t>
            </w:r>
          </w:p>
        </w:tc>
        <w:tc>
          <w:tcPr>
            <w:tcW w:w="126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ko-KR"/>
              </w:rPr>
              <w:t>PUSCH 3-1</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eastAsia="?? ??" w:cs="v4.2.0"/>
                <w:lang w:eastAsia="ja-JP"/>
              </w:rPr>
              <w:t>CodeBookSubsetRestriction bitmap</w:t>
            </w:r>
          </w:p>
        </w:tc>
        <w:tc>
          <w:tcPr>
            <w:tcW w:w="126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eastAsia="SimSun" w:cs="Arial"/>
                <w:lang w:eastAsia="ko-KR"/>
              </w:rPr>
            </w:pPr>
            <w:r w:rsidRPr="00B24698">
              <w:rPr>
                <w:rFonts w:cs="Arial"/>
                <w:lang w:eastAsia="zh-CN"/>
              </w:rPr>
              <w:t>0xFFFF000000000000</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v4.2.0"/>
                <w:lang w:eastAsia="ja-JP"/>
              </w:rPr>
            </w:pPr>
            <w:r w:rsidRPr="00B24698">
              <w:rPr>
                <w:rFonts w:cs="Arial"/>
                <w:lang w:eastAsia="ko-KR"/>
              </w:rPr>
              <w:t>CSI request field (Note 3)</w:t>
            </w:r>
          </w:p>
        </w:tc>
        <w:tc>
          <w:tcPr>
            <w:tcW w:w="1261"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tcPr>
          <w:p w:rsidR="00467922" w:rsidRPr="00B24698" w:rsidRDefault="00467922" w:rsidP="00C93F0F">
            <w:pPr>
              <w:pStyle w:val="TAC"/>
              <w:rPr>
                <w:rFonts w:cs="Arial"/>
                <w:lang w:eastAsia="zh-CN"/>
              </w:rPr>
            </w:pPr>
            <w:r w:rsidRPr="00B24698">
              <w:rPr>
                <w:rFonts w:cs="Arial"/>
                <w:lang w:eastAsia="ko-KR"/>
              </w:rPr>
              <w:t>‘10’</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r w:rsidRPr="00B24698">
              <w:rPr>
                <w:rFonts w:cs="Arial"/>
                <w:lang w:eastAsia="ko-KR"/>
              </w:rPr>
              <w:t>PDSCH transmission mode</w:t>
            </w:r>
          </w:p>
        </w:tc>
        <w:tc>
          <w:tcPr>
            <w:tcW w:w="126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SimSun" w:cs="Arial"/>
                <w:lang w:eastAsia="ko-KR"/>
              </w:rPr>
            </w:pPr>
            <w:r w:rsidRPr="00B24698">
              <w:rPr>
                <w:rFonts w:cs="Arial"/>
                <w:lang w:eastAsia="ko-KR"/>
              </w:rPr>
              <w:t>4</w:t>
            </w:r>
          </w:p>
        </w:tc>
      </w:tr>
      <w:tr w:rsidR="00467922" w:rsidRPr="00B24698" w:rsidTr="00C93F0F">
        <w:trPr>
          <w:cantSplit/>
          <w:jc w:val="center"/>
        </w:trPr>
        <w:tc>
          <w:tcPr>
            <w:tcW w:w="2962" w:type="dxa"/>
            <w:gridSpan w:val="2"/>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cs="Arial"/>
                <w:lang w:eastAsia="ko-KR"/>
              </w:rPr>
            </w:pPr>
            <w:r w:rsidRPr="00B24698">
              <w:rPr>
                <w:rFonts w:cs="v4.2.0"/>
                <w:lang w:eastAsia="ko-KR"/>
              </w:rPr>
              <w:t>PDSCH rank</w:t>
            </w:r>
          </w:p>
        </w:tc>
        <w:tc>
          <w:tcPr>
            <w:tcW w:w="126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C"/>
              <w:rPr>
                <w:rFonts w:eastAsia="SimSun" w:cs="Arial"/>
                <w:lang w:eastAsia="ko-KR"/>
              </w:rPr>
            </w:pPr>
            <w:r w:rsidRPr="00B24698">
              <w:rPr>
                <w:lang w:eastAsia="ko-KR"/>
              </w:rPr>
              <w:t>4</w:t>
            </w:r>
          </w:p>
        </w:tc>
      </w:tr>
      <w:tr w:rsidR="00467922" w:rsidRPr="00B24698" w:rsidTr="00C93F0F">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ko-KR"/>
              </w:rPr>
            </w:pPr>
            <w:r w:rsidRPr="00B24698">
              <w:rPr>
                <w:rFonts w:cs="Arial"/>
                <w:lang w:eastAsia="ko-KR"/>
              </w:rPr>
              <w:t>Note 1</w:t>
            </w:r>
            <w:proofErr w:type="gramStart"/>
            <w:r w:rsidRPr="00B24698">
              <w:rPr>
                <w:rFonts w:cs="Arial"/>
                <w:lang w:eastAsia="ko-KR"/>
              </w:rPr>
              <w:t>:</w:t>
            </w:r>
            <w:r w:rsidRPr="00B24698">
              <w:rPr>
                <w:rFonts w:cs="Arial"/>
                <w:lang w:eastAsia="ko-KR"/>
              </w:rPr>
              <w:tab/>
            </w:r>
            <w:r w:rsidRPr="00B24698">
              <w:rPr>
                <w:rFonts w:eastAsia="SimSun" w:cs="Arial"/>
                <w:position w:val="-10"/>
                <w:szCs w:val="18"/>
                <w:lang w:eastAsia="ko-KR"/>
              </w:rPr>
              <w:object w:dxaOrig="540" w:dyaOrig="285">
                <v:shape id="_x0000_i1199" type="#_x0000_t75" style="width:27pt;height:14.25pt" o:ole="">
                  <v:imagedata r:id="rId76" o:title=""/>
                </v:shape>
                <o:OLEObject Type="Embed" ProgID="Equation.3" ShapeID="_x0000_i1199" DrawAspect="Content" ObjectID="_1611699512" r:id="rId215"/>
              </w:object>
            </w:r>
            <w:r w:rsidRPr="00B24698">
              <w:rPr>
                <w:rFonts w:cs="Arial"/>
                <w:lang w:eastAsia="ko-KR"/>
              </w:rPr>
              <w:t>.</w:t>
            </w:r>
            <w:proofErr w:type="gramEnd"/>
          </w:p>
          <w:p w:rsidR="00467922" w:rsidRPr="00B24698" w:rsidRDefault="00467922" w:rsidP="00C93F0F">
            <w:pPr>
              <w:pStyle w:val="TAN"/>
              <w:rPr>
                <w:rFonts w:cs="Arial"/>
                <w:lang w:eastAsia="ko-KR"/>
              </w:rPr>
            </w:pPr>
            <w:r w:rsidRPr="00B24698">
              <w:rPr>
                <w:rFonts w:cs="Arial"/>
                <w:lang w:eastAsia="ko-KR"/>
              </w:rPr>
              <w:t>Note 2:</w:t>
            </w:r>
            <w:r w:rsidRPr="00B24698">
              <w:rPr>
                <w:rFonts w:cs="Arial"/>
                <w:lang w:eastAsia="ko-KR"/>
              </w:rPr>
              <w:tab/>
              <w:t>If the UE reports in an available uplink reporting instance at subframe SF#n based on PMI estimation at a downlink SF not later than SF#(n-4), this reported PMI cannot be applied at the eNB downlink before SF#(n+4).</w:t>
            </w:r>
          </w:p>
          <w:p w:rsidR="00467922" w:rsidRPr="00B24698" w:rsidRDefault="00467922" w:rsidP="00C93F0F">
            <w:pPr>
              <w:pStyle w:val="TAN"/>
              <w:rPr>
                <w:rFonts w:cs="Arial"/>
                <w:lang w:eastAsia="ko-KR"/>
              </w:rPr>
            </w:pPr>
            <w:r w:rsidRPr="00B24698">
              <w:rPr>
                <w:rFonts w:cs="Arial"/>
                <w:lang w:eastAsia="ko-KR"/>
              </w:rPr>
              <w:t>Note 3:</w:t>
            </w:r>
            <w:r w:rsidRPr="00B24698">
              <w:rPr>
                <w:rFonts w:cs="Arial"/>
                <w:lang w:eastAsia="ko-KR"/>
              </w:rPr>
              <w:tab/>
              <w:t xml:space="preserve">Multiple </w:t>
            </w:r>
            <w:proofErr w:type="gramStart"/>
            <w:r w:rsidRPr="00B24698">
              <w:rPr>
                <w:rFonts w:cs="Arial"/>
                <w:lang w:eastAsia="ko-KR"/>
              </w:rPr>
              <w:t>CC-s</w:t>
            </w:r>
            <w:proofErr w:type="gramEnd"/>
            <w:r w:rsidRPr="00B24698">
              <w:rPr>
                <w:rFonts w:cs="Arial"/>
                <w:lang w:eastAsia="ko-KR"/>
              </w:rPr>
              <w:t xml:space="preserve"> under test are configured as the 1</w:t>
            </w:r>
            <w:r w:rsidRPr="00B24698">
              <w:rPr>
                <w:rFonts w:cs="Arial"/>
                <w:vertAlign w:val="superscript"/>
                <w:lang w:eastAsia="ko-KR"/>
              </w:rPr>
              <w:t>st</w:t>
            </w:r>
            <w:r w:rsidRPr="00B24698">
              <w:rPr>
                <w:rFonts w:cs="Arial"/>
                <w:lang w:eastAsia="ko-KR"/>
              </w:rPr>
              <w:t xml:space="preserve"> set of serving cells by higher layers.</w:t>
            </w:r>
          </w:p>
          <w:p w:rsidR="00467922" w:rsidRPr="00B24698" w:rsidRDefault="00467922" w:rsidP="00C93F0F">
            <w:pPr>
              <w:pStyle w:val="TAN"/>
              <w:rPr>
                <w:lang w:eastAsia="ko-KR"/>
              </w:rPr>
            </w:pPr>
            <w:r w:rsidRPr="00B24698">
              <w:rPr>
                <w:lang w:eastAsia="ko-KR"/>
              </w:rPr>
              <w:t>Note 4:</w:t>
            </w:r>
            <w:r w:rsidRPr="00B24698">
              <w:rPr>
                <w:lang w:eastAsia="ko-KR"/>
              </w:rPr>
              <w:tab/>
              <w:t>ACK/NACK bits are transmitted using PUSCH with PUCCH format 1b with channel selection</w:t>
            </w:r>
          </w:p>
          <w:p w:rsidR="00467922" w:rsidRPr="00B24698" w:rsidRDefault="00467922" w:rsidP="00C93F0F">
            <w:pPr>
              <w:pStyle w:val="TAN"/>
              <w:rPr>
                <w:rFonts w:cs="Arial"/>
                <w:lang w:eastAsia="ko-KR"/>
              </w:rPr>
            </w:pPr>
            <w:r w:rsidRPr="00B24698">
              <w:rPr>
                <w:rFonts w:cs="Arial"/>
                <w:lang w:eastAsia="ko-KR"/>
              </w:rPr>
              <w:t>Note 5:</w:t>
            </w:r>
            <w:r w:rsidRPr="00B24698">
              <w:rPr>
                <w:rFonts w:cs="Arial"/>
                <w:lang w:eastAsia="ko-KR"/>
              </w:rPr>
              <w:tab/>
              <w:t>The same PDSCH transmission mode is applied to each component carrier.</w:t>
            </w:r>
          </w:p>
        </w:tc>
      </w:tr>
    </w:tbl>
    <w:p w:rsidR="00467922" w:rsidRPr="00B24698" w:rsidRDefault="00467922" w:rsidP="00467922">
      <w:pPr>
        <w:rPr>
          <w:rFonts w:eastAsia="ＭＳ 明朝"/>
        </w:rPr>
      </w:pPr>
    </w:p>
    <w:p w:rsidR="00467922" w:rsidRPr="00B24698" w:rsidRDefault="00467922" w:rsidP="00467922">
      <w:pPr>
        <w:pStyle w:val="TH"/>
      </w:pPr>
      <w:r w:rsidRPr="00B24698">
        <w:t xml:space="preserve">Table </w:t>
      </w:r>
      <w:r w:rsidRPr="00B24698">
        <w:rPr>
          <w:lang w:eastAsia="x-none"/>
        </w:rPr>
        <w:t xml:space="preserve">8.13.3.7.2.3-2: </w:t>
      </w:r>
      <w:r w:rsidRPr="00B24698">
        <w:t xml:space="preserve">Single carrier performance with different bandwidths for multiple CA configurations for FDD </w:t>
      </w:r>
      <w:r w:rsidRPr="00B24698">
        <w:rPr>
          <w:rFonts w:eastAsia="SimSun"/>
          <w:lang w:eastAsia="zh-CN"/>
        </w:rPr>
        <w:t>S</w:t>
      </w:r>
      <w:r w:rsidRPr="00B24698">
        <w:t>Cell and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14.1</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14.9</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14.3</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14.4</w:t>
            </w:r>
          </w:p>
        </w:tc>
      </w:tr>
    </w:tbl>
    <w:p w:rsidR="00467922" w:rsidRPr="00B24698" w:rsidRDefault="00467922" w:rsidP="00467922">
      <w:pPr>
        <w:rPr>
          <w:rFonts w:eastAsia="ＭＳ 明朝"/>
        </w:rPr>
      </w:pPr>
    </w:p>
    <w:p w:rsidR="00467922" w:rsidRPr="00B24698" w:rsidRDefault="00467922" w:rsidP="00467922">
      <w:pPr>
        <w:pStyle w:val="TH"/>
      </w:pPr>
      <w:r w:rsidRPr="00B24698">
        <w:t xml:space="preserve">Table 8.13.3.7.2.3-3: Single carrier performance with different bandwidths for multiple CA configurations for TDD </w:t>
      </w:r>
      <w:r w:rsidRPr="00B24698">
        <w:rPr>
          <w:rFonts w:eastAsia="SimSun"/>
          <w:lang w:eastAsia="zh-CN"/>
        </w:rPr>
        <w:t>P</w:t>
      </w:r>
      <w:r w:rsidRPr="00B24698">
        <w:t>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14.5</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14.4</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14.6</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sidRPr="00B24698">
              <w:rPr>
                <w:lang w:eastAsia="ja-JP"/>
              </w:rPr>
              <w:t>14.8</w:t>
            </w:r>
          </w:p>
        </w:tc>
      </w:tr>
    </w:tbl>
    <w:p w:rsidR="00467922" w:rsidRPr="00B24698" w:rsidRDefault="00467922" w:rsidP="00467922">
      <w:pPr>
        <w:rPr>
          <w:rFonts w:eastAsia="SimSun"/>
          <w:snapToGrid w:val="0"/>
          <w:kern w:val="2"/>
          <w:lang w:eastAsia="zh-CN"/>
        </w:rPr>
      </w:pPr>
    </w:p>
    <w:p w:rsidR="00467922" w:rsidRPr="00B24698" w:rsidRDefault="00467922" w:rsidP="00467922">
      <w:pPr>
        <w:pStyle w:val="TH"/>
      </w:pPr>
      <w:r w:rsidRPr="00B24698">
        <w:t xml:space="preserve">Table </w:t>
      </w:r>
      <w:r w:rsidRPr="00B24698">
        <w:rPr>
          <w:lang w:eastAsia="x-none"/>
        </w:rPr>
        <w:t>8.13.3.7.2.3-4</w:t>
      </w:r>
      <w:r w:rsidRPr="00B24698">
        <w:t>: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21"/>
        <w:gridCol w:w="876"/>
        <w:gridCol w:w="923"/>
        <w:gridCol w:w="5263"/>
        <w:gridCol w:w="997"/>
      </w:tblGrid>
      <w:tr w:rsidR="00467922" w:rsidRPr="00B24698" w:rsidTr="00C93F0F">
        <w:trPr>
          <w:trHeight w:val="275"/>
          <w:jc w:val="center"/>
        </w:trPr>
        <w:tc>
          <w:tcPr>
            <w:tcW w:w="437"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Aggregated Bandwidth (MHz)</w:t>
            </w:r>
          </w:p>
        </w:tc>
        <w:tc>
          <w:tcPr>
            <w:tcW w:w="2712"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3"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Total</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FDD CC</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r>
      <w:tr w:rsidR="00467922" w:rsidRPr="00B24698" w:rsidTr="00C93F0F">
        <w:trPr>
          <w:trHeight w:val="105"/>
          <w:jc w:val="center"/>
        </w:trPr>
        <w:tc>
          <w:tcPr>
            <w:tcW w:w="43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2x20</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712"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8.13.3.7.2-2 and Table 8.13.3.7.2-3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20+10</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712"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8.13.3.7.2-2 and Table 8.13.3.7.2-3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ja-JP"/>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3</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20+15</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15</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20</w:t>
            </w:r>
          </w:p>
        </w:tc>
        <w:tc>
          <w:tcPr>
            <w:tcW w:w="2712"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lang w:eastAsia="zh-CN"/>
              </w:rPr>
            </w:pPr>
            <w:r w:rsidRPr="00B24698">
              <w:rPr>
                <w:rFonts w:ascii="Arial" w:hAnsi="Arial" w:cs="Arial"/>
                <w:sz w:val="18"/>
                <w:szCs w:val="18"/>
                <w:lang w:eastAsia="zh-CN"/>
              </w:rPr>
              <w:t>As defined in Table 8.13.3.7.2-2 and Table 8.13.3.7.2-3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keepNext/>
              <w:keepLines/>
              <w:spacing w:after="0"/>
              <w:jc w:val="center"/>
              <w:rPr>
                <w:rFonts w:ascii="Arial" w:hAnsi="Arial" w:cs="Arial"/>
                <w:sz w:val="18"/>
                <w:szCs w:val="18"/>
              </w:rPr>
            </w:pPr>
            <w:r w:rsidRPr="00B24698">
              <w:rPr>
                <w:rFonts w:ascii="Arial" w:hAnsi="Arial" w:cs="Arial"/>
                <w:sz w:val="18"/>
                <w:szCs w:val="18"/>
              </w:rPr>
              <w:t>≥</w:t>
            </w:r>
            <w:r w:rsidRPr="00B24698">
              <w:rPr>
                <w:rFonts w:ascii="Arial" w:hAnsi="Arial" w:cs="Arial"/>
                <w:sz w:val="18"/>
                <w:szCs w:val="18"/>
                <w:lang w:eastAsia="zh-CN"/>
              </w:rPr>
              <w:t>5</w:t>
            </w:r>
          </w:p>
        </w:tc>
      </w:tr>
      <w:tr w:rsidR="00467922" w:rsidRPr="00B24698"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szCs w:val="18"/>
                <w:lang w:eastAsia="ja-JP"/>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snapToGrid w:val="0"/>
          <w:kern w:val="2"/>
        </w:rPr>
      </w:pPr>
    </w:p>
    <w:p w:rsidR="00467922" w:rsidRPr="00B24698" w:rsidRDefault="00467922" w:rsidP="00467922">
      <w:r w:rsidRPr="00B24698">
        <w:t xml:space="preserve">The normative reference for this requirement is TS 36.101 [2] clause </w:t>
      </w:r>
      <w:r w:rsidRPr="00B24698">
        <w:rPr>
          <w:snapToGrid w:val="0"/>
        </w:rPr>
        <w:t>8.13.3.7.2</w:t>
      </w:r>
      <w:r w:rsidRPr="00B24698">
        <w:t>.</w:t>
      </w:r>
    </w:p>
    <w:p w:rsidR="00467922" w:rsidRPr="00B24698" w:rsidRDefault="00467922" w:rsidP="00467922">
      <w:pPr>
        <w:pStyle w:val="Heading6"/>
        <w:rPr>
          <w:lang w:eastAsia="zh-CN"/>
        </w:rPr>
      </w:pPr>
      <w:r w:rsidRPr="00B24698">
        <w:rPr>
          <w:lang w:eastAsia="zh-CN"/>
        </w:rPr>
        <w:lastRenderedPageBreak/>
        <w:t>8.13.3.7.2.4</w:t>
      </w:r>
      <w:r w:rsidRPr="00B24698">
        <w:rPr>
          <w:lang w:eastAsia="zh-CN"/>
        </w:rPr>
        <w:tab/>
        <w:t>Test description</w:t>
      </w:r>
    </w:p>
    <w:p w:rsidR="00467922" w:rsidRPr="00B24698" w:rsidRDefault="00467922" w:rsidP="00467922">
      <w:pPr>
        <w:pStyle w:val="H6"/>
      </w:pPr>
      <w:r w:rsidRPr="00B24698">
        <w:t>8.13.3.7.2.4.1</w:t>
      </w:r>
      <w:r w:rsidRPr="00B24698">
        <w:tab/>
        <w:t>Initial conditions</w:t>
      </w:r>
    </w:p>
    <w:p w:rsidR="00467922" w:rsidRPr="00B24698" w:rsidRDefault="00467922" w:rsidP="00467922">
      <w:r w:rsidRPr="00B24698">
        <w:t>Initial conditions are a set of test configurations the UE needs to be tested in and the steps for the SS to take with the UE to reach the correct measurement state.</w:t>
      </w:r>
    </w:p>
    <w:p w:rsidR="00467922" w:rsidRPr="00B24698" w:rsidRDefault="00467922" w:rsidP="00467922">
      <w:r w:rsidRPr="00B24698">
        <w:t>Configurations of PDSCH and PDCCH before measurement are specified in Annex C.2.</w:t>
      </w:r>
    </w:p>
    <w:p w:rsidR="00467922" w:rsidRPr="00B24698" w:rsidRDefault="00467922" w:rsidP="00467922">
      <w:r w:rsidRPr="00B24698">
        <w:t>Test Environment: Normal, as defined in TS 36.508 [7] clause 4.1.</w:t>
      </w:r>
    </w:p>
    <w:p w:rsidR="00467922" w:rsidRPr="00B24698" w:rsidRDefault="00467922" w:rsidP="00467922">
      <w:r w:rsidRPr="00B24698">
        <w:t>Frequencies to be tested: Mid Range, as defined in TS 36.508 [7] clause 4.3.1.</w:t>
      </w:r>
    </w:p>
    <w:p w:rsidR="00467922" w:rsidRPr="00B24698" w:rsidRDefault="00467922" w:rsidP="00467922">
      <w:r w:rsidRPr="00B24698">
        <w:t>Channel Bandwidths to be tested: The maximum aggregated bandwidth in the selected CA configuration, as defined in clause 8.1.2.6.5.</w:t>
      </w:r>
    </w:p>
    <w:p w:rsidR="00467922" w:rsidRPr="00B24698" w:rsidRDefault="00467922" w:rsidP="00467922">
      <w:r w:rsidRPr="00B24698">
        <w:t>CA Capability to be tested: The CA capability containing the maximum number of 4Rx supported CCs, as defined in clause 8.1.2.6.5.</w:t>
      </w:r>
    </w:p>
    <w:p w:rsidR="00467922" w:rsidRPr="00B24698" w:rsidRDefault="00467922" w:rsidP="00467922">
      <w:pPr>
        <w:pStyle w:val="B10"/>
      </w:pPr>
      <w:r w:rsidRPr="00B24698">
        <w:t>1.</w:t>
      </w:r>
      <w:r w:rsidRPr="00B24698">
        <w:tab/>
        <w:t>Connect the SS, the faders and AWGN noise sources to the UE antenna connectors as shown in TS 36.508 [7] Annex A, Figure A.</w:t>
      </w:r>
      <w:r w:rsidRPr="00B24698">
        <w:rPr>
          <w:rFonts w:eastAsia="SimSun"/>
          <w:lang w:eastAsia="zh-CN"/>
        </w:rPr>
        <w:t>95</w:t>
      </w:r>
      <w:r w:rsidRPr="00B24698">
        <w:t>.</w:t>
      </w:r>
    </w:p>
    <w:p w:rsidR="00467922" w:rsidRPr="00B24698" w:rsidRDefault="00467922" w:rsidP="00467922">
      <w:pPr>
        <w:pStyle w:val="B10"/>
      </w:pPr>
      <w:r w:rsidRPr="00B24698">
        <w:t>2.</w:t>
      </w:r>
      <w:r w:rsidRPr="00B24698">
        <w:tab/>
        <w:t>The parameter settings for the cell are set up according to Table 8.13.3.7.2.3-1 as appropriate.</w:t>
      </w:r>
    </w:p>
    <w:p w:rsidR="00467922" w:rsidRPr="00B24698" w:rsidRDefault="00467922" w:rsidP="00467922">
      <w:pPr>
        <w:pStyle w:val="B10"/>
      </w:pPr>
      <w:r w:rsidRPr="00B24698">
        <w:t>3.</w:t>
      </w:r>
      <w:r w:rsidRPr="00B24698">
        <w:tab/>
        <w:t>Downlink signals for PCC are initially set up according to Annex C.0, C.1 and Annex C.3.2 and uplink signals according to Annex H.1 and H.3.2.</w:t>
      </w:r>
    </w:p>
    <w:p w:rsidR="00467922" w:rsidRPr="00B24698" w:rsidRDefault="00467922" w:rsidP="00467922">
      <w:pPr>
        <w:pStyle w:val="B10"/>
      </w:pPr>
      <w:r w:rsidRPr="00B24698">
        <w:t>4.</w:t>
      </w:r>
      <w:r w:rsidRPr="00B24698">
        <w:tab/>
        <w:t>Propagation conditions are set according to Annex B.0.</w:t>
      </w:r>
    </w:p>
    <w:p w:rsidR="00467922" w:rsidRPr="00B24698" w:rsidRDefault="00467922" w:rsidP="00467922">
      <w:pPr>
        <w:pStyle w:val="B10"/>
      </w:pPr>
      <w:r w:rsidRPr="00B24698">
        <w:t>5.</w:t>
      </w:r>
      <w:r w:rsidRPr="00B24698">
        <w:tab/>
        <w:t>Ensure the UE is in State 3A-RF according to TS 36.508 [7] clause 5.2A.2. Message contents are defined in clause 8.13.1.1.3.4.3.</w:t>
      </w:r>
    </w:p>
    <w:p w:rsidR="00467922" w:rsidRPr="00B24698" w:rsidRDefault="00467922" w:rsidP="00467922">
      <w:pPr>
        <w:pStyle w:val="H6"/>
      </w:pPr>
      <w:r w:rsidRPr="00B24698">
        <w:t>8.13.3.7.2.4.2</w:t>
      </w:r>
      <w:r w:rsidRPr="00B24698">
        <w:tab/>
        <w:t>Test procedure</w:t>
      </w:r>
    </w:p>
    <w:p w:rsidR="00467922" w:rsidRPr="00B24698" w:rsidRDefault="00467922" w:rsidP="00467922">
      <w:pPr>
        <w:pStyle w:val="B10"/>
      </w:pPr>
      <w:r w:rsidRPr="00B24698">
        <w:t>1.</w:t>
      </w:r>
      <w:r w:rsidRPr="00B24698">
        <w:tab/>
        <w:t>Configure SCC according to Annex C.0, C.1 and Annex C.3.2 for all downlink physical channels.</w:t>
      </w:r>
    </w:p>
    <w:p w:rsidR="00467922" w:rsidRPr="00B24698" w:rsidRDefault="00467922" w:rsidP="00467922">
      <w:pPr>
        <w:pStyle w:val="B10"/>
      </w:pPr>
      <w:r w:rsidRPr="00B24698">
        <w:t>2.</w:t>
      </w:r>
      <w:r w:rsidRPr="00B24698">
        <w:tab/>
        <w:t>The SS shall configure SCC as per TS 36.508 [7] clause 5.2A.4. Message contents are defined in clause 8.13.</w:t>
      </w:r>
      <w:r w:rsidRPr="00B24698">
        <w:rPr>
          <w:rFonts w:eastAsia="SimSun"/>
          <w:lang w:eastAsia="zh-CN"/>
        </w:rPr>
        <w:t>3</w:t>
      </w:r>
      <w:r w:rsidRPr="00B24698">
        <w:t>.</w:t>
      </w:r>
      <w:r w:rsidRPr="00B24698">
        <w:rPr>
          <w:rFonts w:eastAsia="SimSun"/>
          <w:lang w:eastAsia="zh-CN"/>
        </w:rPr>
        <w:t>7</w:t>
      </w:r>
      <w:r w:rsidRPr="00B24698">
        <w:t>.2.4.3.</w:t>
      </w:r>
    </w:p>
    <w:p w:rsidR="00467922" w:rsidRPr="00B24698" w:rsidRDefault="00467922" w:rsidP="00467922">
      <w:pPr>
        <w:pStyle w:val="B10"/>
      </w:pPr>
      <w:r w:rsidRPr="00B24698">
        <w:t>3.</w:t>
      </w:r>
      <w:r w:rsidRPr="00B24698">
        <w:tab/>
        <w:t>SS activates SCC by sending the activation MAC-CE (Refer TS 36.321 [13], clauses 5.13, 6.1.3.8). Wait for at least 2 seconds (Refer TS 36.133, clauses 8.3.3.2).</w:t>
      </w:r>
    </w:p>
    <w:p w:rsidR="00467922" w:rsidRPr="00B24698" w:rsidRDefault="00467922" w:rsidP="00467922">
      <w:pPr>
        <w:pStyle w:val="B10"/>
      </w:pPr>
      <w:r w:rsidRPr="00B24698">
        <w:t>4.</w:t>
      </w:r>
      <w:r w:rsidRPr="00B24698">
        <w:tab/>
        <w:t>SS transmits PDSCH via PDCCH DCI format 2 for C_RNTI to transmit the DL RMC according to Tables 8.13.3.7.2.3-1 and 8.13.3.7.2.3-</w:t>
      </w:r>
      <w:r w:rsidRPr="00B24698">
        <w:rPr>
          <w:lang w:eastAsia="zh-CN"/>
        </w:rPr>
        <w:t>2</w:t>
      </w:r>
      <w:r w:rsidRPr="00B24698">
        <w:t xml:space="preserve"> </w:t>
      </w:r>
      <w:r w:rsidRPr="00B24698">
        <w:rPr>
          <w:rFonts w:eastAsia="SimSun"/>
          <w:lang w:eastAsia="zh-CN"/>
        </w:rPr>
        <w:t>and</w:t>
      </w:r>
      <w:r w:rsidRPr="00B24698">
        <w:t xml:space="preserve"> 8.13.3.7.2.3-</w:t>
      </w:r>
      <w:r w:rsidRPr="00B24698">
        <w:rPr>
          <w:lang w:eastAsia="zh-CN"/>
        </w:rPr>
        <w:t>3</w:t>
      </w:r>
      <w:r w:rsidRPr="00B24698">
        <w:t xml:space="preserve"> on both PCC and SCC. The SS sends downlink MAC padding bits on the DL RMC.</w:t>
      </w:r>
    </w:p>
    <w:p w:rsidR="00467922" w:rsidRPr="00B24698" w:rsidRDefault="00467922" w:rsidP="00467922">
      <w:pPr>
        <w:pStyle w:val="B10"/>
      </w:pPr>
      <w:r w:rsidRPr="00B24698">
        <w:t>5.</w:t>
      </w:r>
      <w:r w:rsidRPr="00B24698">
        <w:tab/>
        <w:t>SS schedules the UL transmission to carry the PUSCH CQI feedback via PDCCH DCI format 0 with CQI request bit set to ‘10’ and I_MCS=29 and N_PRB allocated to be less or equal to 20.</w:t>
      </w:r>
    </w:p>
    <w:p w:rsidR="00467922" w:rsidRPr="00B24698" w:rsidRDefault="00467922" w:rsidP="00467922">
      <w:pPr>
        <w:pStyle w:val="B10"/>
      </w:pPr>
      <w:r w:rsidRPr="00B24698">
        <w:t>6.</w:t>
      </w:r>
      <w:r w:rsidRPr="00B24698">
        <w:tab/>
        <w:t>Set the parameters of the bandwidth, MCS, reference channel, the propagation condition, the correlation matrix, antenna configuration and the SNR according to Tables 8.13.3.7.2.5-1</w:t>
      </w:r>
      <w:r w:rsidRPr="00B24698">
        <w:rPr>
          <w:rFonts w:eastAsia="SimSun"/>
          <w:lang w:eastAsia="zh-CN"/>
        </w:rPr>
        <w:t xml:space="preserve"> or </w:t>
      </w:r>
      <w:r w:rsidRPr="00B24698">
        <w:t>8.13.3.7.2.5-</w:t>
      </w:r>
      <w:r w:rsidRPr="00B24698">
        <w:rPr>
          <w:rFonts w:eastAsia="SimSun"/>
          <w:lang w:eastAsia="zh-CN"/>
        </w:rPr>
        <w:t>2</w:t>
      </w:r>
      <w:r w:rsidRPr="00B24698">
        <w:t xml:space="preserve"> as appropriate.</w:t>
      </w:r>
    </w:p>
    <w:p w:rsidR="00467922" w:rsidRPr="00B24698" w:rsidRDefault="00467922" w:rsidP="00467922">
      <w:pPr>
        <w:pStyle w:val="B10"/>
      </w:pPr>
      <w:r w:rsidRPr="00B24698">
        <w:t>7.</w:t>
      </w:r>
      <w:r w:rsidRPr="00B24698">
        <w:tab/>
        <w:t xml:space="preserve">Measure the average throughput for </w:t>
      </w:r>
      <w:proofErr w:type="gramStart"/>
      <w:r w:rsidRPr="00B24698">
        <w:t>a duration</w:t>
      </w:r>
      <w:proofErr w:type="gramEnd"/>
      <w:r w:rsidRPr="00B24698">
        <w:t xml:space="preserve"> sufficient to achieve statistical significance according to Annex G clause G.3 on each of the component carriers. Count the number of NACKs, ACKs and statDTXs on the UL during the test interval and decide pass or fail according to Tables G.3A.5 and G.3A.6 in Annex G clause G.3.</w:t>
      </w:r>
    </w:p>
    <w:p w:rsidR="00467922" w:rsidRPr="00B24698" w:rsidRDefault="00467922" w:rsidP="00467922">
      <w:pPr>
        <w:pStyle w:val="H6"/>
      </w:pPr>
      <w:r w:rsidRPr="00B24698">
        <w:t>8.13.3.7.2.4.3</w:t>
      </w:r>
      <w:r w:rsidRPr="00B24698">
        <w:tab/>
        <w:t>Message contents</w:t>
      </w:r>
    </w:p>
    <w:p w:rsidR="00467922" w:rsidRPr="00B24698" w:rsidRDefault="00467922" w:rsidP="00467922">
      <w:r w:rsidRPr="00B24698">
        <w:t>Message contents are according to TS 36.508 [7] clauses 4.6 and 5.5 with the following exceptions.</w:t>
      </w:r>
    </w:p>
    <w:p w:rsidR="00467922" w:rsidRPr="00B24698" w:rsidRDefault="00467922" w:rsidP="00467922">
      <w:pPr>
        <w:pStyle w:val="TH"/>
      </w:pPr>
      <w:r w:rsidRPr="00B24698">
        <w:lastRenderedPageBreak/>
        <w:t xml:space="preserve">Table 8.13.3.7.2.4.3-1: </w:t>
      </w:r>
      <w:r w:rsidRPr="00B24698">
        <w:rPr>
          <w:i/>
        </w:rPr>
        <w:t>PDSCH-ConfigDedicated-DEFAULT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TS 36.508 [7] clause  4.6.3, Table 4.6.3-6 PDSCH-ConfigDedicated-DEFAULT</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PDSCH-ConfigDedicated-DEFAULT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p-a</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dB-6</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8.13.3.7.2.4.3-2: </w:t>
      </w:r>
      <w:r w:rsidRPr="00B24698">
        <w:rPr>
          <w:i/>
        </w:rPr>
        <w:t>PhysicalConfigDedicated-DEFAULT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5.5.1, Table 5.5.1.2-1</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explicitValue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lang w:eastAsia="ko-KR"/>
              </w:rPr>
              <w:t xml:space="preserve">  </w:t>
            </w:r>
            <w:r w:rsidRPr="00B24698">
              <w:t>cqi-ReportConfig-r10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w:t>
            </w:r>
            <w:r w:rsidRPr="00B24698">
              <w:rPr>
                <w:rFonts w:eastAsia="ＭＳ 明朝"/>
              </w:rPr>
              <w:t>-r10-DEFAULT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8.13.3.7.2.4.3-2A: </w:t>
      </w:r>
      <w:r w:rsidRPr="00B24698">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7922" w:rsidRPr="00B24698" w:rsidTr="00C93F0F">
        <w:tc>
          <w:tcPr>
            <w:tcW w:w="9639" w:type="dxa"/>
            <w:gridSpan w:val="4"/>
          </w:tcPr>
          <w:p w:rsidR="00467922" w:rsidRPr="00B24698" w:rsidRDefault="00467922" w:rsidP="00C93F0F">
            <w:pPr>
              <w:pStyle w:val="TAL"/>
            </w:pPr>
            <w:r w:rsidRPr="00B24698">
              <w:t>Derivation Path: 36.508 clause 4.6.3 Table 4.6.3-6A</w:t>
            </w:r>
          </w:p>
        </w:tc>
      </w:tr>
      <w:tr w:rsidR="00467922" w:rsidRPr="00B24698" w:rsidTr="00C93F0F">
        <w:tblPrEx>
          <w:tblCellMar>
            <w:left w:w="108" w:type="dxa"/>
            <w:right w:w="108" w:type="dxa"/>
          </w:tblCellMar>
        </w:tblPrEx>
        <w:tc>
          <w:tcPr>
            <w:tcW w:w="4395"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PhysicalConfigDedicated SCell-r10-DEFAULT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tm4</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cs="Arial"/>
                <w:lang w:eastAsia="zh-CN"/>
              </w:rPr>
              <w:t>0xFFFF000000000000</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BIT STRING</w:t>
            </w: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ue-TransmitAntennaSelection CHOICE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release</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NULL</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ul-Configuration-r10 SEQUENCE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cqi-ReportConfigSCell-r10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w:t>
            </w:r>
            <w:r w:rsidRPr="00B24698">
              <w:rPr>
                <w:bCs/>
              </w:rPr>
              <w:t xml:space="preserve">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8.13.3.7.2.4.3-3: </w:t>
      </w:r>
      <w:r w:rsidRPr="00B24698">
        <w:rPr>
          <w:i/>
        </w:rPr>
        <w:t>CQI-ReportConfig-DEFAULT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CQI-ReportConfig-DEFAULT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w:t>
            </w:r>
          </w:p>
        </w:tc>
        <w:tc>
          <w:tcPr>
            <w:tcW w:w="2268" w:type="dxa"/>
            <w:shd w:val="clear" w:color="auto" w:fill="auto"/>
          </w:tcPr>
          <w:p w:rsidR="00467922" w:rsidRPr="00B24698" w:rsidRDefault="00467922" w:rsidP="00C93F0F">
            <w:pPr>
              <w:pStyle w:val="TAL"/>
            </w:pPr>
            <w:r>
              <w:rPr>
                <w:rFonts w:hint="eastAsia"/>
                <w:lang w:eastAsia="ja-JP"/>
              </w:rPr>
              <w:t>rm31</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 </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lastRenderedPageBreak/>
        <w:t xml:space="preserve">Table 8.13.3.7.2.4.3-4: </w:t>
      </w:r>
      <w:r w:rsidRPr="00B24698">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4.6.3-2AA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CQI-ReportConfig-r10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r w:rsidRPr="00B24698">
              <w:t>RBC</w:t>
            </w:r>
          </w:p>
        </w:tc>
      </w:tr>
      <w:tr w:rsidR="00467922" w:rsidRPr="00B24698" w:rsidTr="00C93F0F">
        <w:tc>
          <w:tcPr>
            <w:tcW w:w="4535" w:type="dxa"/>
          </w:tcPr>
          <w:p w:rsidR="00467922" w:rsidRPr="00B24698" w:rsidRDefault="00467922" w:rsidP="00C93F0F">
            <w:pPr>
              <w:pStyle w:val="TAL"/>
            </w:pPr>
            <w:r w:rsidRPr="00B24698">
              <w:t xml:space="preserve">  cqi-ReportAperiodic-r10</w:t>
            </w:r>
          </w:p>
        </w:tc>
        <w:tc>
          <w:tcPr>
            <w:tcW w:w="2267" w:type="dxa"/>
          </w:tcPr>
          <w:p w:rsidR="00467922" w:rsidRPr="00B24698" w:rsidRDefault="00467922" w:rsidP="00C93F0F">
            <w:pPr>
              <w:pStyle w:val="TAL"/>
            </w:pPr>
            <w:r w:rsidRPr="00B24698">
              <w:t>CQI-ReportAperiodic-r10-DEFAULT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nomPDSCH-RS-EPRE-Offset</w:t>
            </w:r>
          </w:p>
        </w:tc>
        <w:tc>
          <w:tcPr>
            <w:tcW w:w="2267" w:type="dxa"/>
          </w:tcPr>
          <w:p w:rsidR="00467922" w:rsidRPr="00B24698" w:rsidRDefault="00467922" w:rsidP="00C93F0F">
            <w:pPr>
              <w:pStyle w:val="TAL"/>
            </w:pPr>
            <w:r w:rsidRPr="00B24698">
              <w:t>0</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cqi-ReportPeriodic-r10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pmi-RI-Report-r9</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csi-SubframePatternConfig-r10</w:t>
            </w:r>
          </w:p>
        </w:tc>
        <w:tc>
          <w:tcPr>
            <w:tcW w:w="2267" w:type="dxa"/>
          </w:tcPr>
          <w:p w:rsidR="00467922" w:rsidRPr="00B24698" w:rsidRDefault="00467922" w:rsidP="00C93F0F">
            <w:pPr>
              <w:pStyle w:val="TAL"/>
            </w:pPr>
            <w:r w:rsidRPr="00B24698">
              <w:t>Not present</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Pr>
        <w:rPr>
          <w:lang w:eastAsia="ja-JP"/>
        </w:rPr>
      </w:pPr>
    </w:p>
    <w:p w:rsidR="00467922" w:rsidRPr="00B24698" w:rsidRDefault="00467922" w:rsidP="00467922">
      <w:pPr>
        <w:pStyle w:val="TH"/>
      </w:pPr>
      <w:r w:rsidRPr="00B24698">
        <w:t xml:space="preserve">Table 8.13.3.7.2.4.3-5: </w:t>
      </w:r>
      <w:r w:rsidRPr="00B24698">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7922" w:rsidRPr="00B24698" w:rsidTr="00C93F0F">
        <w:tc>
          <w:tcPr>
            <w:tcW w:w="9635" w:type="dxa"/>
            <w:gridSpan w:val="4"/>
          </w:tcPr>
          <w:p w:rsidR="00467922" w:rsidRPr="00B24698" w:rsidRDefault="00467922" w:rsidP="00C93F0F">
            <w:pPr>
              <w:pStyle w:val="TAL"/>
            </w:pPr>
            <w:r w:rsidRPr="00B24698">
              <w:t>Derivation Path: 36.508 clause 4.6.3 Table 4.6.3-1A</w:t>
            </w:r>
          </w:p>
        </w:tc>
      </w:tr>
      <w:tr w:rsidR="00467922" w:rsidRPr="00B24698" w:rsidTr="00C93F0F">
        <w:tc>
          <w:tcPr>
            <w:tcW w:w="4535" w:type="dxa"/>
          </w:tcPr>
          <w:p w:rsidR="00467922" w:rsidRPr="00B24698" w:rsidRDefault="00467922" w:rsidP="00C93F0F">
            <w:pPr>
              <w:pStyle w:val="TAH"/>
            </w:pPr>
            <w:r w:rsidRPr="00B24698">
              <w:t>Information Element</w:t>
            </w:r>
          </w:p>
        </w:tc>
        <w:tc>
          <w:tcPr>
            <w:tcW w:w="2267" w:type="dxa"/>
          </w:tcPr>
          <w:p w:rsidR="00467922" w:rsidRPr="00B24698" w:rsidRDefault="00467922" w:rsidP="00C93F0F">
            <w:pPr>
              <w:pStyle w:val="TAH"/>
            </w:pPr>
            <w:r w:rsidRPr="00B24698">
              <w:t>Value/remark</w:t>
            </w:r>
          </w:p>
        </w:tc>
        <w:tc>
          <w:tcPr>
            <w:tcW w:w="1700" w:type="dxa"/>
          </w:tcPr>
          <w:p w:rsidR="00467922" w:rsidRPr="00B24698" w:rsidRDefault="00467922" w:rsidP="00C93F0F">
            <w:pPr>
              <w:pStyle w:val="TAH"/>
            </w:pPr>
            <w:r w:rsidRPr="00B24698">
              <w:t>Comment</w:t>
            </w:r>
          </w:p>
        </w:tc>
        <w:tc>
          <w:tcPr>
            <w:tcW w:w="1133" w:type="dxa"/>
          </w:tcPr>
          <w:p w:rsidR="00467922" w:rsidRPr="00B24698" w:rsidRDefault="00467922" w:rsidP="00C93F0F">
            <w:pPr>
              <w:pStyle w:val="TAH"/>
            </w:pPr>
            <w:r w:rsidRPr="00B24698">
              <w:t>Condition</w:t>
            </w:r>
          </w:p>
        </w:tc>
      </w:tr>
      <w:tr w:rsidR="00467922" w:rsidRPr="00B24698" w:rsidTr="00C93F0F">
        <w:tc>
          <w:tcPr>
            <w:tcW w:w="4535" w:type="dxa"/>
          </w:tcPr>
          <w:p w:rsidR="00467922" w:rsidRPr="00B24698" w:rsidRDefault="00467922" w:rsidP="00C93F0F">
            <w:pPr>
              <w:pStyle w:val="TAL"/>
            </w:pPr>
            <w:r w:rsidRPr="00B24698">
              <w:t>CQI-ReportAperiodic-r10 ::=CHOICE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setup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cqi-ReportModeAperiodic-r10</w:t>
            </w:r>
          </w:p>
        </w:tc>
        <w:tc>
          <w:tcPr>
            <w:tcW w:w="2267" w:type="dxa"/>
          </w:tcPr>
          <w:p w:rsidR="00467922" w:rsidRPr="00B24698" w:rsidRDefault="00467922" w:rsidP="00C93F0F">
            <w:pPr>
              <w:pStyle w:val="TAL"/>
            </w:pPr>
            <w:r>
              <w:rPr>
                <w:rFonts w:hint="eastAsia"/>
                <w:lang w:eastAsia="ja-JP"/>
              </w:rPr>
              <w:t>rm31</w:t>
            </w: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aperiodicCSI-Trigger-r10 ::= SEQUENCE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trigger1-r10</w:t>
            </w:r>
          </w:p>
        </w:tc>
        <w:tc>
          <w:tcPr>
            <w:tcW w:w="2267" w:type="dxa"/>
          </w:tcPr>
          <w:p w:rsidR="00467922" w:rsidRPr="00B24698" w:rsidRDefault="00467922" w:rsidP="00C93F0F">
            <w:pPr>
              <w:pStyle w:val="TAL"/>
            </w:pPr>
            <w:r w:rsidRPr="00B24698">
              <w:t>11000000</w:t>
            </w:r>
          </w:p>
        </w:tc>
        <w:tc>
          <w:tcPr>
            <w:tcW w:w="1700" w:type="dxa"/>
          </w:tcPr>
          <w:p w:rsidR="00467922" w:rsidRPr="00B24698" w:rsidRDefault="00467922" w:rsidP="00C93F0F">
            <w:pPr>
              <w:pStyle w:val="TAL"/>
            </w:pPr>
            <w:r w:rsidRPr="00B24698">
              <w:t>P-Cell, S-Cell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trigger2-r10</w:t>
            </w:r>
          </w:p>
        </w:tc>
        <w:tc>
          <w:tcPr>
            <w:tcW w:w="2267" w:type="dxa"/>
          </w:tcPr>
          <w:p w:rsidR="00467922" w:rsidRPr="00B24698" w:rsidRDefault="00467922" w:rsidP="00C93F0F">
            <w:pPr>
              <w:pStyle w:val="TAL"/>
            </w:pPr>
            <w:r w:rsidRPr="00B24698">
              <w:t>00000000</w:t>
            </w:r>
          </w:p>
        </w:tc>
        <w:tc>
          <w:tcPr>
            <w:tcW w:w="1700" w:type="dxa"/>
          </w:tcPr>
          <w:p w:rsidR="00467922" w:rsidRPr="00B24698" w:rsidRDefault="00467922" w:rsidP="00C93F0F">
            <w:pPr>
              <w:pStyle w:val="TAL"/>
            </w:pPr>
            <w:r w:rsidRPr="00B24698">
              <w:t>No report</w:t>
            </w: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 xml:space="preserve">  }</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r w:rsidR="00467922" w:rsidRPr="00B24698" w:rsidTr="00C93F0F">
        <w:tc>
          <w:tcPr>
            <w:tcW w:w="4535" w:type="dxa"/>
          </w:tcPr>
          <w:p w:rsidR="00467922" w:rsidRPr="00B24698" w:rsidRDefault="00467922" w:rsidP="00C93F0F">
            <w:pPr>
              <w:pStyle w:val="TAL"/>
            </w:pPr>
            <w:r w:rsidRPr="00B24698">
              <w:t>}</w:t>
            </w:r>
          </w:p>
        </w:tc>
        <w:tc>
          <w:tcPr>
            <w:tcW w:w="2267" w:type="dxa"/>
          </w:tcPr>
          <w:p w:rsidR="00467922" w:rsidRPr="00B24698" w:rsidRDefault="00467922" w:rsidP="00C93F0F">
            <w:pPr>
              <w:pStyle w:val="TAL"/>
            </w:pPr>
          </w:p>
        </w:tc>
        <w:tc>
          <w:tcPr>
            <w:tcW w:w="1700" w:type="dxa"/>
          </w:tcPr>
          <w:p w:rsidR="00467922" w:rsidRPr="00B24698" w:rsidRDefault="00467922" w:rsidP="00C93F0F">
            <w:pPr>
              <w:pStyle w:val="TAL"/>
            </w:pPr>
          </w:p>
        </w:tc>
        <w:tc>
          <w:tcPr>
            <w:tcW w:w="1133" w:type="dxa"/>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rPr>
          <w:lang w:eastAsia="zh-CN"/>
        </w:rPr>
      </w:pPr>
      <w:r w:rsidRPr="00B24698">
        <w:t>Table 8.13.3.7.2.4.3-</w:t>
      </w:r>
      <w:r w:rsidRPr="00B24698">
        <w:rPr>
          <w:rFonts w:eastAsia="ＭＳ 明朝"/>
        </w:rPr>
        <w:t>6</w:t>
      </w:r>
      <w:r w:rsidRPr="00B24698">
        <w:t xml:space="preserve">: </w:t>
      </w:r>
      <w:r w:rsidRPr="00B24698">
        <w:rPr>
          <w:i/>
        </w:rPr>
        <w:t>CQI-ReportConfig</w:t>
      </w:r>
      <w:r w:rsidRPr="00B24698">
        <w:rPr>
          <w:rFonts w:eastAsia="ＭＳ 明朝"/>
          <w:i/>
        </w:rPr>
        <w:t>SCell</w:t>
      </w:r>
      <w:r w:rsidRPr="00B24698">
        <w:rPr>
          <w:i/>
        </w:rPr>
        <w:t>-</w:t>
      </w:r>
      <w:r w:rsidRPr="00B24698">
        <w:rPr>
          <w:rFonts w:eastAsia="ＭＳ 明朝"/>
          <w:i/>
        </w:rPr>
        <w:t>r10-</w:t>
      </w:r>
      <w:r w:rsidRPr="00B24698">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B24698" w:rsidTr="00C93F0F">
        <w:tc>
          <w:tcPr>
            <w:tcW w:w="9781" w:type="dxa"/>
            <w:gridSpan w:val="4"/>
          </w:tcPr>
          <w:p w:rsidR="00467922" w:rsidRPr="00B24698" w:rsidRDefault="00467922" w:rsidP="00C93F0F">
            <w:pPr>
              <w:pStyle w:val="TAL"/>
            </w:pPr>
            <w:r w:rsidRPr="00B24698">
              <w:t>Derivation Path: 36.508 clause 4.6.3 Table 4.6.3-2AB</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01" w:type="dxa"/>
          </w:tcPr>
          <w:p w:rsidR="00467922" w:rsidRPr="00B24698" w:rsidRDefault="00467922" w:rsidP="00C93F0F">
            <w:pPr>
              <w:pStyle w:val="TAH"/>
            </w:pPr>
            <w:r w:rsidRPr="00B24698">
              <w:t>Comment</w:t>
            </w:r>
          </w:p>
        </w:tc>
        <w:tc>
          <w:tcPr>
            <w:tcW w:w="1275" w:type="dxa"/>
          </w:tcPr>
          <w:p w:rsidR="00467922" w:rsidRPr="00B24698" w:rsidRDefault="00467922" w:rsidP="00C93F0F">
            <w:pPr>
              <w:pStyle w:val="TAH"/>
            </w:pPr>
            <w:r w:rsidRPr="00B24698">
              <w:t>Condition</w:t>
            </w: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CQI-ReportConfigSCell-r10 ::= SEQUENCE {</w:t>
            </w:r>
          </w:p>
        </w:tc>
        <w:tc>
          <w:tcPr>
            <w:tcW w:w="2268" w:type="dxa"/>
            <w:shd w:val="clear" w:color="auto" w:fill="auto"/>
          </w:tcPr>
          <w:p w:rsidR="00467922" w:rsidRPr="00B24698" w:rsidRDefault="00467922" w:rsidP="00C93F0F">
            <w:pPr>
              <w:pStyle w:val="TAL"/>
            </w:pP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cqi-ReportModeAperiodic-r10</w:t>
            </w:r>
          </w:p>
        </w:tc>
        <w:tc>
          <w:tcPr>
            <w:tcW w:w="2268" w:type="dxa"/>
            <w:shd w:val="clear" w:color="auto" w:fill="auto"/>
          </w:tcPr>
          <w:p w:rsidR="00467922" w:rsidRPr="00B24698" w:rsidRDefault="00467922" w:rsidP="00C93F0F">
            <w:pPr>
              <w:pStyle w:val="TAL"/>
            </w:pPr>
            <w:r>
              <w:rPr>
                <w:rFonts w:hint="eastAsia"/>
                <w:lang w:eastAsia="ja-JP"/>
              </w:rPr>
              <w:t>rm31</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nomPDSCH-RS-EPRE-Offset-r10</w:t>
            </w:r>
          </w:p>
        </w:tc>
        <w:tc>
          <w:tcPr>
            <w:tcW w:w="2268" w:type="dxa"/>
            <w:shd w:val="clear" w:color="auto" w:fill="auto"/>
          </w:tcPr>
          <w:p w:rsidR="00467922" w:rsidRPr="00B24698" w:rsidRDefault="00467922" w:rsidP="00C93F0F">
            <w:pPr>
              <w:pStyle w:val="TAL"/>
            </w:pPr>
            <w:r w:rsidRPr="00B24698">
              <w:t>0</w:t>
            </w:r>
          </w:p>
        </w:tc>
        <w:tc>
          <w:tcPr>
            <w:tcW w:w="1701" w:type="dxa"/>
            <w:shd w:val="clear" w:color="auto" w:fill="auto"/>
          </w:tcPr>
          <w:p w:rsidR="00467922" w:rsidRPr="00B24698" w:rsidRDefault="00467922" w:rsidP="00C93F0F">
            <w:pPr>
              <w:pStyle w:val="TAL"/>
            </w:pPr>
          </w:p>
        </w:tc>
        <w:tc>
          <w:tcPr>
            <w:tcW w:w="1275" w:type="dxa"/>
            <w:shd w:val="clear" w:color="auto" w:fill="auto"/>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t>Not present</w:t>
            </w: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r w:rsidR="00467922" w:rsidRPr="00B24698"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r w:rsidRPr="00B24698">
              <w:rPr>
                <w:rFonts w:eastAsia="ＭＳ 明朝"/>
              </w:rPr>
              <w:t>}</w:t>
            </w:r>
          </w:p>
        </w:tc>
        <w:tc>
          <w:tcPr>
            <w:tcW w:w="2268"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701"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c>
          <w:tcPr>
            <w:tcW w:w="1275" w:type="dxa"/>
            <w:tcBorders>
              <w:top w:val="single" w:sz="4" w:space="0" w:color="auto"/>
              <w:left w:val="single" w:sz="4" w:space="0" w:color="auto"/>
              <w:bottom w:val="single" w:sz="4" w:space="0" w:color="auto"/>
              <w:right w:val="single" w:sz="4" w:space="0" w:color="auto"/>
            </w:tcBorders>
          </w:tcPr>
          <w:p w:rsidR="00467922" w:rsidRPr="00B24698" w:rsidRDefault="00467922" w:rsidP="00C93F0F">
            <w:pPr>
              <w:pStyle w:val="TAL"/>
            </w:pPr>
          </w:p>
        </w:tc>
      </w:tr>
    </w:tbl>
    <w:p w:rsidR="00467922" w:rsidRPr="00B24698" w:rsidRDefault="00467922" w:rsidP="00467922"/>
    <w:p w:rsidR="00467922" w:rsidRPr="00B24698" w:rsidRDefault="00467922" w:rsidP="00467922">
      <w:pPr>
        <w:pStyle w:val="TH"/>
      </w:pPr>
      <w:r w:rsidRPr="00B24698">
        <w:t xml:space="preserve">Table 8.13.3.7.2.4.3-7: </w:t>
      </w:r>
      <w:r w:rsidRPr="00B24698">
        <w:rPr>
          <w:i/>
          <w:iCs/>
        </w:rPr>
        <w:t>RRCConnectionReconfiguration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30"/>
        <w:gridCol w:w="1245"/>
      </w:tblGrid>
      <w:tr w:rsidR="00467922" w:rsidRPr="00B24698" w:rsidTr="00C93F0F">
        <w:tc>
          <w:tcPr>
            <w:tcW w:w="9781" w:type="dxa"/>
            <w:gridSpan w:val="5"/>
          </w:tcPr>
          <w:p w:rsidR="00467922" w:rsidRPr="00B24698" w:rsidRDefault="00467922" w:rsidP="00C93F0F">
            <w:pPr>
              <w:pStyle w:val="TAL"/>
            </w:pPr>
            <w:r w:rsidRPr="00B24698">
              <w:t>Derivation Path: 36.331 clause 6.2.2</w:t>
            </w:r>
          </w:p>
        </w:tc>
      </w:tr>
      <w:tr w:rsidR="00467922" w:rsidRPr="00B24698" w:rsidTr="00C93F0F">
        <w:tblPrEx>
          <w:tblCellMar>
            <w:left w:w="108" w:type="dxa"/>
            <w:right w:w="108" w:type="dxa"/>
          </w:tblCellMar>
        </w:tblPrEx>
        <w:tc>
          <w:tcPr>
            <w:tcW w:w="4537" w:type="dxa"/>
          </w:tcPr>
          <w:p w:rsidR="00467922" w:rsidRPr="00B24698" w:rsidRDefault="00467922" w:rsidP="00C93F0F">
            <w:pPr>
              <w:pStyle w:val="TAH"/>
            </w:pPr>
            <w:r w:rsidRPr="00B24698">
              <w:t>Information Element</w:t>
            </w:r>
          </w:p>
        </w:tc>
        <w:tc>
          <w:tcPr>
            <w:tcW w:w="2268" w:type="dxa"/>
          </w:tcPr>
          <w:p w:rsidR="00467922" w:rsidRPr="00B24698" w:rsidRDefault="00467922" w:rsidP="00C93F0F">
            <w:pPr>
              <w:pStyle w:val="TAH"/>
            </w:pPr>
            <w:r w:rsidRPr="00B24698">
              <w:t>Value/remark</w:t>
            </w:r>
          </w:p>
        </w:tc>
        <w:tc>
          <w:tcPr>
            <w:tcW w:w="1731" w:type="dxa"/>
            <w:gridSpan w:val="2"/>
          </w:tcPr>
          <w:p w:rsidR="00467922" w:rsidRPr="00B24698" w:rsidRDefault="00467922" w:rsidP="00C93F0F">
            <w:pPr>
              <w:pStyle w:val="TAH"/>
            </w:pPr>
            <w:r w:rsidRPr="00B24698">
              <w:t>Comment</w:t>
            </w:r>
          </w:p>
        </w:tc>
        <w:tc>
          <w:tcPr>
            <w:tcW w:w="1245" w:type="dxa"/>
          </w:tcPr>
          <w:p w:rsidR="00467922" w:rsidRPr="00B24698" w:rsidRDefault="00467922" w:rsidP="00C93F0F">
            <w:pPr>
              <w:pStyle w:val="TAH"/>
            </w:pPr>
            <w:r w:rsidRPr="00B24698">
              <w:t>Condition</w:t>
            </w:r>
          </w:p>
        </w:tc>
      </w:tr>
      <w:tr w:rsidR="00467922" w:rsidRPr="00B24698" w:rsidTr="00C93F0F">
        <w:tblPrEx>
          <w:tblCellMar>
            <w:left w:w="108" w:type="dxa"/>
            <w:right w:w="108" w:type="dxa"/>
          </w:tblCellMar>
        </w:tblPrEx>
        <w:tc>
          <w:tcPr>
            <w:tcW w:w="4537" w:type="dxa"/>
            <w:tcBorders>
              <w:bottom w:val="single" w:sz="4" w:space="0" w:color="auto"/>
            </w:tcBorders>
          </w:tcPr>
          <w:p w:rsidR="00467922" w:rsidRPr="00B24698" w:rsidRDefault="00467922" w:rsidP="00C93F0F">
            <w:pPr>
              <w:pStyle w:val="TAL"/>
            </w:pPr>
            <w:r w:rsidRPr="00B24698">
              <w:t>rrcConnectionReconfiguration-r8 SEQUENCE {</w:t>
            </w:r>
          </w:p>
        </w:tc>
        <w:tc>
          <w:tcPr>
            <w:tcW w:w="2268" w:type="dxa"/>
          </w:tcPr>
          <w:p w:rsidR="00467922" w:rsidRPr="00B24698" w:rsidRDefault="00467922" w:rsidP="00C93F0F">
            <w:pPr>
              <w:pStyle w:val="TAL"/>
            </w:pPr>
          </w:p>
        </w:tc>
        <w:tc>
          <w:tcPr>
            <w:tcW w:w="1731" w:type="dxa"/>
            <w:gridSpan w:val="2"/>
          </w:tcPr>
          <w:p w:rsidR="00467922" w:rsidRPr="00B24698" w:rsidRDefault="00467922" w:rsidP="00C93F0F">
            <w:pPr>
              <w:pStyle w:val="TAL"/>
            </w:pPr>
          </w:p>
        </w:tc>
        <w:tc>
          <w:tcPr>
            <w:tcW w:w="1245" w:type="dxa"/>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467922" w:rsidRPr="00B24698" w:rsidRDefault="00467922" w:rsidP="00C93F0F">
            <w:pPr>
              <w:pStyle w:val="TAL"/>
            </w:pPr>
            <w:r w:rsidRPr="00B24698">
              <w:t xml:space="preserve">  nonCriticalExtension SEQUENCE {</w:t>
            </w:r>
          </w:p>
        </w:tc>
        <w:tc>
          <w:tcPr>
            <w:tcW w:w="2268" w:type="dxa"/>
            <w:shd w:val="clear" w:color="auto" w:fill="auto"/>
          </w:tcPr>
          <w:p w:rsidR="00467922" w:rsidRPr="00B24698" w:rsidRDefault="00467922" w:rsidP="00C93F0F">
            <w:pPr>
              <w:pStyle w:val="TAL"/>
            </w:pPr>
          </w:p>
        </w:tc>
        <w:tc>
          <w:tcPr>
            <w:tcW w:w="1731" w:type="dxa"/>
            <w:gridSpan w:val="2"/>
            <w:shd w:val="clear" w:color="auto" w:fill="auto"/>
          </w:tcPr>
          <w:p w:rsidR="00467922" w:rsidRPr="00B24698" w:rsidRDefault="00467922" w:rsidP="00C93F0F">
            <w:pPr>
              <w:pStyle w:val="TAL"/>
            </w:pPr>
          </w:p>
        </w:tc>
        <w:tc>
          <w:tcPr>
            <w:tcW w:w="1245" w:type="dxa"/>
            <w:shd w:val="clear" w:color="auto" w:fill="auto"/>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lateNonCriticalExtension SEQUENCE {</w:t>
            </w:r>
          </w:p>
        </w:tc>
        <w:tc>
          <w:tcPr>
            <w:tcW w:w="2268" w:type="dxa"/>
          </w:tcPr>
          <w:p w:rsidR="00467922" w:rsidRPr="00B24698" w:rsidRDefault="00467922" w:rsidP="00C93F0F">
            <w:pPr>
              <w:pStyle w:val="TAL"/>
            </w:pPr>
            <w:r w:rsidRPr="00B24698">
              <w:t>Not present</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 xml:space="preserve">  </w:t>
            </w:r>
            <w:r w:rsidRPr="00B24698">
              <w:t>lateNonCriticalExtension</w:t>
            </w:r>
          </w:p>
        </w:tc>
        <w:tc>
          <w:tcPr>
            <w:tcW w:w="2268" w:type="dxa"/>
          </w:tcPr>
          <w:p w:rsidR="00467922" w:rsidRPr="00B24698" w:rsidRDefault="00467922" w:rsidP="00C93F0F">
            <w:pPr>
              <w:pStyle w:val="TAL"/>
            </w:pPr>
            <w:r w:rsidRPr="00B24698">
              <w:t>Not present</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w:t>
            </w:r>
            <w:r w:rsidRPr="00B24698">
              <w:t>nonCriticalExtension SEQUENCE {</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maxLayersMIMO-r10</w:t>
            </w:r>
          </w:p>
        </w:tc>
        <w:tc>
          <w:tcPr>
            <w:tcW w:w="2268" w:type="dxa"/>
          </w:tcPr>
          <w:p w:rsidR="00467922" w:rsidRPr="00B24698" w:rsidRDefault="00467922" w:rsidP="00C93F0F">
            <w:pPr>
              <w:pStyle w:val="TAL"/>
            </w:pPr>
            <w:r w:rsidRPr="00B24698">
              <w:t>fourLayers</w:t>
            </w: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pPr>
            <w:r w:rsidRPr="00B24698">
              <w:t xml:space="preserve">    </w:t>
            </w:r>
            <w:r w:rsidRPr="00B24698">
              <w:rPr>
                <w:lang w:eastAsia="ja-JP"/>
              </w:rPr>
              <w:t xml:space="preserve">  }</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t xml:space="preserve">  </w:t>
            </w: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r w:rsidR="00467922" w:rsidRPr="00B24698" w:rsidTr="00C93F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467922" w:rsidRPr="00B24698" w:rsidRDefault="00467922" w:rsidP="00C93F0F">
            <w:pPr>
              <w:pStyle w:val="TAL"/>
              <w:rPr>
                <w:lang w:eastAsia="ja-JP"/>
              </w:rPr>
            </w:pPr>
            <w:r w:rsidRPr="00B24698">
              <w:rPr>
                <w:lang w:eastAsia="ja-JP"/>
              </w:rPr>
              <w:t>}</w:t>
            </w:r>
          </w:p>
        </w:tc>
        <w:tc>
          <w:tcPr>
            <w:tcW w:w="2268" w:type="dxa"/>
          </w:tcPr>
          <w:p w:rsidR="00467922" w:rsidRPr="00B24698" w:rsidRDefault="00467922" w:rsidP="00C93F0F">
            <w:pPr>
              <w:pStyle w:val="TAL"/>
            </w:pPr>
          </w:p>
        </w:tc>
        <w:tc>
          <w:tcPr>
            <w:tcW w:w="1701" w:type="dxa"/>
          </w:tcPr>
          <w:p w:rsidR="00467922" w:rsidRPr="00B24698" w:rsidRDefault="00467922" w:rsidP="00C93F0F">
            <w:pPr>
              <w:pStyle w:val="TAL"/>
            </w:pPr>
          </w:p>
        </w:tc>
        <w:tc>
          <w:tcPr>
            <w:tcW w:w="1275" w:type="dxa"/>
            <w:gridSpan w:val="2"/>
          </w:tcPr>
          <w:p w:rsidR="00467922" w:rsidRPr="00B24698" w:rsidRDefault="00467922" w:rsidP="00C93F0F">
            <w:pPr>
              <w:pStyle w:val="TAL"/>
            </w:pPr>
          </w:p>
        </w:tc>
      </w:tr>
    </w:tbl>
    <w:p w:rsidR="00467922" w:rsidRPr="00B24698" w:rsidRDefault="00467922" w:rsidP="00467922"/>
    <w:p w:rsidR="00467922" w:rsidRPr="005D31C5" w:rsidRDefault="00467922" w:rsidP="00467922">
      <w:pPr>
        <w:keepNext/>
        <w:keepLines/>
        <w:spacing w:before="60"/>
        <w:jc w:val="center"/>
        <w:rPr>
          <w:rFonts w:ascii="Arial" w:hAnsi="Arial"/>
          <w:b/>
        </w:rPr>
      </w:pPr>
      <w:r>
        <w:rPr>
          <w:rFonts w:ascii="Arial" w:hAnsi="Arial"/>
          <w:b/>
        </w:rPr>
        <w:lastRenderedPageBreak/>
        <w:t>Table 8.13.</w:t>
      </w:r>
      <w:r w:rsidRPr="00BC078C">
        <w:rPr>
          <w:rFonts w:ascii="Arial" w:hAnsi="Arial" w:hint="eastAsia"/>
          <w:b/>
          <w:lang w:eastAsia="ja-JP"/>
        </w:rPr>
        <w:t>3</w:t>
      </w:r>
      <w:r>
        <w:rPr>
          <w:rFonts w:ascii="Arial" w:hAnsi="Arial"/>
          <w:b/>
        </w:rPr>
        <w:t>.</w:t>
      </w:r>
      <w:r w:rsidRPr="00BC078C">
        <w:rPr>
          <w:rFonts w:ascii="Arial" w:hAnsi="Arial" w:hint="eastAsia"/>
          <w:b/>
          <w:lang w:eastAsia="ja-JP"/>
        </w:rPr>
        <w:t>7</w:t>
      </w:r>
      <w:r w:rsidRPr="005D31C5">
        <w:rPr>
          <w:rFonts w:ascii="Arial" w:hAnsi="Arial"/>
          <w:b/>
        </w:rPr>
        <w:t>.</w:t>
      </w:r>
      <w:r>
        <w:rPr>
          <w:rFonts w:ascii="Arial" w:hAnsi="Arial" w:hint="eastAsia"/>
          <w:b/>
          <w:lang w:eastAsia="ja-JP"/>
        </w:rPr>
        <w:t>2</w:t>
      </w:r>
      <w:r w:rsidRPr="005D31C5">
        <w:rPr>
          <w:rFonts w:ascii="Arial" w:hAnsi="Arial"/>
          <w:b/>
        </w:rPr>
        <w:t>.4.3-</w:t>
      </w:r>
      <w:r w:rsidRPr="0007190D">
        <w:rPr>
          <w:rFonts w:ascii="Arial" w:hAnsi="Arial" w:hint="eastAsia"/>
          <w:b/>
          <w:lang w:eastAsia="ja-JP"/>
        </w:rPr>
        <w:t>8</w:t>
      </w:r>
      <w:r w:rsidRPr="005D31C5">
        <w:rPr>
          <w:rFonts w:ascii="Arial" w:hAnsi="Arial"/>
          <w:b/>
        </w:rPr>
        <w:t xml:space="preserve">: </w:t>
      </w:r>
      <w:r w:rsidRPr="005D31C5">
        <w:rPr>
          <w:rFonts w:ascii="Arial" w:hAnsi="Arial"/>
          <w:b/>
          <w:i/>
        </w:rPr>
        <w:t>PUSCH-ConfigDedicated-DEFAULT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7922" w:rsidRPr="005D31C5" w:rsidTr="00C93F0F">
        <w:tc>
          <w:tcPr>
            <w:tcW w:w="9781" w:type="dxa"/>
            <w:gridSpan w:val="4"/>
          </w:tcPr>
          <w:p w:rsidR="00467922" w:rsidRPr="005D31C5" w:rsidRDefault="00467922" w:rsidP="00C93F0F">
            <w:pPr>
              <w:keepNext/>
              <w:keepLines/>
              <w:spacing w:after="0"/>
              <w:rPr>
                <w:rFonts w:ascii="Arial" w:hAnsi="Arial"/>
                <w:sz w:val="18"/>
              </w:rPr>
            </w:pPr>
            <w:r w:rsidRPr="005D31C5">
              <w:rPr>
                <w:rFonts w:ascii="Arial" w:hAnsi="Arial"/>
                <w:sz w:val="18"/>
              </w:rPr>
              <w:t>Derivation Path: 36.331 clause 6.3.2</w:t>
            </w:r>
          </w:p>
        </w:tc>
      </w:tr>
      <w:tr w:rsidR="00467922" w:rsidRPr="005D31C5" w:rsidTr="00C93F0F">
        <w:tblPrEx>
          <w:tblCellMar>
            <w:left w:w="108" w:type="dxa"/>
            <w:right w:w="108" w:type="dxa"/>
          </w:tblCellMar>
        </w:tblPrEx>
        <w:tc>
          <w:tcPr>
            <w:tcW w:w="4537"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Information Element</w:t>
            </w:r>
          </w:p>
        </w:tc>
        <w:tc>
          <w:tcPr>
            <w:tcW w:w="2268"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Value/remark</w:t>
            </w:r>
          </w:p>
        </w:tc>
        <w:tc>
          <w:tcPr>
            <w:tcW w:w="1701"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Comment</w:t>
            </w:r>
          </w:p>
        </w:tc>
        <w:tc>
          <w:tcPr>
            <w:tcW w:w="1275" w:type="dxa"/>
          </w:tcPr>
          <w:p w:rsidR="00467922" w:rsidRPr="005D31C5" w:rsidRDefault="00467922" w:rsidP="00C93F0F">
            <w:pPr>
              <w:keepNext/>
              <w:keepLines/>
              <w:spacing w:after="0"/>
              <w:jc w:val="center"/>
              <w:rPr>
                <w:rFonts w:ascii="Arial" w:hAnsi="Arial"/>
                <w:b/>
                <w:sz w:val="18"/>
              </w:rPr>
            </w:pPr>
            <w:r w:rsidRPr="005D31C5">
              <w:rPr>
                <w:rFonts w:ascii="Arial" w:hAnsi="Arial"/>
                <w:b/>
                <w:sz w:val="18"/>
              </w:rPr>
              <w:t>Condition</w:t>
            </w: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PUSCH-ConfigDedicated-DEFAULT ::= SEQUENCE {</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betaOffset-ACK-Index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betaOffset-RI-Index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6</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 xml:space="preserve">  betaOffset-CQI-Index</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5</w:t>
            </w: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r w:rsidR="00467922" w:rsidRPr="005D31C5" w:rsidTr="00C93F0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r w:rsidRPr="005D31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rsidR="00467922" w:rsidRPr="005D31C5" w:rsidRDefault="00467922" w:rsidP="00C93F0F">
            <w:pPr>
              <w:keepNext/>
              <w:keepLines/>
              <w:spacing w:after="0"/>
              <w:rPr>
                <w:rFonts w:ascii="Arial" w:hAnsi="Arial"/>
                <w:sz w:val="18"/>
              </w:rPr>
            </w:pPr>
          </w:p>
        </w:tc>
      </w:tr>
    </w:tbl>
    <w:p w:rsidR="00467922" w:rsidRDefault="00467922" w:rsidP="00467922">
      <w:pPr>
        <w:rPr>
          <w:lang w:eastAsia="zh-CN"/>
        </w:rPr>
      </w:pPr>
    </w:p>
    <w:p w:rsidR="00467922" w:rsidRPr="00B24698" w:rsidRDefault="00467922" w:rsidP="00467922">
      <w:pPr>
        <w:pStyle w:val="Heading6"/>
        <w:rPr>
          <w:lang w:eastAsia="zh-CN"/>
        </w:rPr>
      </w:pPr>
      <w:r w:rsidRPr="00B24698">
        <w:rPr>
          <w:lang w:eastAsia="zh-CN"/>
        </w:rPr>
        <w:t>8.13.3.7.2.5</w:t>
      </w:r>
      <w:r w:rsidRPr="00B24698">
        <w:rPr>
          <w:lang w:eastAsia="zh-CN"/>
        </w:rPr>
        <w:tab/>
        <w:t>Test requirement</w:t>
      </w:r>
    </w:p>
    <w:p w:rsidR="00467922" w:rsidRPr="00B24698" w:rsidRDefault="00467922" w:rsidP="00467922">
      <w:r w:rsidRPr="00B24698">
        <w:t xml:space="preserve">Table 8.13.3.7.2.3-1 </w:t>
      </w:r>
      <w:proofErr w:type="gramStart"/>
      <w:r w:rsidRPr="00B24698">
        <w:t>define</w:t>
      </w:r>
      <w:proofErr w:type="gramEnd"/>
      <w:r w:rsidRPr="00B24698">
        <w:t xml:space="preserve"> the primary level settings.</w:t>
      </w:r>
    </w:p>
    <w:p w:rsidR="00467922" w:rsidRPr="00B24698" w:rsidRDefault="00467922" w:rsidP="00467922">
      <w:r w:rsidRPr="00B24698">
        <w:t>The fraction of maximum throughput percentage for the downlink reference measurement channels specified in Annex A clause A.3.3.2.2 for the throughput test shall meet or exceed the specified value in Tables 8.13.3.7.2.5-1</w:t>
      </w:r>
      <w:r w:rsidRPr="00B24698">
        <w:rPr>
          <w:rFonts w:eastAsia="SimSun"/>
          <w:lang w:eastAsia="zh-CN"/>
        </w:rPr>
        <w:t>,</w:t>
      </w:r>
      <w:r w:rsidRPr="00B24698">
        <w:t xml:space="preserve"> 8.13.3.7.2.5-</w:t>
      </w:r>
      <w:r w:rsidRPr="00B24698">
        <w:rPr>
          <w:rFonts w:eastAsia="SimSun"/>
          <w:lang w:eastAsia="zh-CN"/>
        </w:rPr>
        <w:t xml:space="preserve">2 </w:t>
      </w:r>
      <w:r w:rsidRPr="00B24698">
        <w:t>and 8.13.3.7.2.5-</w:t>
      </w:r>
      <w:r w:rsidRPr="00B24698">
        <w:rPr>
          <w:rFonts w:eastAsia="SimSun"/>
          <w:lang w:eastAsia="zh-CN"/>
        </w:rPr>
        <w:t>3</w:t>
      </w:r>
      <w:r w:rsidRPr="00B24698">
        <w:t xml:space="preserve"> for the specified SNR including test tolerances for all throughput tests.</w:t>
      </w:r>
      <w:r w:rsidRPr="00B24698">
        <w:rPr>
          <w:rFonts w:eastAsia="SimSun"/>
          <w:lang w:eastAsia="zh-CN"/>
        </w:rPr>
        <w:t xml:space="preserve"> </w:t>
      </w:r>
    </w:p>
    <w:p w:rsidR="00467922" w:rsidRPr="00B24698" w:rsidRDefault="00467922" w:rsidP="00467922">
      <w:pPr>
        <w:pStyle w:val="TH"/>
      </w:pPr>
      <w:r w:rsidRPr="00B24698">
        <w:t xml:space="preserve">Table 8.13.3.7.2.5-1: Single carrier performance with different bandwidths for multiple CA configurations for FDD </w:t>
      </w:r>
      <w:r w:rsidRPr="00B24698">
        <w:rPr>
          <w:rFonts w:eastAsia="SimSun"/>
          <w:lang w:eastAsia="zh-CN"/>
        </w:rPr>
        <w:t>S</w:t>
      </w:r>
      <w:r w:rsidRPr="00B24698">
        <w:t>Cell and SCell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rFonts w:eastAsia="SimSun"/>
                <w:highlight w:val="magenta"/>
                <w:lang w:eastAsia="zh-CN"/>
              </w:rPr>
            </w:pPr>
            <w:r>
              <w:rPr>
                <w:rFonts w:hint="eastAsia"/>
                <w:lang w:eastAsia="ja-JP"/>
              </w:rPr>
              <w:t>15.0</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Pr>
                <w:rFonts w:hint="eastAsia"/>
                <w:lang w:eastAsia="ja-JP"/>
              </w:rPr>
              <w:t>15.8</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Pr>
                <w:rFonts w:hint="eastAsia"/>
                <w:lang w:eastAsia="ja-JP"/>
              </w:rPr>
              <w:t>15.2</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FDD</w:t>
            </w:r>
          </w:p>
        </w:tc>
        <w:tc>
          <w:tcPr>
            <w:tcW w:w="1055" w:type="dxa"/>
          </w:tcPr>
          <w:p w:rsidR="00467922" w:rsidRPr="00B24698" w:rsidRDefault="00467922" w:rsidP="00C93F0F">
            <w:pPr>
              <w:pStyle w:val="TAC"/>
              <w:rPr>
                <w:lang w:eastAsia="ja-JP"/>
              </w:rPr>
            </w:pPr>
            <w:r w:rsidRPr="00B24698">
              <w:rPr>
                <w:lang w:eastAsia="ja-JP"/>
              </w:rPr>
              <w:t>OP.1 FDD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highlight w:val="magenta"/>
                <w:lang w:eastAsia="ja-JP"/>
              </w:rPr>
            </w:pPr>
            <w:r>
              <w:rPr>
                <w:rFonts w:hint="eastAsia"/>
                <w:lang w:eastAsia="ja-JP"/>
              </w:rPr>
              <w:t>15.3</w:t>
            </w:r>
          </w:p>
        </w:tc>
      </w:tr>
    </w:tbl>
    <w:p w:rsidR="00467922" w:rsidRPr="00B24698" w:rsidRDefault="00467922" w:rsidP="00467922">
      <w:pPr>
        <w:rPr>
          <w:rFonts w:eastAsia="ＭＳ 明朝"/>
        </w:rPr>
      </w:pPr>
    </w:p>
    <w:p w:rsidR="00467922" w:rsidRPr="00B24698" w:rsidRDefault="00467922" w:rsidP="00467922">
      <w:pPr>
        <w:pStyle w:val="TH"/>
      </w:pPr>
      <w:r w:rsidRPr="00B24698">
        <w:t xml:space="preserve">Table 8.13.3.7.2.5-2: Single carrier performance with different bandwidths for multiple CA configurations for TDD </w:t>
      </w:r>
      <w:r w:rsidRPr="00B24698">
        <w:rPr>
          <w:rFonts w:eastAsia="SimSun"/>
          <w:lang w:eastAsia="zh-CN"/>
        </w:rPr>
        <w:t>P</w:t>
      </w:r>
      <w:r w:rsidRPr="00B24698">
        <w:t>Cell (FRC)</w:t>
      </w:r>
    </w:p>
    <w:tbl>
      <w:tblPr>
        <w:tblW w:w="850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02"/>
        <w:gridCol w:w="1055"/>
        <w:gridCol w:w="1054"/>
        <w:gridCol w:w="1450"/>
        <w:gridCol w:w="1560"/>
        <w:gridCol w:w="992"/>
      </w:tblGrid>
      <w:tr w:rsidR="00467922" w:rsidRPr="00B24698" w:rsidTr="00C93F0F">
        <w:trPr>
          <w:trHeight w:val="248"/>
          <w:jc w:val="center"/>
        </w:trPr>
        <w:tc>
          <w:tcPr>
            <w:tcW w:w="992" w:type="dxa"/>
            <w:vMerge w:val="restart"/>
          </w:tcPr>
          <w:p w:rsidR="00467922" w:rsidRPr="00B24698" w:rsidRDefault="00467922" w:rsidP="00C93F0F">
            <w:pPr>
              <w:pStyle w:val="TAH"/>
              <w:rPr>
                <w:rFonts w:eastAsia="ＭＳ 明朝"/>
                <w:lang w:eastAsia="ja-JP"/>
              </w:rPr>
            </w:pPr>
            <w:r w:rsidRPr="00B24698">
              <w:rPr>
                <w:lang w:eastAsia="ja-JP"/>
              </w:rPr>
              <w:t>Band-width</w:t>
            </w:r>
          </w:p>
        </w:tc>
        <w:tc>
          <w:tcPr>
            <w:tcW w:w="1402" w:type="dxa"/>
            <w:vMerge w:val="restart"/>
          </w:tcPr>
          <w:p w:rsidR="00467922" w:rsidRPr="00B24698" w:rsidRDefault="00467922" w:rsidP="00C93F0F">
            <w:pPr>
              <w:pStyle w:val="TAH"/>
              <w:rPr>
                <w:lang w:eastAsia="ja-JP"/>
              </w:rPr>
            </w:pPr>
            <w:r w:rsidRPr="00B24698">
              <w:rPr>
                <w:lang w:eastAsia="ja-JP"/>
              </w:rPr>
              <w:t>Reference</w:t>
            </w:r>
            <w:r w:rsidRPr="00B24698">
              <w:rPr>
                <w:lang w:eastAsia="ko-KR"/>
              </w:rPr>
              <w:t xml:space="preserve"> </w:t>
            </w:r>
            <w:r w:rsidRPr="00B24698">
              <w:rPr>
                <w:lang w:eastAsia="ja-JP"/>
              </w:rPr>
              <w:t>channel</w:t>
            </w:r>
          </w:p>
        </w:tc>
        <w:tc>
          <w:tcPr>
            <w:tcW w:w="1055" w:type="dxa"/>
            <w:vMerge w:val="restart"/>
          </w:tcPr>
          <w:p w:rsidR="00467922" w:rsidRPr="00B24698" w:rsidRDefault="00467922" w:rsidP="00C93F0F">
            <w:pPr>
              <w:pStyle w:val="TAH"/>
              <w:rPr>
                <w:rFonts w:eastAsia="ＭＳ 明朝"/>
                <w:lang w:eastAsia="ja-JP"/>
              </w:rPr>
            </w:pPr>
            <w:r w:rsidRPr="00B24698">
              <w:rPr>
                <w:lang w:eastAsia="ja-JP"/>
              </w:rPr>
              <w:t>OCNG pattern</w:t>
            </w:r>
          </w:p>
        </w:tc>
        <w:tc>
          <w:tcPr>
            <w:tcW w:w="1054" w:type="dxa"/>
            <w:vMerge w:val="restart"/>
          </w:tcPr>
          <w:p w:rsidR="00467922" w:rsidRPr="00B24698" w:rsidRDefault="00467922" w:rsidP="00C93F0F">
            <w:pPr>
              <w:pStyle w:val="TAH"/>
              <w:rPr>
                <w:rFonts w:eastAsia="ＭＳ 明朝"/>
                <w:lang w:eastAsia="ja-JP"/>
              </w:rPr>
            </w:pPr>
            <w:r w:rsidRPr="00B24698">
              <w:rPr>
                <w:lang w:eastAsia="ja-JP"/>
              </w:rPr>
              <w:t>Propa-gation condi-tion</w:t>
            </w:r>
          </w:p>
        </w:tc>
        <w:tc>
          <w:tcPr>
            <w:tcW w:w="1450" w:type="dxa"/>
            <w:vMerge w:val="restart"/>
          </w:tcPr>
          <w:p w:rsidR="00467922" w:rsidRPr="00B24698" w:rsidRDefault="00467922" w:rsidP="00C93F0F">
            <w:pPr>
              <w:pStyle w:val="TAH"/>
              <w:rPr>
                <w:lang w:eastAsia="ja-JP"/>
              </w:rPr>
            </w:pPr>
            <w:r w:rsidRPr="00B24698">
              <w:rPr>
                <w:lang w:eastAsia="ja-JP"/>
              </w:rPr>
              <w:t>Correlation matrix and antenna config</w:t>
            </w:r>
          </w:p>
        </w:tc>
        <w:tc>
          <w:tcPr>
            <w:tcW w:w="2552" w:type="dxa"/>
            <w:gridSpan w:val="2"/>
          </w:tcPr>
          <w:p w:rsidR="00467922" w:rsidRPr="00B24698" w:rsidRDefault="00467922" w:rsidP="00C93F0F">
            <w:pPr>
              <w:pStyle w:val="TAH"/>
              <w:rPr>
                <w:lang w:eastAsia="ja-JP"/>
              </w:rPr>
            </w:pPr>
            <w:r w:rsidRPr="00B24698">
              <w:rPr>
                <w:lang w:eastAsia="ja-JP"/>
              </w:rPr>
              <w:t>Reference value</w:t>
            </w:r>
          </w:p>
        </w:tc>
      </w:tr>
      <w:tr w:rsidR="00467922" w:rsidRPr="00B24698" w:rsidTr="00C93F0F">
        <w:trPr>
          <w:trHeight w:val="828"/>
          <w:jc w:val="center"/>
        </w:trPr>
        <w:tc>
          <w:tcPr>
            <w:tcW w:w="992" w:type="dxa"/>
            <w:vMerge/>
          </w:tcPr>
          <w:p w:rsidR="00467922" w:rsidRPr="00B24698" w:rsidRDefault="00467922" w:rsidP="00C93F0F">
            <w:pPr>
              <w:pStyle w:val="TAH"/>
              <w:rPr>
                <w:rFonts w:eastAsia="ＭＳ 明朝"/>
                <w:lang w:eastAsia="ja-JP"/>
              </w:rPr>
            </w:pPr>
          </w:p>
        </w:tc>
        <w:tc>
          <w:tcPr>
            <w:tcW w:w="1402" w:type="dxa"/>
            <w:vMerge/>
          </w:tcPr>
          <w:p w:rsidR="00467922" w:rsidRPr="00B24698" w:rsidRDefault="00467922" w:rsidP="00C93F0F">
            <w:pPr>
              <w:pStyle w:val="TAH"/>
              <w:rPr>
                <w:rFonts w:eastAsia="ＭＳ 明朝"/>
                <w:lang w:eastAsia="ja-JP"/>
              </w:rPr>
            </w:pPr>
          </w:p>
        </w:tc>
        <w:tc>
          <w:tcPr>
            <w:tcW w:w="1055" w:type="dxa"/>
            <w:vMerge/>
          </w:tcPr>
          <w:p w:rsidR="00467922" w:rsidRPr="00B24698" w:rsidRDefault="00467922" w:rsidP="00C93F0F">
            <w:pPr>
              <w:pStyle w:val="TAH"/>
              <w:rPr>
                <w:rFonts w:eastAsia="ＭＳ 明朝"/>
                <w:lang w:eastAsia="ja-JP"/>
              </w:rPr>
            </w:pPr>
          </w:p>
        </w:tc>
        <w:tc>
          <w:tcPr>
            <w:tcW w:w="1054" w:type="dxa"/>
            <w:vMerge/>
          </w:tcPr>
          <w:p w:rsidR="00467922" w:rsidRPr="00B24698" w:rsidRDefault="00467922" w:rsidP="00C93F0F">
            <w:pPr>
              <w:pStyle w:val="TAH"/>
              <w:rPr>
                <w:rFonts w:eastAsia="ＭＳ 明朝"/>
                <w:lang w:eastAsia="ja-JP"/>
              </w:rPr>
            </w:pPr>
          </w:p>
        </w:tc>
        <w:tc>
          <w:tcPr>
            <w:tcW w:w="1450" w:type="dxa"/>
            <w:vMerge/>
          </w:tcPr>
          <w:p w:rsidR="00467922" w:rsidRPr="00B24698" w:rsidRDefault="00467922" w:rsidP="00C93F0F">
            <w:pPr>
              <w:pStyle w:val="TAH"/>
              <w:rPr>
                <w:lang w:eastAsia="ja-JP"/>
              </w:rPr>
            </w:pPr>
          </w:p>
        </w:tc>
        <w:tc>
          <w:tcPr>
            <w:tcW w:w="1560" w:type="dxa"/>
          </w:tcPr>
          <w:p w:rsidR="00467922" w:rsidRPr="00B24698" w:rsidRDefault="00467922" w:rsidP="00C93F0F">
            <w:pPr>
              <w:pStyle w:val="TAH"/>
              <w:rPr>
                <w:rFonts w:eastAsia="ＭＳ 明朝"/>
                <w:lang w:eastAsia="ja-JP"/>
              </w:rPr>
            </w:pPr>
            <w:r w:rsidRPr="00B24698">
              <w:rPr>
                <w:lang w:eastAsia="ja-JP"/>
              </w:rPr>
              <w:t>Fraction of maximum throughput (%)</w:t>
            </w:r>
          </w:p>
        </w:tc>
        <w:tc>
          <w:tcPr>
            <w:tcW w:w="992" w:type="dxa"/>
          </w:tcPr>
          <w:p w:rsidR="00467922" w:rsidRPr="00B24698" w:rsidRDefault="00467922" w:rsidP="00C93F0F">
            <w:pPr>
              <w:pStyle w:val="TAH"/>
              <w:rPr>
                <w:lang w:eastAsia="ja-JP"/>
              </w:rPr>
            </w:pPr>
            <w:r w:rsidRPr="00B24698">
              <w:rPr>
                <w:lang w:eastAsia="ja-JP"/>
              </w:rPr>
              <w:t>SNR (dB)</w:t>
            </w:r>
          </w:p>
        </w:tc>
      </w:tr>
      <w:tr w:rsidR="00467922" w:rsidRPr="00B24698" w:rsidTr="00C93F0F">
        <w:trPr>
          <w:trHeight w:val="313"/>
          <w:jc w:val="center"/>
        </w:trPr>
        <w:tc>
          <w:tcPr>
            <w:tcW w:w="992" w:type="dxa"/>
          </w:tcPr>
          <w:p w:rsidR="00467922" w:rsidRPr="00B24698" w:rsidRDefault="00467922" w:rsidP="00C93F0F">
            <w:pPr>
              <w:pStyle w:val="TAC"/>
              <w:rPr>
                <w:lang w:eastAsia="ja-JP"/>
              </w:rPr>
            </w:pPr>
            <w:r w:rsidRPr="00B24698">
              <w:rPr>
                <w:lang w:eastAsia="ja-JP"/>
              </w:rPr>
              <w:t>5MHz</w:t>
            </w:r>
          </w:p>
        </w:tc>
        <w:tc>
          <w:tcPr>
            <w:tcW w:w="1402" w:type="dxa"/>
          </w:tcPr>
          <w:p w:rsidR="00467922" w:rsidRPr="00B24698" w:rsidRDefault="00467922" w:rsidP="00C93F0F">
            <w:pPr>
              <w:pStyle w:val="TAC"/>
              <w:rPr>
                <w:lang w:eastAsia="ja-JP"/>
              </w:rPr>
            </w:pPr>
            <w:r w:rsidRPr="00B24698">
              <w:rPr>
                <w:lang w:eastAsia="ja-JP"/>
              </w:rPr>
              <w:t>R.74-1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Pr>
                <w:rFonts w:hint="eastAsia"/>
                <w:lang w:eastAsia="ja-JP"/>
              </w:rPr>
              <w:t>15.4</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10MHz</w:t>
            </w:r>
          </w:p>
        </w:tc>
        <w:tc>
          <w:tcPr>
            <w:tcW w:w="1402" w:type="dxa"/>
          </w:tcPr>
          <w:p w:rsidR="00467922" w:rsidRPr="00B24698" w:rsidRDefault="00467922" w:rsidP="00C93F0F">
            <w:pPr>
              <w:pStyle w:val="TAC"/>
              <w:rPr>
                <w:lang w:eastAsia="ja-JP"/>
              </w:rPr>
            </w:pPr>
            <w:r w:rsidRPr="00B24698">
              <w:rPr>
                <w:lang w:eastAsia="ja-JP"/>
              </w:rPr>
              <w:t>R.74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Pr>
                <w:rFonts w:hint="eastAsia"/>
                <w:lang w:eastAsia="ja-JP"/>
              </w:rPr>
              <w:t>15.3</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15MHz</w:t>
            </w:r>
          </w:p>
        </w:tc>
        <w:tc>
          <w:tcPr>
            <w:tcW w:w="1402" w:type="dxa"/>
          </w:tcPr>
          <w:p w:rsidR="00467922" w:rsidRPr="00B24698" w:rsidRDefault="00467922" w:rsidP="00C93F0F">
            <w:pPr>
              <w:pStyle w:val="TAC"/>
              <w:rPr>
                <w:lang w:eastAsia="ja-JP"/>
              </w:rPr>
            </w:pPr>
            <w:r w:rsidRPr="00B24698">
              <w:rPr>
                <w:lang w:eastAsia="ja-JP"/>
              </w:rPr>
              <w:t>R.74-2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Pr>
                <w:rFonts w:hint="eastAsia"/>
                <w:lang w:eastAsia="ja-JP"/>
              </w:rPr>
              <w:t>15.5</w:t>
            </w:r>
          </w:p>
        </w:tc>
      </w:tr>
      <w:tr w:rsidR="00467922" w:rsidRPr="00B24698" w:rsidTr="00C93F0F">
        <w:trPr>
          <w:trHeight w:val="333"/>
          <w:jc w:val="center"/>
        </w:trPr>
        <w:tc>
          <w:tcPr>
            <w:tcW w:w="992" w:type="dxa"/>
          </w:tcPr>
          <w:p w:rsidR="00467922" w:rsidRPr="00B24698" w:rsidRDefault="00467922" w:rsidP="00C93F0F">
            <w:pPr>
              <w:pStyle w:val="TAC"/>
              <w:rPr>
                <w:lang w:eastAsia="ja-JP"/>
              </w:rPr>
            </w:pPr>
            <w:r w:rsidRPr="00B24698">
              <w:rPr>
                <w:lang w:eastAsia="ja-JP"/>
              </w:rPr>
              <w:t>20MHz</w:t>
            </w:r>
          </w:p>
        </w:tc>
        <w:tc>
          <w:tcPr>
            <w:tcW w:w="1402" w:type="dxa"/>
          </w:tcPr>
          <w:p w:rsidR="00467922" w:rsidRPr="00B24698" w:rsidRDefault="00467922" w:rsidP="00C93F0F">
            <w:pPr>
              <w:pStyle w:val="TAC"/>
              <w:rPr>
                <w:lang w:eastAsia="ja-JP"/>
              </w:rPr>
            </w:pPr>
            <w:r w:rsidRPr="00B24698">
              <w:rPr>
                <w:lang w:eastAsia="ja-JP"/>
              </w:rPr>
              <w:t>R.74-3 TDD</w:t>
            </w:r>
          </w:p>
        </w:tc>
        <w:tc>
          <w:tcPr>
            <w:tcW w:w="1055" w:type="dxa"/>
          </w:tcPr>
          <w:p w:rsidR="00467922" w:rsidRPr="00B24698" w:rsidRDefault="00467922" w:rsidP="00C93F0F">
            <w:pPr>
              <w:pStyle w:val="TAC"/>
              <w:rPr>
                <w:lang w:eastAsia="ja-JP"/>
              </w:rPr>
            </w:pPr>
            <w:r w:rsidRPr="00B24698">
              <w:rPr>
                <w:lang w:eastAsia="ja-JP"/>
              </w:rPr>
              <w:t>OP.1 TDD</w:t>
            </w:r>
          </w:p>
        </w:tc>
        <w:tc>
          <w:tcPr>
            <w:tcW w:w="1054" w:type="dxa"/>
          </w:tcPr>
          <w:p w:rsidR="00467922" w:rsidRPr="00B24698" w:rsidRDefault="00467922" w:rsidP="00C93F0F">
            <w:pPr>
              <w:pStyle w:val="TAC"/>
              <w:rPr>
                <w:lang w:eastAsia="ja-JP"/>
              </w:rPr>
            </w:pPr>
            <w:r w:rsidRPr="00B24698">
              <w:rPr>
                <w:lang w:eastAsia="ja-JP"/>
              </w:rPr>
              <w:t>EPA5</w:t>
            </w:r>
          </w:p>
        </w:tc>
        <w:tc>
          <w:tcPr>
            <w:tcW w:w="1450" w:type="dxa"/>
          </w:tcPr>
          <w:p w:rsidR="00467922" w:rsidRPr="00B24698" w:rsidRDefault="00467922" w:rsidP="00C93F0F">
            <w:pPr>
              <w:pStyle w:val="TAC"/>
              <w:rPr>
                <w:lang w:eastAsia="ja-JP"/>
              </w:rPr>
            </w:pPr>
            <w:r w:rsidRPr="00B24698">
              <w:rPr>
                <w:lang w:eastAsia="ja-JP"/>
              </w:rPr>
              <w:t>4x4 Low</w:t>
            </w:r>
          </w:p>
        </w:tc>
        <w:tc>
          <w:tcPr>
            <w:tcW w:w="1560" w:type="dxa"/>
          </w:tcPr>
          <w:p w:rsidR="00467922" w:rsidRPr="00B24698" w:rsidRDefault="00467922" w:rsidP="00C93F0F">
            <w:pPr>
              <w:pStyle w:val="TAC"/>
              <w:rPr>
                <w:lang w:eastAsia="ja-JP"/>
              </w:rPr>
            </w:pPr>
            <w:r w:rsidRPr="00B24698">
              <w:rPr>
                <w:lang w:eastAsia="ja-JP"/>
              </w:rPr>
              <w:t>70</w:t>
            </w:r>
          </w:p>
        </w:tc>
        <w:tc>
          <w:tcPr>
            <w:tcW w:w="992" w:type="dxa"/>
          </w:tcPr>
          <w:p w:rsidR="00467922" w:rsidRPr="00B24698" w:rsidRDefault="00467922" w:rsidP="00C93F0F">
            <w:pPr>
              <w:pStyle w:val="TAC"/>
              <w:rPr>
                <w:lang w:eastAsia="ja-JP"/>
              </w:rPr>
            </w:pPr>
            <w:r>
              <w:rPr>
                <w:rFonts w:hint="eastAsia"/>
                <w:lang w:eastAsia="ja-JP"/>
              </w:rPr>
              <w:t>15.7</w:t>
            </w:r>
          </w:p>
        </w:tc>
      </w:tr>
    </w:tbl>
    <w:p w:rsidR="00467922" w:rsidRPr="00B24698" w:rsidRDefault="00467922" w:rsidP="00467922">
      <w:pPr>
        <w:rPr>
          <w:rFonts w:eastAsia="SimSun"/>
          <w:snapToGrid w:val="0"/>
          <w:kern w:val="2"/>
          <w:lang w:eastAsia="zh-CN"/>
        </w:rPr>
      </w:pPr>
    </w:p>
    <w:p w:rsidR="00467922" w:rsidRPr="00B24698" w:rsidRDefault="00467922" w:rsidP="00467922">
      <w:pPr>
        <w:pStyle w:val="TH"/>
        <w:rPr>
          <w:rFonts w:eastAsia="SimSun"/>
          <w:lang w:eastAsia="zh-CN"/>
        </w:rPr>
      </w:pPr>
      <w:r w:rsidRPr="00B24698">
        <w:t>Table 8.13.3.7.2.5-3</w:t>
      </w:r>
      <w:r w:rsidRPr="00B24698">
        <w:rPr>
          <w:rFonts w:eastAsia="SimSun"/>
          <w:lang w:eastAsia="zh-CN"/>
        </w:rPr>
        <w:t>:</w:t>
      </w:r>
      <w:r w:rsidRPr="00B24698">
        <w:rPr>
          <w:b w:val="0"/>
        </w:rPr>
        <w:t xml:space="preserve"> </w:t>
      </w:r>
      <w:r w:rsidRPr="00B24698">
        <w:t>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21"/>
        <w:gridCol w:w="877"/>
        <w:gridCol w:w="924"/>
        <w:gridCol w:w="5261"/>
        <w:gridCol w:w="997"/>
      </w:tblGrid>
      <w:tr w:rsidR="00467922" w:rsidRPr="00B24698" w:rsidTr="00C93F0F">
        <w:trPr>
          <w:trHeight w:val="275"/>
          <w:jc w:val="center"/>
        </w:trPr>
        <w:tc>
          <w:tcPr>
            <w:tcW w:w="438"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Test number</w:t>
            </w:r>
          </w:p>
        </w:tc>
        <w:tc>
          <w:tcPr>
            <w:tcW w:w="1508" w:type="pct"/>
            <w:gridSpan w:val="3"/>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Aggregated Bandwidth (MHz)</w:t>
            </w:r>
          </w:p>
        </w:tc>
        <w:tc>
          <w:tcPr>
            <w:tcW w:w="2711"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Minimum performance requirement</w:t>
            </w:r>
          </w:p>
        </w:tc>
        <w:tc>
          <w:tcPr>
            <w:tcW w:w="343" w:type="pct"/>
            <w:vMerge w:val="restar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UE Category</w:t>
            </w:r>
          </w:p>
        </w:tc>
      </w:tr>
      <w:tr w:rsidR="00467922" w:rsidRPr="00B24698" w:rsidTr="00C93F0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Total</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FDD CC</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H"/>
              <w:rPr>
                <w:rFonts w:cs="Arial"/>
                <w:lang w:eastAsia="ko-KR"/>
              </w:rPr>
            </w:pPr>
            <w:r w:rsidRPr="00B24698">
              <w:rPr>
                <w:rFonts w:cs="Arial"/>
                <w:lang w:eastAsia="ko-KR"/>
              </w:rPr>
              <w:t>TDD 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922" w:rsidRPr="00B24698" w:rsidRDefault="00467922" w:rsidP="00C93F0F">
            <w:pPr>
              <w:spacing w:after="0"/>
              <w:rPr>
                <w:rFonts w:ascii="Arial" w:hAnsi="Arial" w:cs="Arial"/>
                <w:b/>
                <w:bCs/>
                <w:sz w:val="18"/>
                <w:szCs w:val="18"/>
              </w:rPr>
            </w:pPr>
          </w:p>
        </w:tc>
      </w:tr>
      <w:tr w:rsidR="00467922" w:rsidRPr="00B24698"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lastRenderedPageBreak/>
              <w:t>1</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2x20</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8.13.3.7.2</w:t>
            </w:r>
            <w:r w:rsidRPr="00B24698">
              <w:rPr>
                <w:rFonts w:eastAsia="SimSun" w:cs="Arial"/>
                <w:lang w:eastAsia="zh-CN"/>
              </w:rPr>
              <w:t>.5</w:t>
            </w:r>
            <w:r w:rsidRPr="00B24698">
              <w:rPr>
                <w:rFonts w:cs="Arial"/>
                <w:lang w:eastAsia="ko-KR"/>
              </w:rPr>
              <w:t>-</w:t>
            </w:r>
            <w:r w:rsidRPr="00B24698">
              <w:rPr>
                <w:rFonts w:eastAsia="SimSun" w:cs="Arial"/>
                <w:lang w:eastAsia="zh-CN"/>
              </w:rPr>
              <w:t>1</w:t>
            </w:r>
            <w:r w:rsidRPr="00B24698">
              <w:rPr>
                <w:rFonts w:cs="Arial"/>
                <w:lang w:eastAsia="ko-KR"/>
              </w:rPr>
              <w:t xml:space="preserve"> and Table 8.13.3.7.2-</w:t>
            </w:r>
            <w:r w:rsidRPr="00B24698">
              <w:rPr>
                <w:rFonts w:eastAsia="SimSun" w:cs="Arial"/>
                <w:lang w:eastAsia="zh-CN"/>
              </w:rPr>
              <w:t>2</w:t>
            </w:r>
            <w:r w:rsidRPr="00B24698">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20+10</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10</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8.13.3.7.2</w:t>
            </w:r>
            <w:r w:rsidRPr="00B24698">
              <w:rPr>
                <w:rFonts w:eastAsia="SimSun" w:cs="Arial"/>
                <w:lang w:eastAsia="zh-CN"/>
              </w:rPr>
              <w:t>.5</w:t>
            </w:r>
            <w:r w:rsidRPr="00B24698">
              <w:rPr>
                <w:rFonts w:cs="Arial"/>
                <w:lang w:eastAsia="ko-KR"/>
              </w:rPr>
              <w:t>-</w:t>
            </w:r>
            <w:r w:rsidRPr="00B24698">
              <w:rPr>
                <w:rFonts w:eastAsia="SimSun" w:cs="Arial"/>
                <w:lang w:eastAsia="zh-CN"/>
              </w:rPr>
              <w:t>1</w:t>
            </w:r>
            <w:r w:rsidRPr="00B24698">
              <w:rPr>
                <w:rFonts w:cs="Arial"/>
                <w:lang w:eastAsia="ko-KR"/>
              </w:rPr>
              <w:t xml:space="preserve"> and Table 8.13.3.7.2-</w:t>
            </w:r>
            <w:r w:rsidRPr="00B24698">
              <w:rPr>
                <w:rFonts w:eastAsia="SimSun" w:cs="Arial"/>
                <w:lang w:eastAsia="zh-CN"/>
              </w:rPr>
              <w:t>2</w:t>
            </w:r>
            <w:r w:rsidRPr="00B24698">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ja-JP"/>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438"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3</w:t>
            </w:r>
          </w:p>
        </w:tc>
        <w:tc>
          <w:tcPr>
            <w:tcW w:w="510"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20+15</w:t>
            </w:r>
          </w:p>
        </w:tc>
        <w:tc>
          <w:tcPr>
            <w:tcW w:w="487"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15</w:t>
            </w:r>
          </w:p>
        </w:tc>
        <w:tc>
          <w:tcPr>
            <w:tcW w:w="5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20</w:t>
            </w:r>
          </w:p>
        </w:tc>
        <w:tc>
          <w:tcPr>
            <w:tcW w:w="2711"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ko-KR"/>
              </w:rPr>
              <w:t>As defined in Table 8.13.3.7.2</w:t>
            </w:r>
            <w:r w:rsidRPr="00B24698">
              <w:rPr>
                <w:rFonts w:eastAsia="SimSun" w:cs="Arial"/>
                <w:lang w:eastAsia="zh-CN"/>
              </w:rPr>
              <w:t>.5</w:t>
            </w:r>
            <w:r w:rsidRPr="00B24698">
              <w:rPr>
                <w:rFonts w:cs="Arial"/>
                <w:lang w:eastAsia="ko-KR"/>
              </w:rPr>
              <w:t>-</w:t>
            </w:r>
            <w:r w:rsidRPr="00B24698">
              <w:rPr>
                <w:rFonts w:eastAsia="SimSun" w:cs="Arial"/>
                <w:lang w:eastAsia="zh-CN"/>
              </w:rPr>
              <w:t>1</w:t>
            </w:r>
            <w:r w:rsidRPr="00B24698">
              <w:rPr>
                <w:rFonts w:cs="Arial"/>
                <w:lang w:eastAsia="ko-KR"/>
              </w:rPr>
              <w:t xml:space="preserve"> and Table 8.13.3.7.2-</w:t>
            </w:r>
            <w:r w:rsidRPr="00B24698">
              <w:rPr>
                <w:rFonts w:eastAsia="SimSun" w:cs="Arial"/>
                <w:lang w:eastAsia="zh-CN"/>
              </w:rPr>
              <w:t>2</w:t>
            </w:r>
            <w:r w:rsidRPr="00B24698">
              <w:rPr>
                <w:rFonts w:cs="Arial"/>
                <w:lang w:eastAsia="ko-KR"/>
              </w:rPr>
              <w:t xml:space="preserve"> per CC</w:t>
            </w:r>
          </w:p>
        </w:tc>
        <w:tc>
          <w:tcPr>
            <w:tcW w:w="343" w:type="pct"/>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C"/>
              <w:rPr>
                <w:rFonts w:cs="Arial"/>
                <w:lang w:eastAsia="ko-KR"/>
              </w:rPr>
            </w:pPr>
            <w:r w:rsidRPr="00B24698">
              <w:rPr>
                <w:rFonts w:cs="Arial"/>
                <w:lang w:eastAsia="ja-JP"/>
              </w:rPr>
              <w:t>≥</w:t>
            </w:r>
            <w:r w:rsidRPr="00B24698">
              <w:rPr>
                <w:rFonts w:cs="Arial"/>
                <w:lang w:eastAsia="ko-KR"/>
              </w:rPr>
              <w:t>5</w:t>
            </w:r>
          </w:p>
        </w:tc>
      </w:tr>
      <w:tr w:rsidR="00467922" w:rsidRPr="00B24698" w:rsidTr="00C93F0F">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67922" w:rsidRPr="00B24698" w:rsidRDefault="00467922" w:rsidP="00C93F0F">
            <w:pPr>
              <w:pStyle w:val="TAN"/>
              <w:rPr>
                <w:rFonts w:cs="Arial"/>
                <w:lang w:eastAsia="ja-JP"/>
              </w:rPr>
            </w:pPr>
            <w:r w:rsidRPr="00B24698">
              <w:rPr>
                <w:rFonts w:cs="Arial"/>
                <w:lang w:eastAsia="ko-KR"/>
              </w:rPr>
              <w:t>Note 1:</w:t>
            </w:r>
            <w:r w:rsidRPr="00B24698">
              <w:rPr>
                <w:rFonts w:cs="Arial"/>
                <w:lang w:eastAsia="ko-KR"/>
              </w:rPr>
              <w:tab/>
              <w:t>The applicability of requirements for different CA configurations and bandwidth combination sets is defined in 8.1.2.6.</w:t>
            </w:r>
          </w:p>
        </w:tc>
      </w:tr>
    </w:tbl>
    <w:p w:rsidR="00467922" w:rsidRPr="00B24698" w:rsidRDefault="00467922" w:rsidP="00467922">
      <w:pPr>
        <w:rPr>
          <w:rFonts w:eastAsia="SimSun"/>
          <w:snapToGrid w:val="0"/>
          <w:lang w:eastAsia="zh-CN"/>
        </w:rPr>
      </w:pPr>
    </w:p>
    <w:p w:rsidR="00467922" w:rsidRPr="00B24698" w:rsidRDefault="00467922" w:rsidP="00467922">
      <w:pPr>
        <w:rPr>
          <w:rFonts w:eastAsia="SimSun"/>
          <w:lang w:eastAsia="zh-CN"/>
        </w:rPr>
      </w:pPr>
      <w:r w:rsidRPr="00B24698">
        <w:rPr>
          <w:snapToGrid w:val="0"/>
        </w:rPr>
        <w:t>Decide pass or fail for each subtest according to Annex G.3A.4. Decide the entire test pass or fail according to Annex G.3A.6.</w:t>
      </w:r>
    </w:p>
    <w:p w:rsidR="00467922" w:rsidRPr="00B24698" w:rsidRDefault="00467922" w:rsidP="00467922"/>
    <w:p w:rsidR="001E41F3" w:rsidRPr="00467922" w:rsidRDefault="001E41F3">
      <w:pPr>
        <w:rPr>
          <w:noProof/>
        </w:rPr>
      </w:pPr>
    </w:p>
    <w:sectPr w:rsidR="001E41F3" w:rsidRPr="00467922" w:rsidSect="00467922">
      <w:headerReference w:type="even" r:id="rId216"/>
      <w:headerReference w:type="default" r:id="rId217"/>
      <w:footerReference w:type="even" r:id="rId218"/>
      <w:footerReference w:type="default" r:id="rId219"/>
      <w:footnotePr>
        <w:numRestart w:val="eachSect"/>
      </w:footnotePr>
      <w:pgSz w:w="11907" w:h="16840" w:code="9"/>
      <w:pgMar w:top="1416" w:right="1133" w:bottom="1133" w:left="1133" w:header="850" w:footer="340" w:gutter="0"/>
      <w:pgNumType w:start="300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BB6" w:rsidRDefault="00397BB6">
      <w:r>
        <w:separator/>
      </w:r>
    </w:p>
  </w:endnote>
  <w:endnote w:type="continuationSeparator" w:id="0">
    <w:p w:rsidR="00397BB6" w:rsidRDefault="0039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Arial Unicode MS"/>
    <w:charset w:val="86"/>
    <w:family w:val="script"/>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96" w:rsidRDefault="001C360C" w:rsidP="0087280D">
    <w:pPr>
      <w:pStyle w:val="Footer"/>
      <w:framePr w:wrap="around" w:vAnchor="text" w:hAnchor="margin" w:xAlign="right" w:y="1"/>
    </w:pPr>
    <w:r>
      <w:fldChar w:fldCharType="begin"/>
    </w:r>
    <w:r>
      <w:instrText xml:space="preserve">PAGE  </w:instrText>
    </w:r>
    <w:r>
      <w:fldChar w:fldCharType="end"/>
    </w:r>
  </w:p>
  <w:p w:rsidR="00957A96" w:rsidRDefault="00397BB6">
    <w:pPr>
      <w:pStyle w:val="Footer"/>
      <w:ind w:right="360"/>
    </w:pPr>
  </w:p>
  <w:p w:rsidR="00957A96" w:rsidRDefault="00397B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96" w:rsidRDefault="00397BB6" w:rsidP="00B218B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BB6" w:rsidRDefault="00397BB6">
      <w:r>
        <w:separator/>
      </w:r>
    </w:p>
  </w:footnote>
  <w:footnote w:type="continuationSeparator" w:id="0">
    <w:p w:rsidR="00397BB6" w:rsidRDefault="00397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96" w:rsidRDefault="001C360C">
    <w:pPr>
      <w:pStyle w:val="Header"/>
    </w:pPr>
    <w:r>
      <w:fldChar w:fldCharType="begin"/>
    </w:r>
    <w:r>
      <w:instrText xml:space="preserve">PAGE  </w:instrText>
    </w:r>
    <w:r>
      <w:fldChar w:fldCharType="end"/>
    </w:r>
  </w:p>
  <w:p w:rsidR="00957A96" w:rsidRDefault="00397BB6">
    <w:pPr>
      <w:pStyle w:val="Header"/>
    </w:pPr>
  </w:p>
  <w:p w:rsidR="00957A96" w:rsidRDefault="00397BB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A96" w:rsidRDefault="001C360C">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756D">
      <w:rPr>
        <w:rFonts w:ascii="Arial" w:hAnsi="Arial" w:cs="Arial"/>
        <w:b/>
        <w:noProof/>
        <w:sz w:val="18"/>
        <w:szCs w:val="18"/>
      </w:rPr>
      <w:t>3003</w:t>
    </w:r>
    <w:r>
      <w:rPr>
        <w:rFonts w:ascii="Arial" w:hAnsi="Arial" w:cs="Arial"/>
        <w:b/>
        <w:sz w:val="18"/>
        <w:szCs w:val="18"/>
      </w:rPr>
      <w:fldChar w:fldCharType="end"/>
    </w:r>
  </w:p>
  <w:p w:rsidR="00957A96" w:rsidRDefault="001C360C" w:rsidP="000A0911">
    <w:pPr>
      <w:tabs>
        <w:tab w:val="right" w:pos="9639"/>
      </w:tabs>
    </w:pPr>
    <w:r>
      <w:rPr>
        <w:rFonts w:ascii="Arial" w:hAnsi="Arial" w:cs="Arial"/>
        <w:b/>
        <w:sz w:val="18"/>
        <w:szCs w:val="18"/>
      </w:rPr>
      <w:t>Release 15</w:t>
    </w:r>
    <w:r>
      <w:rPr>
        <w:rFonts w:ascii="Arial" w:hAnsi="Arial" w:cs="Arial"/>
        <w:b/>
        <w:sz w:val="18"/>
        <w:szCs w:val="18"/>
      </w:rPr>
      <w:tab/>
      <w:t>3GPP TS 36.521-1 V15.4.0 (2018-12)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JK-text-simpledoc"/>
      <w:lvlText w:val="*"/>
      <w:lvlJc w:val="left"/>
    </w:lvl>
  </w:abstractNum>
  <w:abstractNum w:abstractNumId="2">
    <w:nsid w:val="00DD4DC0"/>
    <w:multiLevelType w:val="multilevel"/>
    <w:tmpl w:val="F4B8F100"/>
    <w:lvl w:ilvl="0">
      <w:start w:val="8"/>
      <w:numFmt w:val="decimal"/>
      <w:lvlText w:val="%1"/>
      <w:lvlJc w:val="left"/>
      <w:pPr>
        <w:ind w:left="1380" w:hanging="1380"/>
      </w:pPr>
      <w:rPr>
        <w:rFonts w:hint="default"/>
      </w:rPr>
    </w:lvl>
    <w:lvl w:ilvl="1">
      <w:start w:val="11"/>
      <w:numFmt w:val="decimal"/>
      <w:lvlText w:val="%1.%2"/>
      <w:lvlJc w:val="left"/>
      <w:pPr>
        <w:ind w:left="1380" w:hanging="1380"/>
      </w:pPr>
      <w:rPr>
        <w:rFonts w:hint="default"/>
      </w:rPr>
    </w:lvl>
    <w:lvl w:ilvl="2">
      <w:start w:val="1"/>
      <w:numFmt w:val="decimal"/>
      <w:lvlText w:val="%1.%2.%3"/>
      <w:lvlJc w:val="left"/>
      <w:pPr>
        <w:ind w:left="1380" w:hanging="1380"/>
      </w:pPr>
      <w:rPr>
        <w:rFonts w:hint="default"/>
      </w:rPr>
    </w:lvl>
    <w:lvl w:ilvl="3">
      <w:start w:val="1"/>
      <w:numFmt w:val="decimal"/>
      <w:lvlText w:val="%1.%2.%3.%4"/>
      <w:lvlJc w:val="left"/>
      <w:pPr>
        <w:ind w:left="1380" w:hanging="1380"/>
      </w:pPr>
      <w:rPr>
        <w:rFonts w:hint="default"/>
      </w:rPr>
    </w:lvl>
    <w:lvl w:ilvl="4">
      <w:start w:val="3"/>
      <w:numFmt w:val="decimal"/>
      <w:lvlText w:val="%1.%2.%3.%4.%5"/>
      <w:lvlJc w:val="left"/>
      <w:pPr>
        <w:ind w:left="1380" w:hanging="1380"/>
      </w:pPr>
      <w:rPr>
        <w:rFonts w:hint="default"/>
      </w:rPr>
    </w:lvl>
    <w:lvl w:ilvl="5">
      <w:start w:val="2"/>
      <w:numFmt w:val="decimal"/>
      <w:lvlText w:val="%1.%2.%3.%4.%5.%6"/>
      <w:lvlJc w:val="left"/>
      <w:pPr>
        <w:ind w:left="1380" w:hanging="1380"/>
      </w:pPr>
      <w:rPr>
        <w:rFonts w:hint="default"/>
      </w:rPr>
    </w:lvl>
    <w:lvl w:ilvl="6">
      <w:start w:val="4"/>
      <w:numFmt w:val="decimal"/>
      <w:lvlText w:val="%1.%2.%3.%4.%5.%6.%7"/>
      <w:lvlJc w:val="left"/>
      <w:pPr>
        <w:ind w:left="1380" w:hanging="13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4">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nsid w:val="10C03D85"/>
    <w:multiLevelType w:val="hybridMultilevel"/>
    <w:tmpl w:val="D3866724"/>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
    <w:nsid w:val="15CB4A63"/>
    <w:multiLevelType w:val="hybridMultilevel"/>
    <w:tmpl w:val="E8BCF1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nsid w:val="1E0D138E"/>
    <w:multiLevelType w:val="hybridMultilevel"/>
    <w:tmpl w:val="B9103F5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nsid w:val="1EDE7301"/>
    <w:multiLevelType w:val="hybridMultilevel"/>
    <w:tmpl w:val="09541760"/>
    <w:lvl w:ilvl="0" w:tplc="0809000F">
      <w:start w:val="8"/>
      <w:numFmt w:val="bullet"/>
      <w:lvlText w:val="-"/>
      <w:lvlJc w:val="left"/>
      <w:pPr>
        <w:ind w:left="720" w:hanging="360"/>
      </w:pPr>
      <w:rPr>
        <w:rFonts w:ascii="Times New Roman" w:eastAsia="SimSun" w:hAnsi="Times New Roman" w:cs="Times New Roman" w:hint="default"/>
        <w:color w:val="auto"/>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nsid w:val="20CD0E09"/>
    <w:multiLevelType w:val="hybridMultilevel"/>
    <w:tmpl w:val="2E6A0BB6"/>
    <w:lvl w:ilvl="0" w:tplc="BBB490D0">
      <w:start w:val="1"/>
      <w:numFmt w:val="decimal"/>
      <w:pStyle w:val="Numbered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CA90CD6"/>
    <w:multiLevelType w:val="hybridMultilevel"/>
    <w:tmpl w:val="58E0F27C"/>
    <w:lvl w:ilvl="0" w:tplc="0809000F">
      <w:numFmt w:val="bullet"/>
      <w:lvlText w:val="-"/>
      <w:lvlJc w:val="left"/>
      <w:pPr>
        <w:ind w:left="460" w:hanging="360"/>
      </w:pPr>
      <w:rPr>
        <w:rFonts w:ascii="Arial" w:eastAsia="Malgun Gothic" w:hAnsi="Arial" w:cs="Arial" w:hint="default"/>
      </w:rPr>
    </w:lvl>
    <w:lvl w:ilvl="1" w:tplc="08090019" w:tentative="1">
      <w:start w:val="1"/>
      <w:numFmt w:val="bullet"/>
      <w:lvlText w:val=""/>
      <w:lvlJc w:val="left"/>
      <w:pPr>
        <w:ind w:left="900" w:hanging="400"/>
      </w:pPr>
      <w:rPr>
        <w:rFonts w:ascii="Wingdings" w:hAnsi="Wingdings" w:hint="default"/>
      </w:rPr>
    </w:lvl>
    <w:lvl w:ilvl="2" w:tplc="0809001B" w:tentative="1">
      <w:start w:val="1"/>
      <w:numFmt w:val="bullet"/>
      <w:lvlText w:val=""/>
      <w:lvlJc w:val="left"/>
      <w:pPr>
        <w:ind w:left="1300" w:hanging="400"/>
      </w:pPr>
      <w:rPr>
        <w:rFonts w:ascii="Wingdings" w:hAnsi="Wingdings" w:hint="default"/>
      </w:rPr>
    </w:lvl>
    <w:lvl w:ilvl="3" w:tplc="0809000F" w:tentative="1">
      <w:start w:val="1"/>
      <w:numFmt w:val="bullet"/>
      <w:lvlText w:val=""/>
      <w:lvlJc w:val="left"/>
      <w:pPr>
        <w:ind w:left="1700" w:hanging="400"/>
      </w:pPr>
      <w:rPr>
        <w:rFonts w:ascii="Wingdings" w:hAnsi="Wingdings" w:hint="default"/>
      </w:rPr>
    </w:lvl>
    <w:lvl w:ilvl="4" w:tplc="08090019" w:tentative="1">
      <w:start w:val="1"/>
      <w:numFmt w:val="bullet"/>
      <w:lvlText w:val=""/>
      <w:lvlJc w:val="left"/>
      <w:pPr>
        <w:ind w:left="2100" w:hanging="400"/>
      </w:pPr>
      <w:rPr>
        <w:rFonts w:ascii="Wingdings" w:hAnsi="Wingdings" w:hint="default"/>
      </w:rPr>
    </w:lvl>
    <w:lvl w:ilvl="5" w:tplc="0809001B" w:tentative="1">
      <w:start w:val="1"/>
      <w:numFmt w:val="bullet"/>
      <w:lvlText w:val=""/>
      <w:lvlJc w:val="left"/>
      <w:pPr>
        <w:ind w:left="2500" w:hanging="400"/>
      </w:pPr>
      <w:rPr>
        <w:rFonts w:ascii="Wingdings" w:hAnsi="Wingdings" w:hint="default"/>
      </w:rPr>
    </w:lvl>
    <w:lvl w:ilvl="6" w:tplc="0809000F" w:tentative="1">
      <w:start w:val="1"/>
      <w:numFmt w:val="bullet"/>
      <w:lvlText w:val=""/>
      <w:lvlJc w:val="left"/>
      <w:pPr>
        <w:ind w:left="2900" w:hanging="400"/>
      </w:pPr>
      <w:rPr>
        <w:rFonts w:ascii="Wingdings" w:hAnsi="Wingdings" w:hint="default"/>
      </w:rPr>
    </w:lvl>
    <w:lvl w:ilvl="7" w:tplc="08090019" w:tentative="1">
      <w:start w:val="1"/>
      <w:numFmt w:val="bullet"/>
      <w:lvlText w:val=""/>
      <w:lvlJc w:val="left"/>
      <w:pPr>
        <w:ind w:left="3300" w:hanging="400"/>
      </w:pPr>
      <w:rPr>
        <w:rFonts w:ascii="Wingdings" w:hAnsi="Wingdings" w:hint="default"/>
      </w:rPr>
    </w:lvl>
    <w:lvl w:ilvl="8" w:tplc="0809001B" w:tentative="1">
      <w:start w:val="1"/>
      <w:numFmt w:val="bullet"/>
      <w:lvlText w:val=""/>
      <w:lvlJc w:val="left"/>
      <w:pPr>
        <w:ind w:left="3700" w:hanging="400"/>
      </w:pPr>
      <w:rPr>
        <w:rFonts w:ascii="Wingdings" w:hAnsi="Wingdings" w:hint="default"/>
      </w:rPr>
    </w:lvl>
  </w:abstractNum>
  <w:abstractNum w:abstractNumId="11">
    <w:nsid w:val="2F0F178A"/>
    <w:multiLevelType w:val="hybridMultilevel"/>
    <w:tmpl w:val="F790E666"/>
    <w:lvl w:ilvl="0" w:tplc="BBB490D0">
      <w:start w:val="1"/>
      <w:numFmt w:val="bullet"/>
      <w:lvlText w:val=""/>
      <w:lvlJc w:val="left"/>
      <w:pPr>
        <w:ind w:left="644" w:hanging="360"/>
      </w:pPr>
      <w:rPr>
        <w:rFonts w:ascii="Symbol" w:eastAsia="Times New Roman" w:hAnsi="Symbol"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2F62760A"/>
    <w:multiLevelType w:val="hybridMultilevel"/>
    <w:tmpl w:val="5252A37E"/>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36150F7C"/>
    <w:multiLevelType w:val="hybridMultilevel"/>
    <w:tmpl w:val="9A96DEE4"/>
    <w:lvl w:ilvl="0" w:tplc="BBB490D0">
      <w:start w:val="1"/>
      <w:numFmt w:val="decimal"/>
      <w:pStyle w:val="B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nsid w:val="375C0B90"/>
    <w:multiLevelType w:val="hybridMultilevel"/>
    <w:tmpl w:val="8064126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3F36460A"/>
    <w:multiLevelType w:val="hybridMultilevel"/>
    <w:tmpl w:val="1E1ED416"/>
    <w:lvl w:ilvl="0" w:tplc="FFFFFFFF">
      <w:start w:val="1"/>
      <w:numFmt w:val="bullet"/>
      <w:lvlText w:val="-"/>
      <w:lvlJc w:val="left"/>
      <w:pPr>
        <w:ind w:left="720" w:hanging="360"/>
      </w:pPr>
      <w:rPr>
        <w:rFonts w:ascii="Times New Roman" w:eastAsia="ＭＳ 明朝"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47A959F1"/>
    <w:multiLevelType w:val="hybridMultilevel"/>
    <w:tmpl w:val="ACC465BE"/>
    <w:lvl w:ilvl="0" w:tplc="0809000F">
      <w:start w:val="1"/>
      <w:numFmt w:val="decimal"/>
      <w:pStyle w:val="B3"/>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16AE6"/>
    <w:multiLevelType w:val="hybridMultilevel"/>
    <w:tmpl w:val="87AAF698"/>
    <w:lvl w:ilvl="0" w:tplc="FFFFFFFF">
      <w:start w:val="1"/>
      <w:numFmt w:val="bullet"/>
      <w:pStyle w:val="B1"/>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5B8F3D78"/>
    <w:multiLevelType w:val="hybridMultilevel"/>
    <w:tmpl w:val="EE721A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0">
    <w:nsid w:val="5E31529F"/>
    <w:multiLevelType w:val="hybridMultilevel"/>
    <w:tmpl w:val="A65E11AA"/>
    <w:lvl w:ilvl="0" w:tplc="FFFFFFFF">
      <w:start w:val="1"/>
      <w:numFmt w:val="bullet"/>
      <w:lvlText w:val=""/>
      <w:lvlJc w:val="left"/>
      <w:pPr>
        <w:ind w:left="580" w:hanging="480"/>
      </w:pPr>
      <w:rPr>
        <w:rFonts w:ascii="Wingdings" w:hAnsi="Wingdings" w:hint="default"/>
      </w:rPr>
    </w:lvl>
    <w:lvl w:ilvl="1" w:tplc="FFFFFFFF" w:tentative="1">
      <w:start w:val="1"/>
      <w:numFmt w:val="bullet"/>
      <w:lvlText w:val=""/>
      <w:lvlJc w:val="left"/>
      <w:pPr>
        <w:ind w:left="1060" w:hanging="480"/>
      </w:pPr>
      <w:rPr>
        <w:rFonts w:ascii="Wingdings" w:hAnsi="Wingdings" w:hint="default"/>
      </w:rPr>
    </w:lvl>
    <w:lvl w:ilvl="2" w:tplc="FFFFFFFF" w:tentative="1">
      <w:start w:val="1"/>
      <w:numFmt w:val="bullet"/>
      <w:lvlText w:val=""/>
      <w:lvlJc w:val="left"/>
      <w:pPr>
        <w:ind w:left="1540" w:hanging="480"/>
      </w:pPr>
      <w:rPr>
        <w:rFonts w:ascii="Wingdings" w:hAnsi="Wingdings" w:hint="default"/>
      </w:rPr>
    </w:lvl>
    <w:lvl w:ilvl="3" w:tplc="FFFFFFFF" w:tentative="1">
      <w:start w:val="1"/>
      <w:numFmt w:val="bullet"/>
      <w:lvlText w:val=""/>
      <w:lvlJc w:val="left"/>
      <w:pPr>
        <w:ind w:left="2020" w:hanging="480"/>
      </w:pPr>
      <w:rPr>
        <w:rFonts w:ascii="Wingdings" w:hAnsi="Wingdings" w:hint="default"/>
      </w:rPr>
    </w:lvl>
    <w:lvl w:ilvl="4" w:tplc="FFFFFFFF" w:tentative="1">
      <w:start w:val="1"/>
      <w:numFmt w:val="bullet"/>
      <w:lvlText w:val=""/>
      <w:lvlJc w:val="left"/>
      <w:pPr>
        <w:ind w:left="2500" w:hanging="480"/>
      </w:pPr>
      <w:rPr>
        <w:rFonts w:ascii="Wingdings" w:hAnsi="Wingdings" w:hint="default"/>
      </w:rPr>
    </w:lvl>
    <w:lvl w:ilvl="5" w:tplc="FFFFFFFF" w:tentative="1">
      <w:start w:val="1"/>
      <w:numFmt w:val="bullet"/>
      <w:lvlText w:val=""/>
      <w:lvlJc w:val="left"/>
      <w:pPr>
        <w:ind w:left="2980" w:hanging="480"/>
      </w:pPr>
      <w:rPr>
        <w:rFonts w:ascii="Wingdings" w:hAnsi="Wingdings" w:hint="default"/>
      </w:rPr>
    </w:lvl>
    <w:lvl w:ilvl="6" w:tplc="FFFFFFFF" w:tentative="1">
      <w:start w:val="1"/>
      <w:numFmt w:val="bullet"/>
      <w:lvlText w:val=""/>
      <w:lvlJc w:val="left"/>
      <w:pPr>
        <w:ind w:left="3460" w:hanging="480"/>
      </w:pPr>
      <w:rPr>
        <w:rFonts w:ascii="Wingdings" w:hAnsi="Wingdings" w:hint="default"/>
      </w:rPr>
    </w:lvl>
    <w:lvl w:ilvl="7" w:tplc="FFFFFFFF" w:tentative="1">
      <w:start w:val="1"/>
      <w:numFmt w:val="bullet"/>
      <w:lvlText w:val=""/>
      <w:lvlJc w:val="left"/>
      <w:pPr>
        <w:ind w:left="3940" w:hanging="480"/>
      </w:pPr>
      <w:rPr>
        <w:rFonts w:ascii="Wingdings" w:hAnsi="Wingdings" w:hint="default"/>
      </w:rPr>
    </w:lvl>
    <w:lvl w:ilvl="8" w:tplc="FFFFFFFF" w:tentative="1">
      <w:start w:val="1"/>
      <w:numFmt w:val="bullet"/>
      <w:lvlText w:val=""/>
      <w:lvlJc w:val="left"/>
      <w:pPr>
        <w:ind w:left="4420" w:hanging="480"/>
      </w:pPr>
      <w:rPr>
        <w:rFonts w:ascii="Wingdings" w:hAnsi="Wingdings" w:hint="default"/>
      </w:rPr>
    </w:lvl>
  </w:abstractNum>
  <w:abstractNum w:abstractNumId="21">
    <w:nsid w:val="5EB9334D"/>
    <w:multiLevelType w:val="hybridMultilevel"/>
    <w:tmpl w:val="9912CA82"/>
    <w:lvl w:ilvl="0" w:tplc="BBB490D0">
      <w:start w:val="1"/>
      <w:numFmt w:val="decimal"/>
      <w:pStyle w:val="B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DC2AB1"/>
    <w:multiLevelType w:val="hybridMultilevel"/>
    <w:tmpl w:val="5A1C376C"/>
    <w:lvl w:ilvl="0" w:tplc="BBB490D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70D15105"/>
    <w:multiLevelType w:val="hybridMultilevel"/>
    <w:tmpl w:val="79F64A5A"/>
    <w:lvl w:ilvl="0" w:tplc="27ECDF8A">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AEB6F7D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E3B5FB8"/>
    <w:multiLevelType w:val="hybridMultilevel"/>
    <w:tmpl w:val="6C64C878"/>
    <w:lvl w:ilvl="0" w:tplc="08090001">
      <w:start w:val="8"/>
      <w:numFmt w:val="bullet"/>
      <w:lvlText w:val="-"/>
      <w:lvlJc w:val="left"/>
      <w:pPr>
        <w:ind w:left="928" w:hanging="360"/>
      </w:pPr>
      <w:rPr>
        <w:rFonts w:ascii="Times New Roman" w:eastAsia="Times New Roman" w:hAnsi="Times New Roman" w:cs="Times New Roman" w:hint="default"/>
      </w:rPr>
    </w:lvl>
    <w:lvl w:ilvl="1" w:tplc="0809000F">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nsid w:val="7E640F83"/>
    <w:multiLevelType w:val="hybridMultilevel"/>
    <w:tmpl w:val="44F025AA"/>
    <w:lvl w:ilvl="0" w:tplc="7174F782">
      <w:start w:val="7"/>
      <w:numFmt w:val="bullet"/>
      <w:lvlText w:val="-"/>
      <w:lvlJc w:val="left"/>
      <w:pPr>
        <w:ind w:left="460" w:hanging="360"/>
      </w:pPr>
      <w:rPr>
        <w:rFonts w:ascii="Arial" w:eastAsia="ＭＳ 明朝" w:hAnsi="Arial" w:cs="Arial" w:hint="default"/>
      </w:r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1">
    <w:nsid w:val="7FBC1D75"/>
    <w:multiLevelType w:val="multilevel"/>
    <w:tmpl w:val="755E27C6"/>
    <w:lvl w:ilvl="0">
      <w:start w:val="6"/>
      <w:numFmt w:val="decimal"/>
      <w:pStyle w:val="B2"/>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JK-text-simpledoc"/>
        <w:lvlText w:val=""/>
        <w:legacy w:legacy="1" w:legacySpace="0" w:legacyIndent="283"/>
        <w:lvlJc w:val="left"/>
        <w:pPr>
          <w:ind w:left="567" w:hanging="283"/>
        </w:pPr>
        <w:rPr>
          <w:rFonts w:ascii="Symbol" w:hAnsi="Symbol" w:hint="default"/>
        </w:rPr>
      </w:lvl>
    </w:lvlOverride>
  </w:num>
  <w:num w:numId="2">
    <w:abstractNumId w:val="18"/>
  </w:num>
  <w:num w:numId="3">
    <w:abstractNumId w:val="31"/>
  </w:num>
  <w:num w:numId="4">
    <w:abstractNumId w:val="16"/>
  </w:num>
  <w:num w:numId="5">
    <w:abstractNumId w:val="21"/>
  </w:num>
  <w:num w:numId="6">
    <w:abstractNumId w:val="13"/>
  </w:num>
  <w:num w:numId="7">
    <w:abstractNumId w:val="0"/>
  </w:num>
  <w:num w:numId="8">
    <w:abstractNumId w:val="28"/>
  </w:num>
  <w:num w:numId="9">
    <w:abstractNumId w:val="30"/>
  </w:num>
  <w:num w:numId="10">
    <w:abstractNumId w:val="11"/>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7"/>
  </w:num>
  <w:num w:numId="17">
    <w:abstractNumId w:val="25"/>
  </w:num>
  <w:num w:numId="18">
    <w:abstractNumId w:val="26"/>
  </w:num>
  <w:num w:numId="19">
    <w:abstractNumId w:val="9"/>
  </w:num>
  <w:num w:numId="20">
    <w:abstractNumId w:val="23"/>
  </w:num>
  <w:num w:numId="21">
    <w:abstractNumId w:val="22"/>
  </w:num>
  <w:num w:numId="22">
    <w:abstractNumId w:val="12"/>
  </w:num>
  <w:num w:numId="23">
    <w:abstractNumId w:val="2"/>
  </w:num>
  <w:num w:numId="24">
    <w:abstractNumId w:val="29"/>
  </w:num>
  <w:num w:numId="25">
    <w:abstractNumId w:val="4"/>
  </w:num>
  <w:num w:numId="26">
    <w:abstractNumId w:val="15"/>
  </w:num>
  <w:num w:numId="27">
    <w:abstractNumId w:val="24"/>
  </w:num>
  <w:num w:numId="28">
    <w:abstractNumId w:val="10"/>
  </w:num>
  <w:num w:numId="29">
    <w:abstractNumId w:val="19"/>
  </w:num>
  <w:num w:numId="30">
    <w:abstractNumId w:val="5"/>
  </w:num>
  <w:num w:numId="31">
    <w:abstractNumId w:val="6"/>
  </w:num>
  <w:num w:numId="32">
    <w:abstractNumId w:val="20"/>
  </w:num>
  <w:num w:numId="33">
    <w:abstractNumId w:val="7"/>
  </w:num>
  <w:num w:numId="34">
    <w:abstractNumId w:val="14"/>
  </w:num>
  <w:num w:numId="35">
    <w:abstractNumId w:val="0"/>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145D43"/>
    <w:rsid w:val="00192C46"/>
    <w:rsid w:val="001A08B3"/>
    <w:rsid w:val="001A7B60"/>
    <w:rsid w:val="001B52F0"/>
    <w:rsid w:val="001B7A65"/>
    <w:rsid w:val="001C360C"/>
    <w:rsid w:val="001E41F3"/>
    <w:rsid w:val="0026004D"/>
    <w:rsid w:val="002640DD"/>
    <w:rsid w:val="00275D12"/>
    <w:rsid w:val="00284FEB"/>
    <w:rsid w:val="002860C4"/>
    <w:rsid w:val="002B5741"/>
    <w:rsid w:val="00305409"/>
    <w:rsid w:val="003609EF"/>
    <w:rsid w:val="0036231A"/>
    <w:rsid w:val="00374DD4"/>
    <w:rsid w:val="003868CC"/>
    <w:rsid w:val="00397BB6"/>
    <w:rsid w:val="003E1A36"/>
    <w:rsid w:val="003F44CF"/>
    <w:rsid w:val="00410371"/>
    <w:rsid w:val="004242F1"/>
    <w:rsid w:val="00467922"/>
    <w:rsid w:val="004B75B7"/>
    <w:rsid w:val="0051580D"/>
    <w:rsid w:val="00547111"/>
    <w:rsid w:val="00592D74"/>
    <w:rsid w:val="005E2C44"/>
    <w:rsid w:val="00621188"/>
    <w:rsid w:val="006257ED"/>
    <w:rsid w:val="00695808"/>
    <w:rsid w:val="006B46FB"/>
    <w:rsid w:val="006E21FB"/>
    <w:rsid w:val="00721E5F"/>
    <w:rsid w:val="00792342"/>
    <w:rsid w:val="007977A8"/>
    <w:rsid w:val="007B512A"/>
    <w:rsid w:val="007C2097"/>
    <w:rsid w:val="007D6A07"/>
    <w:rsid w:val="007F7259"/>
    <w:rsid w:val="008040A8"/>
    <w:rsid w:val="008279FA"/>
    <w:rsid w:val="00843F39"/>
    <w:rsid w:val="008626E7"/>
    <w:rsid w:val="00870EE7"/>
    <w:rsid w:val="008A45A6"/>
    <w:rsid w:val="008B1E8C"/>
    <w:rsid w:val="008D1C29"/>
    <w:rsid w:val="008F686C"/>
    <w:rsid w:val="009148DE"/>
    <w:rsid w:val="00941E30"/>
    <w:rsid w:val="009777D9"/>
    <w:rsid w:val="00991B88"/>
    <w:rsid w:val="00995CE5"/>
    <w:rsid w:val="009A5753"/>
    <w:rsid w:val="009A579D"/>
    <w:rsid w:val="009E3297"/>
    <w:rsid w:val="009F734F"/>
    <w:rsid w:val="00A0285E"/>
    <w:rsid w:val="00A246B6"/>
    <w:rsid w:val="00A32B1D"/>
    <w:rsid w:val="00A47E70"/>
    <w:rsid w:val="00A50CF0"/>
    <w:rsid w:val="00A5344A"/>
    <w:rsid w:val="00A73E82"/>
    <w:rsid w:val="00A7671C"/>
    <w:rsid w:val="00AA2CBC"/>
    <w:rsid w:val="00AC5820"/>
    <w:rsid w:val="00AD1CD8"/>
    <w:rsid w:val="00AF3B2D"/>
    <w:rsid w:val="00AF756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B4D46"/>
    <w:rsid w:val="00DC7F6E"/>
    <w:rsid w:val="00DE34CF"/>
    <w:rsid w:val="00E0171A"/>
    <w:rsid w:val="00E13F3D"/>
    <w:rsid w:val="00E34898"/>
    <w:rsid w:val="00EB09B7"/>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annotation subject"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Heading 6 Char"/>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Underrubrik2 Char2,H3 Char2,h3 Char2,0H Char2,Memo Heading 3 Char1,no break Char2,l3 Char2,3 Char2,list 3 Char2,Head 3 Char2,1.1.1 Char2,3rd level Char2,Major Section Sub Section Char2,PA Minor Section Char2,Head3 Char2,Level 3 Head Char2"/>
    <w:link w:val="Heading3"/>
    <w:rsid w:val="00467922"/>
    <w:rPr>
      <w:rFonts w:ascii="Arial" w:hAnsi="Arial"/>
      <w:sz w:val="28"/>
      <w:lang w:val="en-GB" w:eastAsia="en-US"/>
    </w:rPr>
  </w:style>
  <w:style w:type="character" w:customStyle="1" w:styleId="H6Char">
    <w:name w:val="H6 Char"/>
    <w:basedOn w:val="DefaultParagraphFont"/>
    <w:link w:val="H6"/>
    <w:rsid w:val="00467922"/>
    <w:rPr>
      <w:rFonts w:ascii="Arial" w:hAnsi="Arial"/>
      <w:lang w:val="en-GB" w:eastAsia="en-US"/>
    </w:rPr>
  </w:style>
  <w:style w:type="character" w:customStyle="1" w:styleId="TALChar">
    <w:name w:val="TAL Char"/>
    <w:basedOn w:val="DefaultParagraphFont"/>
    <w:link w:val="TAL"/>
    <w:rsid w:val="00467922"/>
    <w:rPr>
      <w:rFonts w:ascii="Arial" w:hAnsi="Arial"/>
      <w:sz w:val="18"/>
      <w:lang w:val="en-GB" w:eastAsia="en-US"/>
    </w:rPr>
  </w:style>
  <w:style w:type="character" w:customStyle="1" w:styleId="TACChar">
    <w:name w:val="TAC Char"/>
    <w:basedOn w:val="TALChar"/>
    <w:link w:val="TAC"/>
    <w:rsid w:val="00467922"/>
    <w:rPr>
      <w:rFonts w:ascii="Arial" w:hAnsi="Arial"/>
      <w:sz w:val="18"/>
      <w:lang w:val="en-GB" w:eastAsia="en-US"/>
    </w:rPr>
  </w:style>
  <w:style w:type="character" w:customStyle="1" w:styleId="TAHCar">
    <w:name w:val="TAH Car"/>
    <w:basedOn w:val="DefaultParagraphFont"/>
    <w:link w:val="TAH"/>
    <w:rsid w:val="00467922"/>
    <w:rPr>
      <w:rFonts w:ascii="Arial" w:hAnsi="Arial"/>
      <w:b/>
      <w:sz w:val="18"/>
      <w:lang w:val="en-GB" w:eastAsia="en-US"/>
    </w:rPr>
  </w:style>
  <w:style w:type="character" w:customStyle="1" w:styleId="TANChar">
    <w:name w:val="TAN Char"/>
    <w:link w:val="TAN"/>
    <w:rsid w:val="00467922"/>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67922"/>
    <w:rPr>
      <w:rFonts w:ascii="Arial" w:hAnsi="Arial"/>
      <w:b/>
      <w:noProof/>
      <w:sz w:val="18"/>
      <w:lang w:val="en-GB" w:eastAsia="en-US"/>
    </w:rPr>
  </w:style>
  <w:style w:type="character" w:customStyle="1" w:styleId="THChar">
    <w:name w:val="TH Char"/>
    <w:basedOn w:val="DefaultParagraphFont"/>
    <w:link w:val="TH"/>
    <w:rsid w:val="00467922"/>
    <w:rPr>
      <w:rFonts w:ascii="Arial" w:hAnsi="Arial"/>
      <w:b/>
      <w:lang w:val="en-GB" w:eastAsia="en-US"/>
    </w:rPr>
  </w:style>
  <w:style w:type="character" w:customStyle="1" w:styleId="NOChar">
    <w:name w:val="NO Char"/>
    <w:basedOn w:val="DefaultParagraphFont"/>
    <w:link w:val="NO"/>
    <w:rsid w:val="00467922"/>
    <w:rPr>
      <w:rFonts w:ascii="Times New Roman" w:hAnsi="Times New Roman"/>
      <w:lang w:val="en-GB" w:eastAsia="en-US"/>
    </w:rPr>
  </w:style>
  <w:style w:type="character" w:customStyle="1" w:styleId="B1Char">
    <w:name w:val="B1 Char"/>
    <w:basedOn w:val="DefaultParagraphFont"/>
    <w:link w:val="B10"/>
    <w:rsid w:val="00467922"/>
    <w:rPr>
      <w:rFonts w:ascii="Times New Roman" w:hAnsi="Times New Roman"/>
      <w:lang w:val="en-GB" w:eastAsia="en-US"/>
    </w:rPr>
  </w:style>
  <w:style w:type="character" w:customStyle="1" w:styleId="EditorsNoteChar">
    <w:name w:val="Editor's Note Char"/>
    <w:link w:val="EditorsNote"/>
    <w:rsid w:val="00467922"/>
    <w:rPr>
      <w:rFonts w:ascii="Times New Roman" w:hAnsi="Times New Roman"/>
      <w:color w:val="FF0000"/>
      <w:lang w:val="en-GB" w:eastAsia="en-US"/>
    </w:rPr>
  </w:style>
  <w:style w:type="paragraph" w:customStyle="1" w:styleId="TAJ">
    <w:name w:val="TAJ"/>
    <w:basedOn w:val="Normal"/>
    <w:rsid w:val="0046792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467922"/>
    <w:rPr>
      <w:rFonts w:ascii="Times New Roman" w:eastAsia="Batang" w:hAnsi="Times New Roman"/>
      <w:lang w:val="en-GB" w:eastAsia="en-US"/>
    </w:rPr>
  </w:style>
  <w:style w:type="character" w:customStyle="1" w:styleId="CharChar">
    <w:name w:val="Char Char"/>
    <w:rsid w:val="00467922"/>
    <w:rPr>
      <w:rFonts w:ascii="Arial" w:hAnsi="Arial"/>
      <w:sz w:val="22"/>
      <w:lang w:val="en-GB" w:eastAsia="en-US"/>
    </w:rPr>
  </w:style>
  <w:style w:type="character" w:customStyle="1" w:styleId="TALCar">
    <w:name w:val="TAL Car"/>
    <w:rsid w:val="00467922"/>
    <w:rPr>
      <w:rFonts w:ascii="Arial" w:hAnsi="Arial"/>
      <w:sz w:val="18"/>
      <w:lang w:val="en-GB" w:eastAsia="en-US" w:bidi="ar-SA"/>
    </w:rPr>
  </w:style>
  <w:style w:type="character" w:customStyle="1" w:styleId="CharChar21">
    <w:name w:val="Char Char21"/>
    <w:basedOn w:val="DefaultParagraphFont"/>
    <w:rsid w:val="00467922"/>
    <w:rPr>
      <w:rFonts w:ascii="Arial" w:hAnsi="Arial"/>
      <w:lang w:val="en-GB" w:eastAsia="en-US"/>
    </w:rPr>
  </w:style>
  <w:style w:type="character" w:styleId="PageNumber">
    <w:name w:val="page number"/>
    <w:basedOn w:val="DefaultParagraphFont"/>
    <w:rsid w:val="00467922"/>
  </w:style>
  <w:style w:type="character" w:customStyle="1" w:styleId="Heading5Char1">
    <w:name w:val="Heading 5 Char1"/>
    <w:aliases w:val="h5 Char,Heading5 Char,Head5 Char,H5 Char,M5 Char,mh2 Char,Module heading 2 Char,heading 8 Char,Numbered Sub-list Char,Heading 81 Char,标题 81 Char,Heading 5 Char Char,Heading 811 Char,Level_2 Char,Heading 8111 Char,Heading 81111 Char"/>
    <w:basedOn w:val="DefaultParagraphFont"/>
    <w:link w:val="Heading5"/>
    <w:rsid w:val="00467922"/>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67922"/>
    <w:rPr>
      <w:rFonts w:ascii="Arial" w:hAnsi="Arial"/>
      <w:sz w:val="24"/>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7922"/>
    <w:rPr>
      <w:rFonts w:ascii="Arial" w:hAnsi="Arial"/>
      <w:sz w:val="28"/>
      <w:lang w:val="en-GB" w:eastAsia="en-US"/>
    </w:rPr>
  </w:style>
  <w:style w:type="character" w:customStyle="1" w:styleId="msoins0">
    <w:name w:val="msoins0"/>
    <w:rsid w:val="00467922"/>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67922"/>
    <w:rPr>
      <w:rFonts w:ascii="Arial" w:hAnsi="Arial"/>
      <w:sz w:val="24"/>
      <w:lang w:eastAsia="en-US"/>
    </w:rPr>
  </w:style>
  <w:style w:type="character" w:customStyle="1" w:styleId="EditorsNoteCarCar">
    <w:name w:val="Editor's Note Car Car"/>
    <w:rsid w:val="00467922"/>
    <w:rPr>
      <w:color w:val="FF0000"/>
      <w:lang w:val="en-GB" w:eastAsia="en-US" w:bidi="ar-SA"/>
    </w:rPr>
  </w:style>
  <w:style w:type="character" w:customStyle="1" w:styleId="Underrubrik2Char1">
    <w:name w:val="Underrubrik2 Char1"/>
    <w:aliases w:val="H3 Char1,h3 Char1,0H Char1,Memo Heading 3 Char,no break Char1,l3 Char1,3 Char1,list 3 Char1,Head 3 Char1,1.1.1 Char1,3rd level Char1,Major Section Sub Section Char1,PA Minor Section Char1,Head3 Char1,Level 3 Head Char1,31 Char1,32 Cha"/>
    <w:rsid w:val="00467922"/>
    <w:rPr>
      <w:rFonts w:ascii="Arial" w:hAnsi="Arial"/>
      <w:sz w:val="28"/>
      <w:lang w:val="en-GB" w:eastAsia="en-US"/>
    </w:rPr>
  </w:style>
  <w:style w:type="character" w:customStyle="1" w:styleId="Heading6Char1">
    <w:name w:val="Heading 6 Char1"/>
    <w:aliases w:val="T1 Char,Header 6 Char,Heading 6 Char Char"/>
    <w:basedOn w:val="H6Char"/>
    <w:link w:val="Heading6"/>
    <w:rsid w:val="00467922"/>
    <w:rPr>
      <w:rFonts w:ascii="Arial" w:hAnsi="Arial"/>
      <w:lang w:val="en-GB" w:eastAsia="en-US"/>
    </w:rPr>
  </w:style>
  <w:style w:type="paragraph" w:customStyle="1" w:styleId="4">
    <w:name w:val="(文字) (文字)4"/>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7Char">
    <w:name w:val="Heading 7 Char"/>
    <w:aliases w:val="L7 Char,Header 7 Char"/>
    <w:basedOn w:val="DefaultParagraphFont"/>
    <w:link w:val="Heading7"/>
    <w:rsid w:val="00467922"/>
    <w:rPr>
      <w:rFonts w:ascii="Arial" w:hAnsi="Arial"/>
      <w:lang w:val="en-GB" w:eastAsia="en-US"/>
    </w:rPr>
  </w:style>
  <w:style w:type="character" w:customStyle="1" w:styleId="TACCar">
    <w:name w:val="TAC Car"/>
    <w:basedOn w:val="DefaultParagraphFont"/>
    <w:rsid w:val="00467922"/>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67922"/>
    <w:rPr>
      <w:rFonts w:ascii="Arial" w:hAnsi="Arial"/>
      <w:sz w:val="32"/>
      <w:lang w:val="en-GB" w:eastAsia="en-US"/>
    </w:rPr>
  </w:style>
  <w:style w:type="character" w:customStyle="1" w:styleId="B2Char">
    <w:name w:val="B2 Char"/>
    <w:link w:val="B20"/>
    <w:rsid w:val="00467922"/>
    <w:rPr>
      <w:rFonts w:ascii="Times New Roman" w:hAnsi="Times New Roman"/>
      <w:lang w:val="en-GB" w:eastAsia="en-US"/>
    </w:rPr>
  </w:style>
  <w:style w:type="character" w:customStyle="1" w:styleId="FooterChar">
    <w:name w:val="Footer Char"/>
    <w:basedOn w:val="DefaultParagraphFont"/>
    <w:link w:val="Footer"/>
    <w:rsid w:val="0046792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67922"/>
    <w:rPr>
      <w:rFonts w:ascii="Times New Roman" w:hAnsi="Times New Roman"/>
      <w:sz w:val="16"/>
      <w:lang w:val="en-GB" w:eastAsia="en-US"/>
    </w:rPr>
  </w:style>
  <w:style w:type="character" w:customStyle="1" w:styleId="CommentTextChar">
    <w:name w:val="Comment Text Char"/>
    <w:basedOn w:val="DefaultParagraphFont"/>
    <w:link w:val="CommentText"/>
    <w:rsid w:val="00467922"/>
    <w:rPr>
      <w:rFonts w:ascii="Times New Roman" w:hAnsi="Times New Roman"/>
      <w:lang w:val="en-GB" w:eastAsia="en-US"/>
    </w:rPr>
  </w:style>
  <w:style w:type="character" w:customStyle="1" w:styleId="CommentSubjectChar">
    <w:name w:val="Comment Subject Char"/>
    <w:basedOn w:val="CommentTextChar"/>
    <w:link w:val="CommentSubject"/>
    <w:uiPriority w:val="99"/>
    <w:rsid w:val="00467922"/>
    <w:rPr>
      <w:rFonts w:ascii="Times New Roman" w:hAnsi="Times New Roman"/>
      <w:b/>
      <w:bCs/>
      <w:lang w:val="en-GB" w:eastAsia="en-US"/>
    </w:rPr>
  </w:style>
  <w:style w:type="character" w:customStyle="1" w:styleId="CRCoverPageChar">
    <w:name w:val="CR Cover Page Char"/>
    <w:basedOn w:val="DefaultParagraphFont"/>
    <w:link w:val="CRCoverPage"/>
    <w:rsid w:val="00467922"/>
    <w:rPr>
      <w:rFonts w:ascii="Arial" w:hAnsi="Arial"/>
      <w:lang w:val="en-GB" w:eastAsia="en-US"/>
    </w:rPr>
  </w:style>
  <w:style w:type="character" w:customStyle="1" w:styleId="PLChar">
    <w:name w:val="PL Char"/>
    <w:basedOn w:val="DefaultParagraphFont"/>
    <w:link w:val="PL"/>
    <w:rsid w:val="00467922"/>
    <w:rPr>
      <w:rFonts w:ascii="Courier New" w:hAnsi="Courier New"/>
      <w:noProof/>
      <w:sz w:val="16"/>
      <w:lang w:val="en-GB" w:eastAsia="en-US"/>
    </w:rPr>
  </w:style>
  <w:style w:type="character" w:customStyle="1" w:styleId="B3Char">
    <w:name w:val="B3 Char"/>
    <w:basedOn w:val="DefaultParagraphFont"/>
    <w:link w:val="B30"/>
    <w:rsid w:val="00467922"/>
    <w:rPr>
      <w:rFonts w:ascii="Times New Roman" w:hAnsi="Times New Roman"/>
      <w:lang w:val="en-GB" w:eastAsia="en-US"/>
    </w:rPr>
  </w:style>
  <w:style w:type="paragraph" w:customStyle="1" w:styleId="CarCar5">
    <w:name w:val="Car Car5"/>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467922"/>
    <w:rPr>
      <w:rFonts w:ascii="Times New Roman" w:hAnsi="Times New Roman"/>
      <w:lang w:val="en-GB" w:eastAsia="en-US"/>
    </w:rPr>
  </w:style>
  <w:style w:type="paragraph" w:styleId="IndexHeading">
    <w:name w:val="index heading"/>
    <w:basedOn w:val="Normal"/>
    <w:next w:val="Normal"/>
    <w:rsid w:val="0046792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792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46792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467922"/>
    <w:rPr>
      <w:rFonts w:ascii="Courier New" w:eastAsia="Times New Roma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67922"/>
    <w:pPr>
      <w:overflowPunct w:val="0"/>
      <w:autoSpaceDE w:val="0"/>
      <w:autoSpaceDN w:val="0"/>
      <w:adjustRightInd w:val="0"/>
      <w:textAlignment w:val="baseline"/>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67922"/>
    <w:rPr>
      <w:rFonts w:ascii="Times New Roman" w:eastAsia="Times New Roman" w:hAnsi="Times New Roman"/>
      <w:lang w:val="en-GB" w:eastAsia="en-US"/>
    </w:rPr>
  </w:style>
  <w:style w:type="character" w:customStyle="1" w:styleId="BalloonTextChar">
    <w:name w:val="Balloon Text Char"/>
    <w:link w:val="BalloonText"/>
    <w:rsid w:val="00467922"/>
    <w:rPr>
      <w:rFonts w:ascii="Tahoma" w:hAnsi="Tahoma" w:cs="Tahoma"/>
      <w:sz w:val="16"/>
      <w:szCs w:val="16"/>
      <w:lang w:val="en-GB" w:eastAsia="en-US"/>
    </w:rPr>
  </w:style>
  <w:style w:type="paragraph" w:customStyle="1" w:styleId="FL">
    <w:name w:val="FL"/>
    <w:basedOn w:val="Normal"/>
    <w:rsid w:val="0046792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4679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basedOn w:val="DefaultParagraphFont"/>
    <w:rsid w:val="0046792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67922"/>
    <w:rPr>
      <w:rFonts w:ascii="Arial" w:hAnsi="Arial"/>
      <w:sz w:val="24"/>
      <w:lang w:val="en-GB" w:eastAsia="en-GB" w:bidi="ar-SA"/>
    </w:rPr>
  </w:style>
  <w:style w:type="character" w:customStyle="1" w:styleId="TAL0">
    <w:name w:val="TAL (文字)"/>
    <w:rsid w:val="00467922"/>
    <w:rPr>
      <w:rFonts w:ascii="Arial" w:hAnsi="Arial"/>
      <w:sz w:val="18"/>
      <w:lang w:val="en-GB"/>
    </w:rPr>
  </w:style>
  <w:style w:type="character" w:customStyle="1" w:styleId="EXChar">
    <w:name w:val="EX Char"/>
    <w:basedOn w:val="DefaultParagraphFont"/>
    <w:rsid w:val="00467922"/>
    <w:rPr>
      <w:rFonts w:ascii="Times New Roman" w:hAnsi="Times New Roman"/>
      <w:lang w:val="en-GB"/>
    </w:rPr>
  </w:style>
  <w:style w:type="paragraph" w:customStyle="1" w:styleId="Separation">
    <w:name w:val="Separation"/>
    <w:basedOn w:val="Heading1"/>
    <w:next w:val="Normal"/>
    <w:rsid w:val="0046792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467922"/>
    <w:rPr>
      <w:rFonts w:ascii="Arial" w:hAnsi="Arial"/>
      <w:sz w:val="36"/>
      <w:lang w:val="en-GB" w:eastAsia="en-US"/>
    </w:rPr>
  </w:style>
  <w:style w:type="character" w:customStyle="1" w:styleId="Heading8Char">
    <w:name w:val="Heading 8 Char"/>
    <w:link w:val="Heading8"/>
    <w:rsid w:val="00467922"/>
    <w:rPr>
      <w:rFonts w:ascii="Arial" w:hAnsi="Arial"/>
      <w:sz w:val="36"/>
      <w:lang w:val="en-GB" w:eastAsia="en-US"/>
    </w:rPr>
  </w:style>
  <w:style w:type="character" w:customStyle="1" w:styleId="TFChar">
    <w:name w:val="TF Char"/>
    <w:basedOn w:val="THChar"/>
    <w:link w:val="TF"/>
    <w:rsid w:val="00467922"/>
    <w:rPr>
      <w:rFonts w:ascii="Arial" w:hAnsi="Arial"/>
      <w:b/>
      <w:lang w:val="en-GB" w:eastAsia="en-US"/>
    </w:rPr>
  </w:style>
  <w:style w:type="character" w:customStyle="1" w:styleId="B4Char">
    <w:name w:val="B4 Char"/>
    <w:link w:val="B4"/>
    <w:rsid w:val="00467922"/>
    <w:rPr>
      <w:rFonts w:ascii="Times New Roman" w:hAnsi="Times New Roman"/>
      <w:lang w:val="en-GB" w:eastAsia="en-US"/>
    </w:rPr>
  </w:style>
  <w:style w:type="character" w:customStyle="1" w:styleId="B5Char">
    <w:name w:val="B5 Char"/>
    <w:link w:val="B5"/>
    <w:rsid w:val="004679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67922"/>
    <w:rPr>
      <w:rFonts w:ascii="Times New Roman" w:eastAsia="Times New Roman" w:hAnsi="Times New Roman"/>
      <w:b/>
      <w:lang w:val="en-GB" w:eastAsia="x-none"/>
    </w:rPr>
  </w:style>
  <w:style w:type="character" w:customStyle="1" w:styleId="DocumentMapChar">
    <w:name w:val="Document Map Char"/>
    <w:link w:val="DocumentMap"/>
    <w:rsid w:val="00467922"/>
    <w:rPr>
      <w:rFonts w:ascii="Tahoma" w:hAnsi="Tahoma" w:cs="Tahoma"/>
      <w:shd w:val="clear" w:color="auto" w:fill="000080"/>
      <w:lang w:val="en-GB" w:eastAsia="en-US"/>
    </w:rPr>
  </w:style>
  <w:style w:type="character" w:customStyle="1" w:styleId="CharChar19">
    <w:name w:val="Char Char19"/>
    <w:semiHidden/>
    <w:rsid w:val="00467922"/>
    <w:rPr>
      <w:rFonts w:ascii="Times New Roman" w:hAnsi="Times New Roman"/>
      <w:lang w:val="en-GB"/>
    </w:rPr>
  </w:style>
  <w:style w:type="paragraph" w:styleId="BodyTextIndent">
    <w:name w:val="Body Text Indent"/>
    <w:basedOn w:val="Normal"/>
    <w:link w:val="BodyTextIndentChar"/>
    <w:rsid w:val="00467922"/>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basedOn w:val="DefaultParagraphFont"/>
    <w:link w:val="BodyTextIndent"/>
    <w:rsid w:val="00467922"/>
    <w:rPr>
      <w:rFonts w:eastAsia="Malgun Gothic"/>
      <w:lang w:val="en-GB" w:eastAsia="en-US"/>
    </w:rPr>
  </w:style>
  <w:style w:type="table" w:styleId="TableGrid">
    <w:name w:val="Table Grid"/>
    <w:aliases w:val="SGS Table Basic 1"/>
    <w:basedOn w:val="TableNormal"/>
    <w:rsid w:val="00467922"/>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
    <w:basedOn w:val="DefaultParagraphFont"/>
    <w:rsid w:val="00467922"/>
  </w:style>
  <w:style w:type="paragraph" w:styleId="BodyText2">
    <w:name w:val="Body Text 2"/>
    <w:basedOn w:val="Normal"/>
    <w:link w:val="BodyText2Char"/>
    <w:rsid w:val="0046792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467922"/>
    <w:rPr>
      <w:rFonts w:eastAsia="Malgun Gothic"/>
      <w:i/>
      <w:lang w:val="en-GB" w:eastAsia="ko-KR"/>
    </w:rPr>
  </w:style>
  <w:style w:type="paragraph" w:styleId="BodyText3">
    <w:name w:val="Body Text 3"/>
    <w:basedOn w:val="Normal"/>
    <w:link w:val="BodyText3Char"/>
    <w:rsid w:val="0046792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67922"/>
    <w:rPr>
      <w:rFonts w:eastAsia="Osaka"/>
      <w:color w:val="000000"/>
      <w:lang w:val="en-GB" w:eastAsia="ko-KR"/>
    </w:rPr>
  </w:style>
  <w:style w:type="paragraph" w:customStyle="1" w:styleId="CarCar">
    <w:name w:val="Car C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7922"/>
    <w:rPr>
      <w:rFonts w:ascii="Arial" w:hAnsi="Arial"/>
      <w:sz w:val="36"/>
      <w:lang w:val="en-GB" w:eastAsia="en-US" w:bidi="ar-SA"/>
    </w:rPr>
  </w:style>
  <w:style w:type="character" w:customStyle="1" w:styleId="CharChar8">
    <w:name w:val="Char Char8"/>
    <w:semiHidden/>
    <w:rsid w:val="0046792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67922"/>
    <w:rPr>
      <w:rFonts w:ascii="Times New Roman" w:eastAsia="SimSu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67922"/>
    <w:rPr>
      <w:b/>
      <w:lang w:val="en-GB" w:eastAsia="en-US" w:bidi="ar-SA"/>
    </w:rPr>
  </w:style>
  <w:style w:type="paragraph" w:customStyle="1" w:styleId="Reference">
    <w:name w:val="Reference"/>
    <w:autoRedefine/>
    <w:rsid w:val="00467922"/>
    <w:pPr>
      <w:spacing w:before="100" w:beforeAutospacing="1" w:after="100" w:afterAutospacing="1"/>
    </w:pPr>
    <w:rPr>
      <w:rFonts w:ascii="Times New Roman" w:eastAsia="ＭＳ 明朝" w:hAnsi="Times New Roman"/>
      <w:lang w:val="de-DE" w:eastAsia="de-DE"/>
    </w:rPr>
  </w:style>
  <w:style w:type="paragraph" w:customStyle="1" w:styleId="DAText">
    <w:name w:val="DA_Text"/>
    <w:basedOn w:val="Normal"/>
    <w:link w:val="DATextZchn"/>
    <w:rsid w:val="0046792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7922"/>
    <w:rPr>
      <w:rFonts w:eastAsia="Malgun Gothic"/>
      <w:szCs w:val="24"/>
      <w:lang w:val="de-DE" w:eastAsia="de-DE"/>
    </w:rPr>
  </w:style>
  <w:style w:type="paragraph" w:customStyle="1" w:styleId="JK-text-simpledoc">
    <w:name w:val="JK - text - simple doc"/>
    <w:basedOn w:val="BodyText"/>
    <w:autoRedefine/>
    <w:rsid w:val="00467922"/>
    <w:pPr>
      <w:numPr>
        <w:numId w:val="1"/>
      </w:numPr>
      <w:tabs>
        <w:tab w:val="num" w:pos="1097"/>
      </w:tabs>
      <w:spacing w:after="120" w:line="288" w:lineRule="auto"/>
      <w:ind w:left="1097"/>
    </w:pPr>
    <w:rPr>
      <w:rFonts w:ascii="Arial" w:hAnsi="Arial" w:cs="Arial"/>
      <w:lang w:val="en-US"/>
    </w:rPr>
  </w:style>
  <w:style w:type="character" w:customStyle="1" w:styleId="HeadingChar">
    <w:name w:val="Heading Char"/>
    <w:rsid w:val="00467922"/>
    <w:rPr>
      <w:rFonts w:ascii="Arial" w:hAnsi="Arial"/>
      <w:b/>
      <w:sz w:val="22"/>
      <w:lang w:eastAsia="en-US" w:bidi="ar-SA"/>
    </w:rPr>
  </w:style>
  <w:style w:type="paragraph" w:customStyle="1" w:styleId="NormalLatinItalique">
    <w:name w:val="Normal + (Latin) Italique"/>
    <w:basedOn w:val="Normal"/>
    <w:link w:val="NormalLatinItaliqueCar"/>
    <w:rsid w:val="00467922"/>
    <w:pPr>
      <w:overflowPunct w:val="0"/>
      <w:autoSpaceDE w:val="0"/>
      <w:autoSpaceDN w:val="0"/>
      <w:adjustRightInd w:val="0"/>
      <w:textAlignment w:val="baseline"/>
    </w:pPr>
    <w:rPr>
      <w:rFonts w:ascii="CG Times (WN)" w:eastAsia="Times New Roman" w:hAnsi="CG Times (WN)"/>
      <w:lang w:eastAsia="x-none"/>
    </w:rPr>
  </w:style>
  <w:style w:type="character" w:customStyle="1" w:styleId="NormalLatinItaliqueCar">
    <w:name w:val="Normal + (Latin) Italique Car"/>
    <w:link w:val="NormalLatinItalique"/>
    <w:rsid w:val="00467922"/>
    <w:rPr>
      <w:rFonts w:eastAsia="Times New Roman"/>
      <w:lang w:val="en-GB" w:eastAsia="x-none"/>
    </w:rPr>
  </w:style>
  <w:style w:type="paragraph" w:customStyle="1" w:styleId="B1LatinItalique">
    <w:name w:val="B1 + (Latin) Italique"/>
    <w:basedOn w:val="B10"/>
    <w:link w:val="B1LatinItaliqueCar"/>
    <w:rsid w:val="0046792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467922"/>
    <w:rPr>
      <w:rFonts w:eastAsia="Times New Roman"/>
      <w:i/>
      <w:iCs/>
      <w:lang w:val="en-GB" w:eastAsia="x-none"/>
    </w:rPr>
  </w:style>
  <w:style w:type="paragraph" w:customStyle="1" w:styleId="B6">
    <w:name w:val="B6"/>
    <w:basedOn w:val="B5"/>
    <w:link w:val="B6Char"/>
    <w:rsid w:val="00467922"/>
    <w:pPr>
      <w:overflowPunct w:val="0"/>
      <w:autoSpaceDE w:val="0"/>
      <w:autoSpaceDN w:val="0"/>
      <w:adjustRightInd w:val="0"/>
      <w:ind w:left="1985"/>
      <w:textAlignment w:val="baseline"/>
    </w:pPr>
    <w:rPr>
      <w:rFonts w:ascii="CG Times (WN)" w:eastAsia="Times New Roman" w:hAnsi="CG Times (WN)"/>
      <w:lang w:eastAsia="x-none"/>
    </w:rPr>
  </w:style>
  <w:style w:type="character" w:customStyle="1" w:styleId="B6Char">
    <w:name w:val="B6 Char"/>
    <w:link w:val="B6"/>
    <w:rsid w:val="00467922"/>
    <w:rPr>
      <w:rFonts w:eastAsia="Times New Roman"/>
      <w:lang w:val="en-GB" w:eastAsia="x-none"/>
    </w:rPr>
  </w:style>
  <w:style w:type="paragraph" w:customStyle="1" w:styleId="B1">
    <w:name w:val="B1+"/>
    <w:basedOn w:val="B10"/>
    <w:rsid w:val="00467922"/>
    <w:pPr>
      <w:numPr>
        <w:numId w:val="2"/>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467922"/>
    <w:pPr>
      <w:numPr>
        <w:numId w:val="3"/>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467922"/>
    <w:pPr>
      <w:numPr>
        <w:numId w:val="4"/>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467922"/>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67922"/>
    <w:pPr>
      <w:numPr>
        <w:numId w:val="6"/>
      </w:numPr>
      <w:overflowPunct w:val="0"/>
      <w:autoSpaceDE w:val="0"/>
      <w:autoSpaceDN w:val="0"/>
      <w:adjustRightInd w:val="0"/>
      <w:textAlignment w:val="baseline"/>
    </w:pPr>
    <w:rPr>
      <w:rFonts w:eastAsia="Malgun Gothic"/>
    </w:rPr>
  </w:style>
  <w:style w:type="paragraph" w:customStyle="1" w:styleId="Char">
    <w:name w:val="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7922"/>
    <w:rPr>
      <w:rFonts w:eastAsia="SimSun"/>
      <w:lang w:val="en-GB" w:eastAsia="en-US" w:bidi="ar-SA"/>
    </w:rPr>
  </w:style>
  <w:style w:type="character" w:customStyle="1" w:styleId="CharChar7">
    <w:name w:val="Char Char7"/>
    <w:rsid w:val="00467922"/>
    <w:rPr>
      <w:rFonts w:ascii="Arial" w:eastAsia="SimSun" w:hAnsi="Arial"/>
      <w:sz w:val="36"/>
      <w:lang w:val="en-GB" w:eastAsia="en-US" w:bidi="ar-SA"/>
    </w:rPr>
  </w:style>
  <w:style w:type="character" w:customStyle="1" w:styleId="CharChar6">
    <w:name w:val="Char Char6"/>
    <w:rsid w:val="00467922"/>
    <w:rPr>
      <w:rFonts w:ascii="Arial" w:eastAsia="SimSun" w:hAnsi="Arial"/>
      <w:sz w:val="32"/>
      <w:lang w:val="en-GB" w:eastAsia="en-US" w:bidi="ar-SA"/>
    </w:rPr>
  </w:style>
  <w:style w:type="character" w:customStyle="1" w:styleId="CharChar5">
    <w:name w:val="Char Char5"/>
    <w:rsid w:val="00467922"/>
    <w:rPr>
      <w:rFonts w:ascii="Arial" w:eastAsia="SimSun" w:hAnsi="Arial"/>
      <w:sz w:val="28"/>
      <w:lang w:val="en-GB" w:eastAsia="en-US" w:bidi="ar-SA"/>
    </w:rPr>
  </w:style>
  <w:style w:type="character" w:customStyle="1" w:styleId="CharChar16">
    <w:name w:val="Char Char16"/>
    <w:rsid w:val="00467922"/>
    <w:rPr>
      <w:rFonts w:ascii="Arial" w:eastAsia="SimSun" w:hAnsi="Arial"/>
      <w:lang w:val="en-GB" w:eastAsia="en-US" w:bidi="ar-SA"/>
    </w:rPr>
  </w:style>
  <w:style w:type="character" w:customStyle="1" w:styleId="CharChar14">
    <w:name w:val="Char Char14"/>
    <w:rsid w:val="00467922"/>
    <w:rPr>
      <w:rFonts w:ascii="Arial" w:eastAsia="SimSun" w:hAnsi="Arial"/>
      <w:sz w:val="36"/>
      <w:lang w:val="en-GB" w:eastAsia="en-US" w:bidi="ar-SA"/>
    </w:rPr>
  </w:style>
  <w:style w:type="character" w:customStyle="1" w:styleId="CharChar11">
    <w:name w:val="Char Char11"/>
    <w:semiHidden/>
    <w:rsid w:val="00467922"/>
    <w:rPr>
      <w:rFonts w:ascii="Tahoma" w:eastAsia="SimSun" w:hAnsi="Tahoma" w:cs="Tahoma"/>
      <w:lang w:val="en-GB" w:eastAsia="en-US" w:bidi="ar-SA"/>
    </w:rPr>
  </w:style>
  <w:style w:type="paragraph" w:styleId="BodyTextIndent2">
    <w:name w:val="Body Text Indent 2"/>
    <w:basedOn w:val="Normal"/>
    <w:link w:val="BodyTextIndent2Char"/>
    <w:rsid w:val="00467922"/>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BodyTextIndent2Char">
    <w:name w:val="Body Text Indent 2 Char"/>
    <w:basedOn w:val="DefaultParagraphFont"/>
    <w:link w:val="BodyTextIndent2"/>
    <w:rsid w:val="00467922"/>
    <w:rPr>
      <w:rFonts w:eastAsia="ＭＳ 明朝"/>
      <w:lang w:val="en-GB" w:eastAsia="ja-JP"/>
    </w:rPr>
  </w:style>
  <w:style w:type="paragraph" w:styleId="NormalIndent">
    <w:name w:val="Normal Indent"/>
    <w:aliases w:val="d"/>
    <w:basedOn w:val="Normal"/>
    <w:rsid w:val="00467922"/>
    <w:pPr>
      <w:overflowPunct w:val="0"/>
      <w:autoSpaceDE w:val="0"/>
      <w:autoSpaceDN w:val="0"/>
      <w:adjustRightInd w:val="0"/>
      <w:spacing w:after="0"/>
      <w:ind w:left="851"/>
      <w:textAlignment w:val="baseline"/>
    </w:pPr>
    <w:rPr>
      <w:rFonts w:eastAsia="ＭＳ 明朝"/>
      <w:lang w:val="it-IT" w:eastAsia="ja-JP"/>
    </w:rPr>
  </w:style>
  <w:style w:type="paragraph" w:customStyle="1" w:styleId="Note">
    <w:name w:val="Note"/>
    <w:basedOn w:val="B10"/>
    <w:rsid w:val="00467922"/>
    <w:pPr>
      <w:overflowPunct w:val="0"/>
      <w:autoSpaceDE w:val="0"/>
      <w:autoSpaceDN w:val="0"/>
      <w:adjustRightInd w:val="0"/>
      <w:textAlignment w:val="baseline"/>
    </w:pPr>
    <w:rPr>
      <w:rFonts w:eastAsia="ＭＳ 明朝"/>
      <w:lang w:eastAsia="x-none"/>
    </w:rPr>
  </w:style>
  <w:style w:type="paragraph" w:customStyle="1" w:styleId="tabletext">
    <w:name w:val="table text"/>
    <w:basedOn w:val="Normal"/>
    <w:next w:val="Normal"/>
    <w:rsid w:val="00467922"/>
    <w:pPr>
      <w:overflowPunct w:val="0"/>
      <w:autoSpaceDE w:val="0"/>
      <w:autoSpaceDN w:val="0"/>
      <w:adjustRightInd w:val="0"/>
      <w:textAlignment w:val="baseline"/>
    </w:pPr>
    <w:rPr>
      <w:rFonts w:eastAsia="ＭＳ 明朝"/>
      <w:i/>
      <w:lang w:eastAsia="ja-JP"/>
    </w:rPr>
  </w:style>
  <w:style w:type="paragraph" w:styleId="ListNumber5">
    <w:name w:val="List Number 5"/>
    <w:basedOn w:val="Normal"/>
    <w:rsid w:val="00467922"/>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rsid w:val="00467922"/>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rsid w:val="00467922"/>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467922"/>
    <w:rPr>
      <w:rFonts w:ascii="Times New Roman" w:eastAsia="ＭＳ 明朝" w:hAnsi="Times New Roman"/>
      <w:lang w:val="en-US" w:eastAsia="ja-JP"/>
    </w:rPr>
    <w:tblPr/>
  </w:style>
  <w:style w:type="paragraph" w:customStyle="1" w:styleId="Normal1">
    <w:name w:val="Normal 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67922"/>
    <w:pPr>
      <w:tabs>
        <w:tab w:val="num" w:pos="926"/>
      </w:tabs>
      <w:overflowPunct w:val="0"/>
      <w:autoSpaceDE w:val="0"/>
      <w:autoSpaceDN w:val="0"/>
      <w:adjustRightInd w:val="0"/>
      <w:ind w:left="926" w:hanging="360"/>
      <w:textAlignment w:val="baseline"/>
    </w:pPr>
    <w:rPr>
      <w:rFonts w:eastAsia="ＭＳ 明朝"/>
      <w:lang w:eastAsia="ja-JP"/>
    </w:rPr>
  </w:style>
  <w:style w:type="paragraph" w:customStyle="1" w:styleId="INDENT1">
    <w:name w:val="INDENT1"/>
    <w:basedOn w:val="Normal"/>
    <w:rsid w:val="0046792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46792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46792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4679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Normal"/>
    <w:rsid w:val="00467922"/>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Normal"/>
    <w:rsid w:val="004679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46792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467922"/>
    <w:pPr>
      <w:overflowPunct w:val="0"/>
      <w:autoSpaceDE w:val="0"/>
      <w:autoSpaceDN w:val="0"/>
      <w:adjustRightInd w:val="0"/>
      <w:textAlignment w:val="baseline"/>
    </w:pPr>
    <w:rPr>
      <w:rFonts w:eastAsia="ＭＳ 明朝"/>
      <w:i/>
      <w:color w:val="0000FF"/>
      <w:lang w:eastAsia="ja-JP"/>
    </w:rPr>
  </w:style>
  <w:style w:type="paragraph" w:customStyle="1" w:styleId="TableText0">
    <w:name w:val="TableText"/>
    <w:basedOn w:val="BodyText2"/>
    <w:rsid w:val="00467922"/>
    <w:pPr>
      <w:keepNext/>
      <w:keepLines/>
      <w:spacing w:after="0"/>
      <w:jc w:val="center"/>
    </w:pPr>
    <w:rPr>
      <w:rFonts w:eastAsia="ＭＳ 明朝"/>
      <w:i w:val="0"/>
      <w:lang w:val="en-US" w:eastAsia="ja-JP"/>
    </w:rPr>
  </w:style>
  <w:style w:type="paragraph" w:customStyle="1" w:styleId="TOC91">
    <w:name w:val="TOC 91"/>
    <w:basedOn w:val="TOC8"/>
    <w:rsid w:val="00467922"/>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rsid w:val="00467922"/>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rsid w:val="00467922"/>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rsid w:val="00467922"/>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rsid w:val="00467922"/>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46792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67922"/>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46792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CRfront">
    <w:name w:val="CR_front"/>
    <w:basedOn w:val="Normal"/>
    <w:rsid w:val="00467922"/>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467922"/>
    <w:pPr>
      <w:tabs>
        <w:tab w:val="left" w:pos="360"/>
      </w:tabs>
      <w:ind w:left="360" w:hanging="360"/>
    </w:pPr>
  </w:style>
  <w:style w:type="paragraph" w:customStyle="1" w:styleId="Para1">
    <w:name w:val="Para1"/>
    <w:basedOn w:val="Normal"/>
    <w:rsid w:val="00467922"/>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rsid w:val="00467922"/>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BodyText2"/>
    <w:next w:val="BodyText2"/>
    <w:rsid w:val="00467922"/>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rsid w:val="00467922"/>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rsid w:val="00467922"/>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Normal"/>
    <w:rsid w:val="00467922"/>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Normal"/>
    <w:rsid w:val="0046792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67922"/>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Normal"/>
    <w:rsid w:val="00467922"/>
    <w:pPr>
      <w:spacing w:before="120"/>
      <w:outlineLvl w:val="2"/>
    </w:pPr>
    <w:rPr>
      <w:sz w:val="28"/>
    </w:rPr>
  </w:style>
  <w:style w:type="paragraph" w:customStyle="1" w:styleId="Heading2Head2A2">
    <w:name w:val="Heading 2.Head2A.2"/>
    <w:basedOn w:val="Heading1"/>
    <w:next w:val="Normal"/>
    <w:rsid w:val="00467922"/>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Normal"/>
    <w:next w:val="Normal"/>
    <w:rsid w:val="00467922"/>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Heading1"/>
    <w:next w:val="Normal"/>
    <w:rsid w:val="0046792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46792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467922"/>
    <w:pPr>
      <w:widowControl w:val="0"/>
      <w:spacing w:after="120"/>
      <w:ind w:left="283" w:hanging="283"/>
    </w:pPr>
    <w:rPr>
      <w:rFonts w:ascii="CG Times (WN)" w:eastAsia="ＭＳ 明朝" w:hAnsi="CG Times (WN)"/>
      <w:lang w:eastAsia="de-DE"/>
    </w:rPr>
  </w:style>
  <w:style w:type="paragraph" w:customStyle="1" w:styleId="b11">
    <w:name w:val="b1"/>
    <w:basedOn w:val="Normal"/>
    <w:rsid w:val="0046792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tal1">
    <w:name w:val="tal"/>
    <w:basedOn w:val="Normal"/>
    <w:rsid w:val="004679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harCharCharCharCharChar">
    <w:name w:val="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467922"/>
    <w:pPr>
      <w:tabs>
        <w:tab w:val="center" w:pos="4820"/>
        <w:tab w:val="right" w:pos="9640"/>
      </w:tabs>
      <w:overflowPunct w:val="0"/>
      <w:autoSpaceDE w:val="0"/>
      <w:autoSpaceDN w:val="0"/>
      <w:adjustRightInd w:val="0"/>
      <w:textAlignment w:val="baseline"/>
    </w:pPr>
    <w:rPr>
      <w:rFonts w:eastAsia="ＭＳ 明朝"/>
      <w:lang w:eastAsia="ja-JP"/>
    </w:rPr>
  </w:style>
  <w:style w:type="table" w:customStyle="1" w:styleId="TableGrid1">
    <w:name w:val="Table Grid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792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rsid w:val="0046792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rsid w:val="00467922"/>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467922"/>
    <w:rPr>
      <w:rFonts w:ascii="Times New Roman" w:eastAsia="Batang" w:hAnsi="Times New Roman"/>
      <w:lang w:val="en-GB" w:eastAsia="en-US"/>
    </w:rPr>
  </w:style>
  <w:style w:type="paragraph" w:customStyle="1" w:styleId="CharCharCharChar1">
    <w:name w:val="Char Char Char Char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467922"/>
    <w:rPr>
      <w:rFonts w:ascii="Times New Roman" w:eastAsia="Batang" w:hAnsi="Times New Roman"/>
      <w:lang w:val="en-GB" w:eastAsia="en-US"/>
    </w:rPr>
  </w:style>
  <w:style w:type="paragraph" w:styleId="EndnoteText">
    <w:name w:val="endnote text"/>
    <w:basedOn w:val="Normal"/>
    <w:link w:val="EndnoteTextChar"/>
    <w:rsid w:val="0046792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rsid w:val="00467922"/>
    <w:rPr>
      <w:rFonts w:ascii="Times New Roman" w:eastAsia="SimSun" w:hAnsi="Times New Roman"/>
      <w:lang w:val="en-GB" w:eastAsia="x-none"/>
    </w:rPr>
  </w:style>
  <w:style w:type="paragraph" w:customStyle="1" w:styleId="5">
    <w:name w:val="変更箇所5"/>
    <w:hidden/>
    <w:semiHidden/>
    <w:rsid w:val="00467922"/>
    <w:rPr>
      <w:rFonts w:ascii="Times New Roman" w:eastAsia="ＭＳ 明朝" w:hAnsi="Times New Roman"/>
      <w:lang w:val="en-GB" w:eastAsia="en-US"/>
    </w:rPr>
  </w:style>
  <w:style w:type="paragraph" w:customStyle="1" w:styleId="NB2">
    <w:name w:val="NB2"/>
    <w:basedOn w:val="ZG"/>
    <w:rsid w:val="00467922"/>
    <w:pPr>
      <w:framePr w:wrap="notBeside"/>
      <w:overflowPunct w:val="0"/>
      <w:autoSpaceDE w:val="0"/>
      <w:autoSpaceDN w:val="0"/>
      <w:adjustRightInd w:val="0"/>
      <w:textAlignment w:val="baseline"/>
    </w:pPr>
    <w:rPr>
      <w:rFonts w:eastAsia="Times New Roman"/>
      <w:lang w:val="en-US"/>
    </w:rPr>
  </w:style>
  <w:style w:type="paragraph" w:customStyle="1" w:styleId="tableentry">
    <w:name w:val="table entry"/>
    <w:basedOn w:val="Normal"/>
    <w:rsid w:val="0046792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CarCar1CharCharCarCar">
    <w:name w:val="Car Car1 Char Char Car C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467922"/>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467922"/>
    <w:rPr>
      <w:rFonts w:ascii="Times New Roman" w:eastAsia="ＭＳ 明朝" w:hAnsi="Times New Roman"/>
      <w:lang w:val="en-GB" w:eastAsia="x-none"/>
    </w:rPr>
  </w:style>
  <w:style w:type="paragraph" w:styleId="HTMLPreformatted">
    <w:name w:val="HTML Preformatted"/>
    <w:basedOn w:val="Normal"/>
    <w:link w:val="HTMLPreformattedChar"/>
    <w:rsid w:val="00467922"/>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67922"/>
    <w:rPr>
      <w:rFonts w:ascii="Courier New" w:eastAsia="ＭＳ 明朝"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679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467922"/>
  </w:style>
  <w:style w:type="character" w:customStyle="1" w:styleId="Heading9Char">
    <w:name w:val="Heading 9 Char"/>
    <w:link w:val="Heading9"/>
    <w:rsid w:val="00467922"/>
    <w:rPr>
      <w:rFonts w:ascii="Arial" w:hAnsi="Arial"/>
      <w:sz w:val="36"/>
      <w:lang w:val="en-GB" w:eastAsia="en-US"/>
    </w:rPr>
  </w:style>
  <w:style w:type="character" w:customStyle="1" w:styleId="Char0">
    <w:name w:val="批注主题 Char"/>
    <w:rsid w:val="00467922"/>
    <w:rPr>
      <w:b/>
      <w:bCs/>
      <w:lang w:val="en-GB" w:eastAsia="en-US" w:bidi="ar-SA"/>
    </w:rPr>
  </w:style>
  <w:style w:type="paragraph" w:customStyle="1" w:styleId="font5">
    <w:name w:val="font5"/>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679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4679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679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679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679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679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679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679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679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679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679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679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679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679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679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679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679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679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679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679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679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679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467922"/>
  </w:style>
  <w:style w:type="paragraph" w:customStyle="1" w:styleId="TTan">
    <w:name w:val="TTan"/>
    <w:basedOn w:val="FP"/>
    <w:qFormat/>
    <w:rsid w:val="00467922"/>
    <w:pPr>
      <w:overflowPunct w:val="0"/>
      <w:autoSpaceDE w:val="0"/>
      <w:autoSpaceDN w:val="0"/>
      <w:adjustRightInd w:val="0"/>
      <w:textAlignment w:val="baseline"/>
    </w:pPr>
    <w:rPr>
      <w:rFonts w:ascii="Arial" w:eastAsia="Times New Roman" w:hAnsi="Arial"/>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67922"/>
    <w:rPr>
      <w:rFonts w:eastAsia="ＭＳ 明朝"/>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rsid w:val="00467922"/>
    <w:rPr>
      <w:rFonts w:eastAsia="ＭＳ 明朝"/>
      <w:lang w:val="en-GB"/>
    </w:rPr>
  </w:style>
  <w:style w:type="paragraph" w:styleId="ListParagraph">
    <w:name w:val="List Paragraph"/>
    <w:basedOn w:val="Normal"/>
    <w:uiPriority w:val="34"/>
    <w:qFormat/>
    <w:rsid w:val="00467922"/>
    <w:pPr>
      <w:overflowPunct w:val="0"/>
      <w:autoSpaceDE w:val="0"/>
      <w:autoSpaceDN w:val="0"/>
      <w:adjustRightInd w:val="0"/>
      <w:ind w:left="720"/>
      <w:contextualSpacing/>
      <w:textAlignment w:val="baseline"/>
    </w:pPr>
    <w:rPr>
      <w:rFonts w:eastAsia="Times New Roman"/>
    </w:rPr>
  </w:style>
  <w:style w:type="character" w:customStyle="1" w:styleId="EditorsNoteChar1">
    <w:name w:val="Editor's Note Char1"/>
    <w:locked/>
    <w:rsid w:val="00467922"/>
    <w:rPr>
      <w:color w:val="FF0000"/>
      <w:lang w:val="en-GB"/>
    </w:rPr>
  </w:style>
  <w:style w:type="character" w:customStyle="1" w:styleId="B2Char1">
    <w:name w:val="B2 Char1"/>
    <w:locked/>
    <w:rsid w:val="00467922"/>
    <w:rPr>
      <w:lang w:val="en-GB"/>
    </w:rPr>
  </w:style>
  <w:style w:type="paragraph" w:customStyle="1" w:styleId="Revision1">
    <w:name w:val="Revision1"/>
    <w:semiHidden/>
    <w:rsid w:val="00467922"/>
    <w:rPr>
      <w:rFonts w:ascii="Times New Roman" w:eastAsia="Batang" w:hAnsi="Times New Roman"/>
      <w:lang w:val="en-GB" w:eastAsia="en-US"/>
    </w:rPr>
  </w:style>
  <w:style w:type="paragraph" w:customStyle="1" w:styleId="CharCharCharCharChar">
    <w:name w:val="Char Char Char Char Char"/>
    <w:semiHidden/>
    <w:rsid w:val="00467922"/>
    <w:pPr>
      <w:keepNext/>
      <w:numPr>
        <w:numId w:val="7"/>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semiHidden/>
    <w:rsid w:val="00467922"/>
    <w:rPr>
      <w:rFonts w:ascii="Times New Roman" w:eastAsia="Batang" w:hAnsi="Times New Roman"/>
      <w:lang w:val="en-GB" w:eastAsia="en-US"/>
    </w:rPr>
  </w:style>
  <w:style w:type="paragraph" w:customStyle="1" w:styleId="CharChar0">
    <w:name w:val="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679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customStyle="1" w:styleId="NormalArial">
    <w:name w:val="Normal + Arial"/>
    <w:aliases w:val="9 pt,Right,Right:  0,24 cm,After:  0 pt"/>
    <w:basedOn w:val="Normal"/>
    <w:rsid w:val="004679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40">
    <w:name w:val="(文字) (文字)4"/>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unhideWhenUsed/>
    <w:rsid w:val="00467922"/>
    <w:rPr>
      <w:vertAlign w:val="superscript"/>
    </w:rPr>
  </w:style>
  <w:style w:type="character" w:customStyle="1" w:styleId="T1Char3">
    <w:name w:val="T1 Char3"/>
    <w:aliases w:val="Header 6 Char Char3"/>
    <w:rsid w:val="00467922"/>
    <w:rPr>
      <w:rFonts w:ascii="Arial" w:eastAsia="Times New Roman" w:hAnsi="Arial" w:cs="Times New Roman" w:hint="default"/>
      <w:sz w:val="20"/>
      <w:szCs w:val="20"/>
      <w:lang w:val="en-GB" w:eastAsia="ja-JP"/>
    </w:rPr>
  </w:style>
  <w:style w:type="character" w:customStyle="1" w:styleId="CharChar9">
    <w:name w:val="Char Char9"/>
    <w:rsid w:val="00467922"/>
    <w:rPr>
      <w:rFonts w:ascii="Tahoma" w:hAnsi="Tahoma" w:cs="Tahoma" w:hint="default"/>
      <w:sz w:val="16"/>
      <w:lang w:val="en-GB" w:eastAsia="en-US"/>
    </w:rPr>
  </w:style>
  <w:style w:type="character" w:customStyle="1" w:styleId="CharChar3">
    <w:name w:val="Char Char3"/>
    <w:rsid w:val="00467922"/>
    <w:rPr>
      <w:rFonts w:ascii="Arial" w:hAnsi="Arial" w:cs="Arial" w:hint="default"/>
      <w:sz w:val="22"/>
      <w:lang w:val="en-GB" w:eastAsia="en-US" w:bidi="ar-SA"/>
    </w:rPr>
  </w:style>
  <w:style w:type="character" w:customStyle="1" w:styleId="PlainTextChar1">
    <w:name w:val="Plain Text Char1"/>
    <w:basedOn w:val="DefaultParagraphFont"/>
    <w:locked/>
    <w:rsid w:val="00467922"/>
    <w:rPr>
      <w:rFonts w:ascii="Courier New" w:eastAsia="Times New Roman" w:hAnsi="Courier New"/>
      <w:lang w:val="nb-NO"/>
    </w:rPr>
  </w:style>
  <w:style w:type="character" w:customStyle="1" w:styleId="11">
    <w:name w:val="書式なし (文字)1"/>
    <w:rsid w:val="00467922"/>
    <w:rPr>
      <w:rFonts w:ascii="ＭＳ 明朝" w:eastAsia="ＭＳ 明朝" w:hAnsi="Courier New" w:cs="Courier New" w:hint="eastAsia"/>
      <w:sz w:val="21"/>
      <w:szCs w:val="21"/>
      <w:lang w:val="en-GB" w:eastAsia="en-US"/>
    </w:rPr>
  </w:style>
  <w:style w:type="character" w:customStyle="1" w:styleId="CharChar1">
    <w:name w:val="Char Char1"/>
    <w:rsid w:val="00467922"/>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7922"/>
    <w:rPr>
      <w:rFonts w:ascii="Arial" w:hAnsi="Arial" w:cs="Arial" w:hint="default"/>
      <w:sz w:val="32"/>
      <w:lang w:val="en-GB" w:eastAsia="ja-JP" w:bidi="ar-SA"/>
    </w:rPr>
  </w:style>
  <w:style w:type="character" w:customStyle="1" w:styleId="CharChar4">
    <w:name w:val="Char Char4"/>
    <w:rsid w:val="00467922"/>
    <w:rPr>
      <w:rFonts w:ascii="Courier New" w:hAnsi="Courier New" w:cs="Courier New" w:hint="default"/>
      <w:lang w:val="nb-NO" w:eastAsia="ja-JP"/>
    </w:rPr>
  </w:style>
  <w:style w:type="character" w:customStyle="1" w:styleId="NOCharChar">
    <w:name w:val="NO Char Char"/>
    <w:rsid w:val="00467922"/>
    <w:rPr>
      <w:lang w:val="en-GB" w:eastAsia="en-US" w:bidi="ar-SA"/>
    </w:rPr>
  </w:style>
  <w:style w:type="character" w:customStyle="1" w:styleId="NOZchn">
    <w:name w:val="NO Zchn"/>
    <w:rsid w:val="0046792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792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7922"/>
    <w:rPr>
      <w:rFonts w:ascii="Arial" w:hAnsi="Arial" w:cs="Arial" w:hint="default"/>
      <w:sz w:val="32"/>
      <w:lang w:val="en-GB" w:eastAsia="en-US" w:bidi="ar-SA"/>
    </w:rPr>
  </w:style>
  <w:style w:type="character" w:customStyle="1" w:styleId="T1Char2">
    <w:name w:val="T1 Char2"/>
    <w:aliases w:val="Header 6 Char Char2"/>
    <w:rsid w:val="00467922"/>
    <w:rPr>
      <w:rFonts w:ascii="Arial" w:hAnsi="Arial" w:cs="Arial" w:hint="default"/>
      <w:lang w:val="en-GB" w:eastAsia="en-US"/>
    </w:rPr>
  </w:style>
  <w:style w:type="character" w:customStyle="1" w:styleId="CharChar70">
    <w:name w:val="Char Char7"/>
    <w:rsid w:val="00467922"/>
    <w:rPr>
      <w:rFonts w:ascii="Tahoma" w:hAnsi="Tahoma" w:cs="Tahoma" w:hint="default"/>
      <w:shd w:val="clear" w:color="auto" w:fill="000080"/>
      <w:lang w:val="en-GB" w:eastAsia="en-US"/>
    </w:rPr>
  </w:style>
  <w:style w:type="character" w:customStyle="1" w:styleId="CharChar10">
    <w:name w:val="Char Char10"/>
    <w:semiHidden/>
    <w:rsid w:val="00467922"/>
    <w:rPr>
      <w:rFonts w:ascii="Times New Roman" w:hAnsi="Times New Roman" w:cs="Times New Roman" w:hint="default"/>
      <w:lang w:val="en-GB" w:eastAsia="en-US"/>
    </w:rPr>
  </w:style>
  <w:style w:type="character" w:customStyle="1" w:styleId="CharChar80">
    <w:name w:val="Char Char8"/>
    <w:semiHidden/>
    <w:rsid w:val="00467922"/>
    <w:rPr>
      <w:rFonts w:ascii="Times New Roman" w:hAnsi="Times New Roman" w:cs="Times New Roman" w:hint="default"/>
      <w:b/>
      <w:bCs w:val="0"/>
      <w:lang w:val="en-GB" w:eastAsia="en-US"/>
    </w:rPr>
  </w:style>
  <w:style w:type="character" w:customStyle="1" w:styleId="EndnoteTextChar1">
    <w:name w:val="Endnote Text Char1"/>
    <w:basedOn w:val="DefaultParagraphFont"/>
    <w:locked/>
    <w:rsid w:val="00467922"/>
    <w:rPr>
      <w:rFonts w:eastAsia="SimSun"/>
      <w:lang w:val="en-GB"/>
    </w:rPr>
  </w:style>
  <w:style w:type="character" w:customStyle="1" w:styleId="12">
    <w:name w:val="文末脚注文字列 (文字)1"/>
    <w:rsid w:val="00467922"/>
    <w:rPr>
      <w:rFonts w:ascii="Times New Roman" w:hAnsi="Times New Roman" w:cs="Times New Roman" w:hint="default"/>
      <w:lang w:val="en-GB" w:eastAsia="en-US"/>
    </w:rPr>
  </w:style>
  <w:style w:type="character" w:customStyle="1" w:styleId="Heading1Char2">
    <w:name w:val="Heading 1 Char2"/>
    <w:rsid w:val="00467922"/>
    <w:rPr>
      <w:rFonts w:ascii="Arial" w:hAnsi="Arial" w:cs="Arial" w:hint="default"/>
      <w:sz w:val="36"/>
      <w:lang w:val="en-GB" w:eastAsia="en-US"/>
    </w:rPr>
  </w:style>
  <w:style w:type="character" w:customStyle="1" w:styleId="CharChar2">
    <w:name w:val="Char Char2"/>
    <w:rsid w:val="00467922"/>
    <w:rPr>
      <w:rFonts w:ascii="Arial" w:hAnsi="Arial" w:cs="Arial" w:hint="default"/>
      <w:lang w:val="en-GB" w:eastAsia="en-US" w:bidi="ar-SA"/>
    </w:rPr>
  </w:style>
  <w:style w:type="character" w:customStyle="1" w:styleId="CharChar50">
    <w:name w:val="Char Char5"/>
    <w:rsid w:val="00467922"/>
    <w:rPr>
      <w:rFonts w:ascii="Arial" w:hAnsi="Arial" w:cs="Arial" w:hint="default"/>
      <w:sz w:val="28"/>
      <w:lang w:val="en-GB" w:eastAsia="en-US" w:bidi="ar-SA"/>
    </w:rPr>
  </w:style>
  <w:style w:type="paragraph" w:customStyle="1" w:styleId="StyleTAC">
    <w:name w:val="Style TAC +"/>
    <w:basedOn w:val="Normal"/>
    <w:link w:val="StyleTACChar"/>
    <w:rsid w:val="00467922"/>
    <w:pPr>
      <w:overflowPunct w:val="0"/>
      <w:autoSpaceDE w:val="0"/>
      <w:autoSpaceDN w:val="0"/>
      <w:adjustRightInd w:val="0"/>
      <w:textAlignment w:val="baseline"/>
    </w:pPr>
    <w:rPr>
      <w:rFonts w:eastAsia="ＭＳ 明朝"/>
      <w:lang w:eastAsia="x-none"/>
    </w:rPr>
  </w:style>
  <w:style w:type="character" w:customStyle="1" w:styleId="StyleTACChar">
    <w:name w:val="Style TAC + Char"/>
    <w:link w:val="StyleTAC"/>
    <w:locked/>
    <w:rsid w:val="00467922"/>
    <w:rPr>
      <w:rFonts w:ascii="Times New Roman" w:eastAsia="ＭＳ 明朝" w:hAnsi="Times New Roman"/>
      <w:lang w:val="en-GB" w:eastAsia="x-none"/>
    </w:rPr>
  </w:style>
  <w:style w:type="character" w:customStyle="1" w:styleId="B1Char1">
    <w:name w:val="B1 Char1"/>
    <w:rsid w:val="00467922"/>
    <w:rPr>
      <w:rFonts w:ascii="Times New Roman" w:hAnsi="Times New Roman" w:cs="Times New Roman" w:hint="default"/>
      <w:lang w:val="en-GB"/>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H5 Char3"/>
    <w:rsid w:val="00467922"/>
    <w:rPr>
      <w:rFonts w:ascii="Cambria" w:eastAsia="Times New Roman" w:hAnsi="Cambria" w:cs="Times New Roman"/>
      <w:color w:val="243F60"/>
      <w:sz w:val="20"/>
      <w:szCs w:val="20"/>
      <w:lang w:val="en-GB"/>
    </w:rPr>
  </w:style>
  <w:style w:type="character" w:customStyle="1" w:styleId="CharChar90">
    <w:name w:val="Char Char9"/>
    <w:rsid w:val="00467922"/>
    <w:rPr>
      <w:rFonts w:ascii="Arial" w:eastAsia="ＭＳ 明朝" w:hAnsi="Arial" w:cs="CG Times (WN)"/>
      <w:kern w:val="0"/>
      <w:sz w:val="22"/>
      <w:szCs w:val="20"/>
      <w:lang w:val="en-GB" w:eastAsia="ar-SA"/>
    </w:rPr>
  </w:style>
  <w:style w:type="character" w:customStyle="1" w:styleId="CharChar30">
    <w:name w:val="Char Char3"/>
    <w:rsid w:val="00467922"/>
    <w:rPr>
      <w:rFonts w:ascii="Arial" w:hAnsi="Arial"/>
      <w:sz w:val="22"/>
      <w:lang w:val="en-GB" w:eastAsia="en-US" w:bidi="ar-SA"/>
    </w:rPr>
  </w:style>
  <w:style w:type="paragraph" w:customStyle="1" w:styleId="CharCharCharCharChar0">
    <w:name w:val="Char Char Char Char Char"/>
    <w:semiHidden/>
    <w:rsid w:val="0046792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0">
    <w:name w:val="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67922"/>
    <w:rPr>
      <w:lang w:val="en-GB" w:eastAsia="ja-JP" w:bidi="ar-SA"/>
    </w:rPr>
  </w:style>
  <w:style w:type="paragraph" w:customStyle="1" w:styleId="CharChar1CharChar0">
    <w:name w:val="Char Char1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467922"/>
    <w:rPr>
      <w:rFonts w:ascii="Courier New" w:hAnsi="Courier New"/>
      <w:lang w:val="nb-NO" w:eastAsia="ja-JP" w:bidi="ar-SA"/>
    </w:rPr>
  </w:style>
  <w:style w:type="character" w:customStyle="1" w:styleId="CharChar100">
    <w:name w:val="Char Char10"/>
    <w:semiHidden/>
    <w:rsid w:val="00467922"/>
    <w:rPr>
      <w:rFonts w:ascii="Times New Roman" w:hAnsi="Times New Roman"/>
      <w:lang w:val="en-GB" w:eastAsia="en-US"/>
    </w:rPr>
  </w:style>
  <w:style w:type="paragraph" w:customStyle="1" w:styleId="CharChar2CharChar0">
    <w:name w:val="Char Char2 Char Char"/>
    <w:basedOn w:val="Normal"/>
    <w:rsid w:val="004679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467922"/>
    <w:rPr>
      <w:rFonts w:ascii="Arial" w:hAnsi="Arial" w:cs="Arial" w:hint="default"/>
      <w:sz w:val="32"/>
      <w:lang w:val="en-GB" w:eastAsia="en-US"/>
    </w:rPr>
  </w:style>
  <w:style w:type="paragraph" w:customStyle="1" w:styleId="CarCar50">
    <w:name w:val="Car Car5"/>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467922"/>
    <w:rPr>
      <w:rFonts w:ascii="Times New Roman" w:eastAsia="Batang" w:hAnsi="Times New Roman"/>
      <w:lang w:val="en-GB" w:eastAsia="en-US"/>
    </w:rPr>
  </w:style>
  <w:style w:type="character" w:customStyle="1" w:styleId="CharChar210">
    <w:name w:val="Char Char21"/>
    <w:rsid w:val="00467922"/>
    <w:rPr>
      <w:rFonts w:ascii="Times New Roman" w:hAnsi="Times New Roman" w:cs="Times New Roman" w:hint="default"/>
      <w:lang w:val="en-GB" w:eastAsia="en-US"/>
    </w:rPr>
  </w:style>
  <w:style w:type="character" w:customStyle="1" w:styleId="CharChar60">
    <w:name w:val="Char Char6"/>
    <w:rsid w:val="00467922"/>
    <w:rPr>
      <w:rFonts w:ascii="Arial" w:eastAsia="SimSun" w:hAnsi="Arial" w:cs="Arial" w:hint="default"/>
      <w:sz w:val="32"/>
      <w:lang w:val="en-GB" w:eastAsia="en-US" w:bidi="ar-SA"/>
    </w:rPr>
  </w:style>
  <w:style w:type="character" w:customStyle="1" w:styleId="CharChar160">
    <w:name w:val="Char Char16"/>
    <w:rsid w:val="00467922"/>
    <w:rPr>
      <w:rFonts w:ascii="Arial" w:eastAsia="SimSun" w:hAnsi="Arial" w:cs="Arial" w:hint="default"/>
      <w:lang w:val="en-GB" w:eastAsia="en-US" w:bidi="ar-SA"/>
    </w:rPr>
  </w:style>
  <w:style w:type="character" w:customStyle="1" w:styleId="CharChar140">
    <w:name w:val="Char Char14"/>
    <w:rsid w:val="00467922"/>
    <w:rPr>
      <w:rFonts w:ascii="Arial" w:eastAsia="SimSun" w:hAnsi="Arial" w:cs="Arial" w:hint="default"/>
      <w:sz w:val="36"/>
      <w:lang w:val="en-GB" w:eastAsia="en-US" w:bidi="ar-SA"/>
    </w:rPr>
  </w:style>
  <w:style w:type="character" w:customStyle="1" w:styleId="CharChar25">
    <w:name w:val="Char Char25"/>
    <w:rsid w:val="00467922"/>
    <w:rPr>
      <w:rFonts w:ascii="Arial" w:hAnsi="Arial" w:cs="Arial" w:hint="default"/>
      <w:lang w:val="en-GB" w:eastAsia="en-US"/>
    </w:rPr>
  </w:style>
  <w:style w:type="character" w:customStyle="1" w:styleId="CharChar24">
    <w:name w:val="Char Char24"/>
    <w:rsid w:val="00467922"/>
    <w:rPr>
      <w:rFonts w:ascii="Arial" w:hAnsi="Arial" w:cs="Arial" w:hint="default"/>
      <w:sz w:val="36"/>
      <w:lang w:val="en-GB" w:eastAsia="en-US"/>
    </w:rPr>
  </w:style>
  <w:style w:type="character" w:customStyle="1" w:styleId="CharChar17">
    <w:name w:val="Char Char17"/>
    <w:rsid w:val="00467922"/>
    <w:rPr>
      <w:rFonts w:ascii="Tahoma" w:hAnsi="Tahoma" w:cs="Tahoma" w:hint="default"/>
      <w:shd w:val="clear" w:color="auto" w:fill="000080"/>
      <w:lang w:val="en-GB" w:eastAsia="en-US"/>
    </w:rPr>
  </w:style>
  <w:style w:type="character" w:customStyle="1" w:styleId="CharChar190">
    <w:name w:val="Char Char19"/>
    <w:rsid w:val="00467922"/>
    <w:rPr>
      <w:rFonts w:ascii="Times New Roman" w:hAnsi="Times New Roman" w:cs="Times New Roman" w:hint="default"/>
      <w:lang w:val="en-GB"/>
    </w:rPr>
  </w:style>
  <w:style w:type="character" w:customStyle="1" w:styleId="CharChar20">
    <w:name w:val="Char Char20"/>
    <w:rsid w:val="00467922"/>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7922"/>
    <w:rPr>
      <w:rFonts w:ascii="Arial" w:hAnsi="Arial" w:cs="Arial" w:hint="default"/>
      <w:sz w:val="24"/>
      <w:lang w:val="en-GB" w:eastAsia="en-US" w:bidi="ar-SA"/>
    </w:rPr>
  </w:style>
  <w:style w:type="character" w:customStyle="1" w:styleId="CharChar300">
    <w:name w:val="Char Char30"/>
    <w:rsid w:val="00467922"/>
    <w:rPr>
      <w:rFonts w:ascii="Arial" w:hAnsi="Arial" w:cs="Arial" w:hint="default"/>
      <w:lang w:val="en-GB" w:eastAsia="en-US"/>
    </w:rPr>
  </w:style>
  <w:style w:type="character" w:customStyle="1" w:styleId="CharChar29">
    <w:name w:val="Char Char29"/>
    <w:rsid w:val="00467922"/>
    <w:rPr>
      <w:rFonts w:ascii="Arial" w:hAnsi="Arial" w:cs="Arial" w:hint="default"/>
      <w:sz w:val="36"/>
      <w:lang w:val="en-GB" w:eastAsia="en-US"/>
    </w:rPr>
  </w:style>
  <w:style w:type="character" w:customStyle="1" w:styleId="CharChar26">
    <w:name w:val="Char Char26"/>
    <w:rsid w:val="00467922"/>
    <w:rPr>
      <w:rFonts w:ascii="Times New Roman" w:hAnsi="Times New Roman" w:cs="Times New Roman" w:hint="default"/>
      <w:lang w:val="en-GB" w:eastAsia="en-US"/>
    </w:rPr>
  </w:style>
  <w:style w:type="character" w:customStyle="1" w:styleId="CharChar28">
    <w:name w:val="Char Char28"/>
    <w:rsid w:val="00467922"/>
    <w:rPr>
      <w:rFonts w:ascii="Arial" w:hAnsi="Arial" w:cs="Arial" w:hint="default"/>
      <w:sz w:val="36"/>
      <w:lang w:val="en-GB" w:eastAsia="en-US"/>
    </w:rPr>
  </w:style>
  <w:style w:type="character" w:customStyle="1" w:styleId="CharChar27">
    <w:name w:val="Char Char27"/>
    <w:rsid w:val="00467922"/>
    <w:rPr>
      <w:rFonts w:ascii="Arial" w:hAnsi="Arial" w:cs="Arial" w:hint="default"/>
      <w:b/>
      <w:bCs w:val="0"/>
      <w:i/>
      <w:iCs w:val="0"/>
      <w:noProof/>
      <w:sz w:val="18"/>
      <w:lang w:val="en-GB" w:eastAsia="en-US"/>
    </w:rPr>
  </w:style>
  <w:style w:type="character" w:customStyle="1" w:styleId="CharChar130">
    <w:name w:val="Char Char13"/>
    <w:semiHidden/>
    <w:rsid w:val="00467922"/>
    <w:rPr>
      <w:rFonts w:ascii="SimSun" w:eastAsia="SimSun" w:hAnsi="SimSun" w:hint="eastAsia"/>
      <w:lang w:val="en-GB" w:eastAsia="en-US" w:bidi="ar-SA"/>
    </w:rPr>
  </w:style>
  <w:style w:type="character" w:customStyle="1" w:styleId="CharChar110">
    <w:name w:val="Char Char11"/>
    <w:rsid w:val="00467922"/>
    <w:rPr>
      <w:rFonts w:ascii="Tahoma" w:eastAsia="SimSun" w:hAnsi="Tahoma" w:cs="Tahoma" w:hint="default"/>
      <w:lang w:val="en-GB" w:eastAsia="en-US" w:bidi="ar-SA"/>
    </w:rPr>
  </w:style>
  <w:style w:type="character" w:customStyle="1" w:styleId="CharChar250">
    <w:name w:val="Char Char25"/>
    <w:rsid w:val="00467922"/>
    <w:rPr>
      <w:rFonts w:ascii="Arial" w:hAnsi="Arial"/>
      <w:lang w:val="en-GB" w:eastAsia="en-US"/>
    </w:rPr>
  </w:style>
  <w:style w:type="character" w:customStyle="1" w:styleId="CharChar240">
    <w:name w:val="Char Char24"/>
    <w:rsid w:val="00467922"/>
    <w:rPr>
      <w:rFonts w:ascii="Arial" w:hAnsi="Arial"/>
      <w:sz w:val="36"/>
      <w:lang w:val="en-GB" w:eastAsia="en-US"/>
    </w:rPr>
  </w:style>
  <w:style w:type="character" w:customStyle="1" w:styleId="CharChar170">
    <w:name w:val="Char Char17"/>
    <w:semiHidden/>
    <w:rsid w:val="00467922"/>
    <w:rPr>
      <w:rFonts w:ascii="Tahoma" w:hAnsi="Tahoma" w:cs="Tahoma"/>
      <w:shd w:val="clear" w:color="auto" w:fill="000080"/>
      <w:lang w:val="en-GB" w:eastAsia="en-US"/>
    </w:rPr>
  </w:style>
  <w:style w:type="character" w:customStyle="1" w:styleId="CharChar200">
    <w:name w:val="Char Char20"/>
    <w:semiHidden/>
    <w:rsid w:val="00467922"/>
    <w:rPr>
      <w:rFonts w:ascii="Tahoma" w:hAnsi="Tahoma" w:cs="Tahoma"/>
      <w:sz w:val="16"/>
      <w:szCs w:val="16"/>
      <w:lang w:val="en-GB" w:eastAsia="en-US"/>
    </w:rPr>
  </w:style>
  <w:style w:type="character" w:customStyle="1" w:styleId="CharChar301">
    <w:name w:val="Char Char30"/>
    <w:rsid w:val="00467922"/>
    <w:rPr>
      <w:rFonts w:ascii="Arial" w:hAnsi="Arial"/>
      <w:lang w:val="en-GB" w:eastAsia="en-US"/>
    </w:rPr>
  </w:style>
  <w:style w:type="character" w:customStyle="1" w:styleId="CharChar290">
    <w:name w:val="Char Char29"/>
    <w:rsid w:val="00467922"/>
    <w:rPr>
      <w:rFonts w:ascii="Arial" w:hAnsi="Arial"/>
      <w:sz w:val="36"/>
      <w:lang w:val="en-GB" w:eastAsia="en-US"/>
    </w:rPr>
  </w:style>
  <w:style w:type="character" w:customStyle="1" w:styleId="CharChar260">
    <w:name w:val="Char Char26"/>
    <w:semiHidden/>
    <w:rsid w:val="00467922"/>
    <w:rPr>
      <w:rFonts w:ascii="Times New Roman" w:hAnsi="Times New Roman"/>
      <w:lang w:val="en-GB" w:eastAsia="en-US"/>
    </w:rPr>
  </w:style>
  <w:style w:type="character" w:customStyle="1" w:styleId="CharChar280">
    <w:name w:val="Char Char28"/>
    <w:rsid w:val="00467922"/>
    <w:rPr>
      <w:rFonts w:ascii="Arial" w:hAnsi="Arial"/>
      <w:sz w:val="36"/>
      <w:lang w:val="en-GB" w:eastAsia="en-US"/>
    </w:rPr>
  </w:style>
  <w:style w:type="character" w:customStyle="1" w:styleId="CharChar270">
    <w:name w:val="Char Char27"/>
    <w:rsid w:val="00467922"/>
    <w:rPr>
      <w:rFonts w:ascii="Arial" w:hAnsi="Arial"/>
      <w:b/>
      <w:i/>
      <w:noProof/>
      <w:sz w:val="18"/>
      <w:lang w:val="en-GB" w:eastAsia="en-US"/>
    </w:rPr>
  </w:style>
  <w:style w:type="numbering" w:customStyle="1" w:styleId="NoList1">
    <w:name w:val="No List1"/>
    <w:next w:val="NoList"/>
    <w:semiHidden/>
    <w:unhideWhenUsed/>
    <w:rsid w:val="00467922"/>
  </w:style>
  <w:style w:type="character" w:customStyle="1" w:styleId="CharChar15">
    <w:name w:val="Char Char15"/>
    <w:rsid w:val="00467922"/>
    <w:rPr>
      <w:rFonts w:ascii="Arial" w:hAnsi="Arial"/>
      <w:sz w:val="36"/>
      <w:lang w:val="en-GB"/>
    </w:rPr>
  </w:style>
  <w:style w:type="numbering" w:customStyle="1" w:styleId="NoList2">
    <w:name w:val="No List2"/>
    <w:next w:val="NoList"/>
    <w:semiHidden/>
    <w:rsid w:val="00467922"/>
  </w:style>
  <w:style w:type="numbering" w:customStyle="1" w:styleId="NoList3">
    <w:name w:val="No List3"/>
    <w:next w:val="NoList"/>
    <w:semiHidden/>
    <w:unhideWhenUsed/>
    <w:rsid w:val="00467922"/>
  </w:style>
  <w:style w:type="character" w:customStyle="1" w:styleId="CharChar22">
    <w:name w:val="Char Char2"/>
    <w:rsid w:val="00467922"/>
    <w:rPr>
      <w:rFonts w:ascii="Arial" w:hAnsi="Arial"/>
      <w:lang w:val="en-GB" w:eastAsia="en-US" w:bidi="ar-SA"/>
    </w:rPr>
  </w:style>
  <w:style w:type="paragraph" w:customStyle="1" w:styleId="13">
    <w:name w:val="수정1"/>
    <w:hidden/>
    <w:semiHidden/>
    <w:rsid w:val="00467922"/>
    <w:rPr>
      <w:rFonts w:ascii="Times New Roman" w:eastAsia="Batang" w:hAnsi="Times New Roman"/>
      <w:lang w:val="en-GB" w:eastAsia="en-US"/>
    </w:rPr>
  </w:style>
  <w:style w:type="paragraph" w:customStyle="1" w:styleId="14">
    <w:name w:val="変更箇所1"/>
    <w:hidden/>
    <w:semiHidden/>
    <w:rsid w:val="00467922"/>
    <w:rPr>
      <w:rFonts w:ascii="Times New Roman" w:eastAsia="ＭＳ 明朝" w:hAnsi="Times New Roman"/>
      <w:lang w:val="en-GB" w:eastAsia="en-US"/>
    </w:rPr>
  </w:style>
  <w:style w:type="character" w:customStyle="1" w:styleId="hps">
    <w:name w:val="hps"/>
    <w:rsid w:val="00467922"/>
  </w:style>
  <w:style w:type="character" w:customStyle="1" w:styleId="im-content1">
    <w:name w:val="im-content1"/>
    <w:rsid w:val="00467922"/>
    <w:rPr>
      <w:color w:val="333333"/>
    </w:rPr>
  </w:style>
  <w:style w:type="numbering" w:customStyle="1" w:styleId="NoList4">
    <w:name w:val="No List4"/>
    <w:next w:val="NoList"/>
    <w:semiHidden/>
    <w:unhideWhenUsed/>
    <w:rsid w:val="00467922"/>
  </w:style>
  <w:style w:type="character" w:customStyle="1" w:styleId="B3Char2">
    <w:name w:val="B3 Char2"/>
    <w:rsid w:val="00467922"/>
    <w:rPr>
      <w:rFonts w:ascii="Times New Roman" w:hAnsi="Times New Roman"/>
      <w:lang w:val="en-GB" w:eastAsia="en-US"/>
    </w:rPr>
  </w:style>
  <w:style w:type="paragraph" w:customStyle="1" w:styleId="B7">
    <w:name w:val="B7"/>
    <w:basedOn w:val="B6"/>
    <w:link w:val="B7Char"/>
    <w:rsid w:val="00467922"/>
    <w:pPr>
      <w:ind w:left="2269"/>
    </w:pPr>
    <w:rPr>
      <w:rFonts w:ascii="Times New Roman" w:eastAsia="SimSun" w:hAnsi="Times New Roman"/>
      <w:lang w:eastAsia="en-US"/>
    </w:rPr>
  </w:style>
  <w:style w:type="character" w:customStyle="1" w:styleId="B7Char">
    <w:name w:val="B7 Char"/>
    <w:basedOn w:val="B6Char"/>
    <w:link w:val="B7"/>
    <w:rsid w:val="00467922"/>
    <w:rPr>
      <w:rFonts w:ascii="Times New Roman" w:eastAsia="SimSun" w:hAnsi="Times New Roman"/>
      <w:lang w:val="en-GB" w:eastAsia="en-US"/>
    </w:rPr>
  </w:style>
  <w:style w:type="paragraph" w:styleId="NormalWeb">
    <w:name w:val="Normal (Web)"/>
    <w:basedOn w:val="Normal"/>
    <w:unhideWhenUsed/>
    <w:rsid w:val="00467922"/>
    <w:pPr>
      <w:spacing w:before="100" w:beforeAutospacing="1" w:after="100" w:afterAutospacing="1"/>
    </w:pPr>
    <w:rPr>
      <w:rFonts w:ascii="ＭＳ Ｐゴシック" w:eastAsia="ＭＳ Ｐゴシック" w:hAnsi="ＭＳ Ｐゴシック" w:cs="ＭＳ Ｐゴシック"/>
      <w:sz w:val="24"/>
      <w:szCs w:val="24"/>
      <w:lang w:val="en-US"/>
    </w:rPr>
  </w:style>
  <w:style w:type="character" w:customStyle="1" w:styleId="CharChar150">
    <w:name w:val="Char Char15"/>
    <w:rsid w:val="00467922"/>
    <w:rPr>
      <w:rFonts w:ascii="Arial" w:hAnsi="Arial" w:cs="Arial" w:hint="default"/>
      <w:sz w:val="36"/>
      <w:lang w:val="en-GB"/>
    </w:rPr>
  </w:style>
  <w:style w:type="paragraph" w:styleId="Title">
    <w:name w:val="Title"/>
    <w:aliases w:val="Section Header"/>
    <w:basedOn w:val="Normal"/>
    <w:next w:val="Normal"/>
    <w:link w:val="TitleChar"/>
    <w:qFormat/>
    <w:rsid w:val="00467922"/>
    <w:pPr>
      <w:pBdr>
        <w:bottom w:val="single" w:sz="8" w:space="4" w:color="5B9BD5"/>
      </w:pBdr>
      <w:tabs>
        <w:tab w:val="num" w:pos="720"/>
      </w:tabs>
      <w:overflowPunct w:val="0"/>
      <w:autoSpaceDE w:val="0"/>
      <w:autoSpaceDN w:val="0"/>
      <w:adjustRightInd w:val="0"/>
      <w:spacing w:after="300"/>
      <w:ind w:left="720" w:hanging="360"/>
      <w:contextualSpacing/>
      <w:textAlignment w:val="baseline"/>
    </w:pPr>
    <w:rPr>
      <w:rFonts w:ascii="Calibri Light" w:eastAsia="Times New Roman" w:hAnsi="Calibri Light"/>
      <w:b/>
      <w:color w:val="323E4F"/>
      <w:spacing w:val="5"/>
      <w:kern w:val="28"/>
      <w:sz w:val="28"/>
      <w:szCs w:val="52"/>
    </w:rPr>
  </w:style>
  <w:style w:type="character" w:customStyle="1" w:styleId="TitleChar">
    <w:name w:val="Title Char"/>
    <w:aliases w:val="Section Header Char"/>
    <w:basedOn w:val="DefaultParagraphFont"/>
    <w:link w:val="Title"/>
    <w:rsid w:val="00467922"/>
    <w:rPr>
      <w:rFonts w:ascii="Calibri Light" w:eastAsia="Times New Roman" w:hAnsi="Calibri Light"/>
      <w:b/>
      <w:color w:val="323E4F"/>
      <w:spacing w:val="5"/>
      <w:kern w:val="28"/>
      <w:sz w:val="28"/>
      <w:szCs w:val="52"/>
      <w:lang w:val="en-GB" w:eastAsia="en-US"/>
    </w:rPr>
  </w:style>
  <w:style w:type="character" w:styleId="Strong">
    <w:name w:val="Strong"/>
    <w:aliases w:val="Level 2"/>
    <w:qFormat/>
    <w:rsid w:val="00467922"/>
    <w:rPr>
      <w:rFonts w:ascii="Calibri" w:hAnsi="Calibri"/>
      <w:b/>
      <w:bCs/>
      <w:sz w:val="24"/>
    </w:rPr>
  </w:style>
  <w:style w:type="character" w:customStyle="1" w:styleId="CommentSubjectChar3">
    <w:name w:val="Comment Subject Char3"/>
    <w:uiPriority w:val="99"/>
    <w:rsid w:val="00467922"/>
    <w:rPr>
      <w:rFonts w:ascii="Times New Roman" w:hAnsi="Times New Roman"/>
      <w:b/>
      <w:bCs/>
      <w:lang w:val="en-GB" w:eastAsia="en-US"/>
    </w:rPr>
  </w:style>
  <w:style w:type="paragraph" w:styleId="Date">
    <w:name w:val="Date"/>
    <w:basedOn w:val="Normal"/>
    <w:next w:val="Normal"/>
    <w:link w:val="DateChar"/>
    <w:rsid w:val="00467922"/>
    <w:pPr>
      <w:ind w:leftChars="2500" w:left="100"/>
    </w:pPr>
    <w:rPr>
      <w:rFonts w:eastAsia="SimSun"/>
    </w:rPr>
  </w:style>
  <w:style w:type="character" w:customStyle="1" w:styleId="DateChar">
    <w:name w:val="Date Char"/>
    <w:basedOn w:val="DefaultParagraphFont"/>
    <w:link w:val="Date"/>
    <w:rsid w:val="00467922"/>
    <w:rPr>
      <w:rFonts w:ascii="Times New Roman" w:eastAsia="SimSu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7922"/>
    <w:rPr>
      <w:rFonts w:ascii="Times New Roman" w:eastAsia="PMingLiU" w:hAnsi="Times New Roman"/>
      <w:b/>
      <w:lang w:val="en-GB" w:eastAsia="ja-JP"/>
    </w:rPr>
  </w:style>
  <w:style w:type="paragraph" w:customStyle="1" w:styleId="15">
    <w:name w:val="无间隔1"/>
    <w:qFormat/>
    <w:rsid w:val="00467922"/>
    <w:rPr>
      <w:rFonts w:ascii="Times New Roman" w:eastAsia="SimSun" w:hAnsi="Times New Roman"/>
      <w:lang w:val="en-GB" w:eastAsia="en-US"/>
    </w:rPr>
  </w:style>
  <w:style w:type="paragraph" w:customStyle="1" w:styleId="Arial">
    <w:name w:val="Arial"/>
    <w:basedOn w:val="Normal"/>
    <w:rsid w:val="00467922"/>
    <w:pPr>
      <w:tabs>
        <w:tab w:val="right" w:pos="9639"/>
      </w:tabs>
    </w:pPr>
    <w:rPr>
      <w:rFonts w:eastAsia="Batang"/>
      <w:b/>
      <w:bCs/>
      <w:lang w:val="fr-FR"/>
    </w:rPr>
  </w:style>
  <w:style w:type="paragraph" w:customStyle="1" w:styleId="a1">
    <w:name w:val="无间隔"/>
    <w:qFormat/>
    <w:rsid w:val="00467922"/>
    <w:rPr>
      <w:rFonts w:ascii="Times New Roman" w:eastAsia="SimSun" w:hAnsi="Times New Roman"/>
      <w:lang w:val="en-GB" w:eastAsia="en-US"/>
    </w:rPr>
  </w:style>
  <w:style w:type="paragraph" w:customStyle="1" w:styleId="3">
    <w:name w:val="吹き出し3"/>
    <w:basedOn w:val="Normal"/>
    <w:semiHidden/>
    <w:rsid w:val="0046792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2">
    <w:name w:val="(文字) (文字)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7922"/>
    <w:rPr>
      <w:rFonts w:ascii="Arial" w:hAnsi="Arial"/>
      <w:sz w:val="36"/>
      <w:szCs w:val="36"/>
      <w:lang w:val="en-GB" w:bidi="ar-SA"/>
    </w:rPr>
  </w:style>
  <w:style w:type="paragraph" w:customStyle="1" w:styleId="1Char">
    <w:name w:val="(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679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7922"/>
    <w:rPr>
      <w:lang w:val="en-GB" w:eastAsia="ja-JP" w:bidi="ar-SA"/>
    </w:rPr>
  </w:style>
  <w:style w:type="paragraph" w:customStyle="1" w:styleId="ZchnZchn1">
    <w:name w:val="Zchn Zchn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67922"/>
    <w:rPr>
      <w:rFonts w:ascii="Courier New" w:eastAsia="Batang" w:hAnsi="Courier New"/>
      <w:lang w:val="nb-NO" w:eastAsia="en-US" w:bidi="ar-SA"/>
    </w:rPr>
  </w:style>
  <w:style w:type="character" w:customStyle="1" w:styleId="btChar3">
    <w:name w:val="bt Char3"/>
    <w:aliases w:val="bt Car Char Char3"/>
    <w:rsid w:val="00467922"/>
    <w:rPr>
      <w:lang w:val="en-GB" w:eastAsia="ja-JP" w:bidi="ar-SA"/>
    </w:rPr>
  </w:style>
  <w:style w:type="numbering" w:customStyle="1" w:styleId="16">
    <w:name w:val="リストなし1"/>
    <w:next w:val="NoList"/>
    <w:uiPriority w:val="99"/>
    <w:semiHidden/>
    <w:unhideWhenUsed/>
    <w:rsid w:val="00467922"/>
  </w:style>
  <w:style w:type="paragraph" w:customStyle="1" w:styleId="AutoCorrect">
    <w:name w:val="AutoCorrect"/>
    <w:rsid w:val="00467922"/>
    <w:rPr>
      <w:rFonts w:ascii="Times New Roman" w:eastAsia="Times New Roman" w:hAnsi="Times New Roman"/>
      <w:sz w:val="24"/>
      <w:szCs w:val="24"/>
      <w:lang w:val="en-GB" w:eastAsia="ko-KR"/>
    </w:rPr>
  </w:style>
  <w:style w:type="paragraph" w:customStyle="1" w:styleId="11BodyText">
    <w:name w:val="11 BodyText"/>
    <w:basedOn w:val="Normal"/>
    <w:link w:val="11BodyTextChar"/>
    <w:rsid w:val="00467922"/>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467922"/>
    <w:rPr>
      <w:rFonts w:ascii="Arial" w:eastAsia="Times New Roman" w:hAnsi="Arial"/>
      <w:lang w:val="x-none" w:eastAsia="ja-JP"/>
    </w:rPr>
  </w:style>
  <w:style w:type="paragraph" w:customStyle="1" w:styleId="xl22">
    <w:name w:val="xl22"/>
    <w:basedOn w:val="Normal"/>
    <w:rsid w:val="004679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467922"/>
    <w:pPr>
      <w:numPr>
        <w:numId w:val="14"/>
      </w:numPr>
      <w:overflowPunct w:val="0"/>
      <w:autoSpaceDE w:val="0"/>
      <w:autoSpaceDN w:val="0"/>
      <w:adjustRightInd w:val="0"/>
      <w:textAlignment w:val="baseline"/>
    </w:pPr>
    <w:rPr>
      <w:rFonts w:eastAsia="Times New Roman"/>
      <w:lang w:eastAsia="en-GB"/>
    </w:rPr>
  </w:style>
  <w:style w:type="paragraph" w:customStyle="1" w:styleId="-PAGE-">
    <w:name w:val="- PAGE -"/>
    <w:rsid w:val="00467922"/>
    <w:rPr>
      <w:rFonts w:ascii="Times New Roman" w:eastAsia="Times New Roman" w:hAnsi="Times New Roman"/>
      <w:sz w:val="24"/>
      <w:szCs w:val="24"/>
      <w:lang w:val="en-GB" w:eastAsia="ko-KR"/>
    </w:rPr>
  </w:style>
  <w:style w:type="paragraph" w:customStyle="1" w:styleId="PageXofY">
    <w:name w:val="Page X of Y"/>
    <w:rsid w:val="00467922"/>
    <w:rPr>
      <w:rFonts w:ascii="Times New Roman" w:eastAsia="Times New Roman" w:hAnsi="Times New Roman"/>
      <w:sz w:val="24"/>
      <w:szCs w:val="24"/>
      <w:lang w:val="en-GB" w:eastAsia="ko-KR"/>
    </w:rPr>
  </w:style>
  <w:style w:type="paragraph" w:customStyle="1" w:styleId="Createdby">
    <w:name w:val="Created by"/>
    <w:rsid w:val="00467922"/>
    <w:rPr>
      <w:rFonts w:ascii="Times New Roman" w:eastAsia="Times New Roman" w:hAnsi="Times New Roman"/>
      <w:sz w:val="24"/>
      <w:szCs w:val="24"/>
      <w:lang w:val="en-GB" w:eastAsia="ko-KR"/>
    </w:rPr>
  </w:style>
  <w:style w:type="paragraph" w:customStyle="1" w:styleId="Createdon">
    <w:name w:val="Created on"/>
    <w:rsid w:val="00467922"/>
    <w:rPr>
      <w:rFonts w:ascii="Times New Roman" w:eastAsia="Times New Roman" w:hAnsi="Times New Roman"/>
      <w:sz w:val="24"/>
      <w:szCs w:val="24"/>
      <w:lang w:val="en-GB" w:eastAsia="ko-KR"/>
    </w:rPr>
  </w:style>
  <w:style w:type="paragraph" w:customStyle="1" w:styleId="Lastprinted">
    <w:name w:val="Last printed"/>
    <w:rsid w:val="00467922"/>
    <w:rPr>
      <w:rFonts w:ascii="Times New Roman" w:eastAsia="Times New Roman" w:hAnsi="Times New Roman"/>
      <w:sz w:val="24"/>
      <w:szCs w:val="24"/>
      <w:lang w:val="en-GB" w:eastAsia="ko-KR"/>
    </w:rPr>
  </w:style>
  <w:style w:type="paragraph" w:customStyle="1" w:styleId="Lastsavedby">
    <w:name w:val="Last saved by"/>
    <w:rsid w:val="00467922"/>
    <w:rPr>
      <w:rFonts w:ascii="Times New Roman" w:eastAsia="Times New Roman" w:hAnsi="Times New Roman"/>
      <w:sz w:val="24"/>
      <w:szCs w:val="24"/>
      <w:lang w:val="en-GB" w:eastAsia="ko-KR"/>
    </w:rPr>
  </w:style>
  <w:style w:type="paragraph" w:customStyle="1" w:styleId="Filename">
    <w:name w:val="Filename"/>
    <w:rsid w:val="00467922"/>
    <w:rPr>
      <w:rFonts w:ascii="Times New Roman" w:eastAsia="Times New Roman" w:hAnsi="Times New Roman"/>
      <w:sz w:val="24"/>
      <w:szCs w:val="24"/>
      <w:lang w:val="en-GB" w:eastAsia="ko-KR"/>
    </w:rPr>
  </w:style>
  <w:style w:type="paragraph" w:customStyle="1" w:styleId="Filenameandpath">
    <w:name w:val="Filename and path"/>
    <w:rsid w:val="00467922"/>
    <w:rPr>
      <w:rFonts w:ascii="Times New Roman" w:eastAsia="Times New Roman" w:hAnsi="Times New Roman"/>
      <w:sz w:val="24"/>
      <w:szCs w:val="24"/>
      <w:lang w:val="en-GB" w:eastAsia="ko-KR"/>
    </w:rPr>
  </w:style>
  <w:style w:type="paragraph" w:customStyle="1" w:styleId="Tadc">
    <w:name w:val="Tadc"/>
    <w:basedOn w:val="Normal"/>
    <w:rsid w:val="0046792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67922"/>
    <w:pPr>
      <w:overflowPunct w:val="0"/>
      <w:autoSpaceDE w:val="0"/>
      <w:autoSpaceDN w:val="0"/>
      <w:adjustRightInd w:val="0"/>
      <w:textAlignment w:val="baseline"/>
    </w:pPr>
    <w:rPr>
      <w:rFonts w:eastAsia="SimSun" w:cs="v4.2.0"/>
      <w:lang w:eastAsia="en-GB"/>
    </w:rPr>
  </w:style>
  <w:style w:type="character" w:styleId="Emphasis">
    <w:name w:val="Emphasis"/>
    <w:qFormat/>
    <w:rsid w:val="00467922"/>
    <w:rPr>
      <w:i/>
      <w:iCs/>
    </w:rPr>
  </w:style>
  <w:style w:type="character" w:customStyle="1" w:styleId="searchcontent1">
    <w:name w:val="search_content1"/>
    <w:rsid w:val="00467922"/>
    <w:rPr>
      <w:sz w:val="13"/>
      <w:szCs w:val="13"/>
    </w:rPr>
  </w:style>
  <w:style w:type="paragraph" w:customStyle="1" w:styleId="Es">
    <w:name w:val="Es"/>
    <w:basedOn w:val="B10"/>
    <w:rsid w:val="0046792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679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67922"/>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67922"/>
    <w:pPr>
      <w:numPr>
        <w:numId w:val="16"/>
      </w:numPr>
      <w:tabs>
        <w:tab w:val="clear" w:pos="737"/>
        <w:tab w:val="left" w:pos="432"/>
      </w:tabs>
      <w:ind w:left="0" w:firstLine="0"/>
      <w:outlineLvl w:val="9"/>
    </w:pPr>
    <w:rPr>
      <w:rFonts w:eastAsia="SimSun"/>
      <w:lang w:eastAsia="zh-CN"/>
    </w:rPr>
  </w:style>
  <w:style w:type="paragraph" w:customStyle="1" w:styleId="21">
    <w:name w:val="21"/>
    <w:basedOn w:val="Normal"/>
    <w:rsid w:val="0046792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679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67922"/>
    <w:rPr>
      <w:rFonts w:ascii="Times New Roman" w:eastAsia="SimSun" w:hAnsi="Times New Roman"/>
      <w:spacing w:val="-4"/>
      <w:kern w:val="2"/>
      <w:sz w:val="21"/>
      <w:szCs w:val="21"/>
      <w:lang w:val="x-none" w:eastAsia="zh-CN"/>
    </w:rPr>
  </w:style>
  <w:style w:type="paragraph" w:customStyle="1" w:styleId="AuthorPageDate">
    <w:name w:val="Author  Page #  Date"/>
    <w:rsid w:val="00467922"/>
    <w:rPr>
      <w:rFonts w:ascii="Times New Roman" w:eastAsia="Times New Roman" w:hAnsi="Times New Roman"/>
      <w:sz w:val="24"/>
      <w:szCs w:val="24"/>
      <w:lang w:val="en-GB" w:eastAsia="ko-KR"/>
    </w:rPr>
  </w:style>
  <w:style w:type="paragraph" w:customStyle="1" w:styleId="ConfidentialPageDate">
    <w:name w:val="Confidential  Page #  Date"/>
    <w:rsid w:val="00467922"/>
    <w:rPr>
      <w:rFonts w:ascii="Times New Roman" w:eastAsia="Times New Roman" w:hAnsi="Times New Roman"/>
      <w:sz w:val="24"/>
      <w:szCs w:val="24"/>
      <w:lang w:val="en-GB" w:eastAsia="ko-KR"/>
    </w:rPr>
  </w:style>
  <w:style w:type="paragraph" w:customStyle="1" w:styleId="Figure">
    <w:name w:val="Figure"/>
    <w:basedOn w:val="Normal"/>
    <w:rsid w:val="00467922"/>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46792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4679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67922"/>
    <w:pPr>
      <w:overflowPunct w:val="0"/>
      <w:autoSpaceDE w:val="0"/>
      <w:autoSpaceDN w:val="0"/>
      <w:adjustRightInd w:val="0"/>
      <w:textAlignment w:val="baseline"/>
    </w:pPr>
    <w:rPr>
      <w:rFonts w:eastAsia="Times New Roman"/>
    </w:rPr>
  </w:style>
  <w:style w:type="paragraph" w:customStyle="1" w:styleId="TaOC">
    <w:name w:val="TaOC"/>
    <w:basedOn w:val="TAC"/>
    <w:rsid w:val="00467922"/>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Heading3"/>
    <w:qFormat/>
    <w:rsid w:val="00467922"/>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467922"/>
    <w:rPr>
      <w:sz w:val="24"/>
    </w:rPr>
  </w:style>
  <w:style w:type="table" w:customStyle="1" w:styleId="TableGrid4">
    <w:name w:val="Table Grid4"/>
    <w:basedOn w:val="TableNormal"/>
    <w:next w:val="TableGrid"/>
    <w:rsid w:val="00467922"/>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67922"/>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67922"/>
    <w:rPr>
      <w:rFonts w:ascii="Times New Roman" w:eastAsia="Times New Roman" w:hAnsi="Times New Roman"/>
      <w:lang w:val="en-US" w:eastAsia="ja-JP"/>
    </w:rPr>
    <w:tblPr/>
  </w:style>
  <w:style w:type="table" w:customStyle="1" w:styleId="TableGrid11">
    <w:name w:val="Table Grid1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67922"/>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67922"/>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67922"/>
  </w:style>
  <w:style w:type="table" w:customStyle="1" w:styleId="TableGrid6">
    <w:name w:val="Table Grid6"/>
    <w:basedOn w:val="TableNormal"/>
    <w:next w:val="TableGrid"/>
    <w:rsid w:val="00467922"/>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467922"/>
    <w:rPr>
      <w:rFonts w:ascii="Arial" w:hAnsi="Arial" w:cs="Arial"/>
      <w:color w:val="auto"/>
      <w:sz w:val="20"/>
      <w:szCs w:val="20"/>
    </w:rPr>
  </w:style>
  <w:style w:type="paragraph" w:customStyle="1" w:styleId="a2">
    <w:name w:val="(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
    <w:name w:val="吹き出し7"/>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17">
    <w:name w:val="吹き出し1"/>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18">
    <w:name w:val="(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CommentNokia">
    <w:name w:val="Comment Nokia"/>
    <w:basedOn w:val="Normal"/>
    <w:rsid w:val="0046792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numbering" w:customStyle="1" w:styleId="19">
    <w:name w:val="无列表1"/>
    <w:next w:val="NoList"/>
    <w:semiHidden/>
    <w:rsid w:val="00467922"/>
  </w:style>
  <w:style w:type="numbering" w:customStyle="1" w:styleId="NoList6">
    <w:name w:val="No List6"/>
    <w:next w:val="NoList"/>
    <w:semiHidden/>
    <w:rsid w:val="00467922"/>
  </w:style>
  <w:style w:type="numbering" w:customStyle="1" w:styleId="NoList7">
    <w:name w:val="No List7"/>
    <w:next w:val="NoList"/>
    <w:semiHidden/>
    <w:rsid w:val="00467922"/>
  </w:style>
  <w:style w:type="paragraph" w:customStyle="1" w:styleId="1CharChar1Char">
    <w:name w:val="(文字) (文字)1 Char (文字) (文字) Char (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679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679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7922"/>
    <w:rPr>
      <w:rFonts w:ascii="Arial" w:hAnsi="Arial"/>
      <w:sz w:val="24"/>
      <w:lang w:val="en-GB" w:eastAsia="en-GB" w:bidi="ar-SA"/>
    </w:rPr>
  </w:style>
  <w:style w:type="paragraph" w:customStyle="1" w:styleId="Default">
    <w:name w:val="Default"/>
    <w:rsid w:val="004679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7922"/>
    <w:rPr>
      <w:rFonts w:ascii="Times New Roman" w:hAnsi="Times New Roman"/>
      <w:noProof/>
      <w:lang w:val="en-GB" w:eastAsia="en-US"/>
    </w:rPr>
  </w:style>
  <w:style w:type="character" w:customStyle="1" w:styleId="1a">
    <w:name w:val="純文字 字元1"/>
    <w:basedOn w:val="DefaultParagraphFont"/>
    <w:rsid w:val="00467922"/>
    <w:rPr>
      <w:rFonts w:ascii="MingLiU" w:eastAsia="MingLiU" w:hAnsi="Courier New" w:cs="Courier New"/>
      <w:sz w:val="24"/>
      <w:szCs w:val="24"/>
      <w:lang w:val="en-GB" w:eastAsia="en-US"/>
    </w:rPr>
  </w:style>
  <w:style w:type="character" w:customStyle="1" w:styleId="1b">
    <w:name w:val="章節附註文字 字元1"/>
    <w:basedOn w:val="DefaultParagraphFont"/>
    <w:rsid w:val="00467922"/>
    <w:rPr>
      <w:lang w:val="en-GB" w:eastAsia="en-US"/>
    </w:rPr>
  </w:style>
  <w:style w:type="paragraph" w:customStyle="1" w:styleId="24">
    <w:name w:val="(文字) (文字)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67922"/>
    <w:rPr>
      <w:rFonts w:ascii="Arial" w:eastAsia="Times New Roman" w:hAnsi="Arial"/>
      <w:sz w:val="36"/>
      <w:lang w:val="en-GB" w:eastAsia="ja-JP" w:bidi="ar-SA"/>
    </w:rPr>
  </w:style>
  <w:style w:type="paragraph" w:customStyle="1" w:styleId="25">
    <w:name w:val="无间隔2"/>
    <w:qFormat/>
    <w:rsid w:val="0046792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467922"/>
    <w:rPr>
      <w:rFonts w:eastAsia="PMingLiU"/>
      <w:b/>
      <w:bCs/>
      <w:lang w:eastAsia="x-none"/>
    </w:rPr>
  </w:style>
  <w:style w:type="paragraph" w:customStyle="1" w:styleId="Textedebulles">
    <w:name w:val="Texte de bulles"/>
    <w:basedOn w:val="Normal"/>
    <w:semiHidden/>
    <w:rsid w:val="00467922"/>
    <w:rPr>
      <w:rFonts w:ascii="Tahoma" w:eastAsia="PMingLiU" w:hAnsi="Tahoma" w:cs="Tahoma"/>
      <w:sz w:val="16"/>
      <w:szCs w:val="16"/>
    </w:rPr>
  </w:style>
  <w:style w:type="character" w:customStyle="1" w:styleId="salin1c">
    <w:name w:val="salin1c"/>
    <w:semiHidden/>
    <w:rsid w:val="00467922"/>
    <w:rPr>
      <w:rFonts w:ascii="Arial" w:hAnsi="Arial" w:cs="Arial"/>
      <w:color w:val="auto"/>
      <w:sz w:val="20"/>
      <w:szCs w:val="20"/>
    </w:rPr>
  </w:style>
  <w:style w:type="paragraph" w:customStyle="1" w:styleId="TALCharChar">
    <w:name w:val="TAL Char Char"/>
    <w:basedOn w:val="Normal"/>
    <w:link w:val="TALCharCharChar"/>
    <w:rsid w:val="00467922"/>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467922"/>
    <w:rPr>
      <w:rFonts w:ascii="Arial" w:eastAsia="ＭＳ 明朝" w:hAnsi="Arial"/>
      <w:sz w:val="18"/>
      <w:lang w:val="en-GB" w:eastAsia="x-none"/>
    </w:rPr>
  </w:style>
  <w:style w:type="paragraph" w:customStyle="1" w:styleId="Arial0">
    <w:name w:val="正文 + Arial"/>
    <w:aliases w:val="8 磅,加粗,段后: 0 磅"/>
    <w:basedOn w:val="TAL"/>
    <w:rsid w:val="00467922"/>
    <w:rPr>
      <w:rFonts w:eastAsia="SimSun"/>
      <w:sz w:val="16"/>
      <w:szCs w:val="16"/>
      <w:lang w:eastAsia="x-none"/>
    </w:rPr>
  </w:style>
  <w:style w:type="paragraph" w:customStyle="1" w:styleId="MO">
    <w:name w:val="MO"/>
    <w:basedOn w:val="Normal"/>
    <w:qFormat/>
    <w:rsid w:val="00467922"/>
    <w:rPr>
      <w:rFonts w:eastAsia="SimSun"/>
      <w:lang w:eastAsia="ja-JP"/>
    </w:rPr>
  </w:style>
  <w:style w:type="character" w:customStyle="1" w:styleId="FooterChar2">
    <w:name w:val="Footer Char2"/>
    <w:basedOn w:val="DefaultParagraphFont"/>
    <w:rsid w:val="00467922"/>
    <w:rPr>
      <w:sz w:val="18"/>
      <w:szCs w:val="18"/>
    </w:rPr>
  </w:style>
  <w:style w:type="character" w:customStyle="1" w:styleId="Heading7Char3">
    <w:name w:val="Heading 7 Char3"/>
    <w:basedOn w:val="DefaultParagraphFont"/>
    <w:rsid w:val="00467922"/>
    <w:rPr>
      <w:rFonts w:ascii="Arial" w:eastAsia="SimSun" w:hAnsi="Arial" w:cs="Times New Roman"/>
      <w:kern w:val="0"/>
      <w:sz w:val="20"/>
      <w:szCs w:val="20"/>
      <w:lang w:val="en-GB" w:eastAsia="en-US"/>
    </w:rPr>
  </w:style>
  <w:style w:type="character" w:customStyle="1" w:styleId="Heading8Char3">
    <w:name w:val="Heading 8 Char3"/>
    <w:basedOn w:val="DefaultParagraphFont"/>
    <w:rsid w:val="00467922"/>
    <w:rPr>
      <w:rFonts w:ascii="Arial" w:eastAsia="SimSun" w:hAnsi="Arial" w:cs="Times New Roman"/>
      <w:kern w:val="0"/>
      <w:sz w:val="36"/>
      <w:szCs w:val="20"/>
      <w:lang w:val="en-GB" w:eastAsia="en-US"/>
    </w:rPr>
  </w:style>
  <w:style w:type="character" w:customStyle="1" w:styleId="Heading9Char2">
    <w:name w:val="Heading 9 Char2"/>
    <w:basedOn w:val="DefaultParagraphFont"/>
    <w:rsid w:val="00467922"/>
    <w:rPr>
      <w:rFonts w:ascii="Arial" w:eastAsia="SimSun" w:hAnsi="Arial" w:cs="Times New Roman"/>
      <w:kern w:val="0"/>
      <w:sz w:val="36"/>
      <w:szCs w:val="20"/>
      <w:lang w:val="en-GB" w:eastAsia="en-US"/>
    </w:rPr>
  </w:style>
  <w:style w:type="character" w:customStyle="1" w:styleId="BalloonTextChar1">
    <w:name w:val="Balloon Text Char1"/>
    <w:basedOn w:val="DefaultParagraphFont"/>
    <w:uiPriority w:val="99"/>
    <w:rsid w:val="00467922"/>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467922"/>
    <w:rPr>
      <w:rFonts w:ascii="Times New Roman" w:eastAsia="ＭＳ 明朝" w:hAnsi="Times New Roman"/>
      <w:lang w:val="en-GB" w:eastAsia="en-US"/>
    </w:rPr>
  </w:style>
  <w:style w:type="character" w:customStyle="1" w:styleId="DocumentMapChar1">
    <w:name w:val="Document Map Char1"/>
    <w:basedOn w:val="DefaultParagraphFont"/>
    <w:uiPriority w:val="99"/>
    <w:semiHidden/>
    <w:rsid w:val="00467922"/>
    <w:rPr>
      <w:rFonts w:ascii="Tahoma" w:eastAsia="SimSun" w:hAnsi="Tahoma" w:cs="Times New Roman"/>
      <w:kern w:val="0"/>
      <w:sz w:val="20"/>
      <w:szCs w:val="20"/>
      <w:shd w:val="clear" w:color="auto" w:fill="000080"/>
      <w:lang w:val="en-GB" w:eastAsia="en-US"/>
    </w:rPr>
  </w:style>
  <w:style w:type="character" w:customStyle="1" w:styleId="PlainTextChar3">
    <w:name w:val="Plain Text Char3"/>
    <w:basedOn w:val="DefaultParagraphFont"/>
    <w:rsid w:val="00467922"/>
    <w:rPr>
      <w:rFonts w:ascii="Courier New" w:eastAsia="SimSun" w:hAnsi="Courier New" w:cs="Times New Roman"/>
      <w:kern w:val="0"/>
      <w:sz w:val="20"/>
      <w:szCs w:val="20"/>
      <w:lang w:val="nb-NO" w:eastAsia="ja-JP"/>
    </w:rPr>
  </w:style>
  <w:style w:type="character" w:customStyle="1" w:styleId="Titre3Car">
    <w:name w:val="Titre 3 Car"/>
    <w:rsid w:val="00467922"/>
    <w:rPr>
      <w:rFonts w:ascii="Arial" w:hAnsi="Arial"/>
      <w:sz w:val="28"/>
      <w:szCs w:val="28"/>
      <w:lang w:val="en-GB" w:eastAsia="en-GB"/>
    </w:rPr>
  </w:style>
  <w:style w:type="character" w:customStyle="1" w:styleId="GuidanceChar">
    <w:name w:val="Guidance Char"/>
    <w:link w:val="Guidance"/>
    <w:rsid w:val="00467922"/>
    <w:rPr>
      <w:rFonts w:ascii="Times New Roman" w:eastAsia="ＭＳ 明朝" w:hAnsi="Times New Roman"/>
      <w:i/>
      <w:color w:val="0000FF"/>
      <w:lang w:val="en-GB" w:eastAsia="ja-JP"/>
    </w:rPr>
  </w:style>
  <w:style w:type="paragraph" w:customStyle="1" w:styleId="IBN">
    <w:name w:val="IBN"/>
    <w:basedOn w:val="Normal"/>
    <w:rsid w:val="00467922"/>
    <w:pPr>
      <w:tabs>
        <w:tab w:val="left" w:pos="567"/>
      </w:tabs>
    </w:pPr>
    <w:rPr>
      <w:rFonts w:eastAsia="SimSun"/>
    </w:rPr>
  </w:style>
  <w:style w:type="paragraph" w:customStyle="1" w:styleId="1e9pt">
    <w:name w:val="1e) 9 pt"/>
    <w:basedOn w:val="B10"/>
    <w:link w:val="1e9ptCar"/>
    <w:rsid w:val="0046792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67922"/>
    <w:rPr>
      <w:rFonts w:ascii="Times New Roman" w:eastAsia="SimSun" w:hAnsi="Times New Roman"/>
      <w:noProof/>
      <w:szCs w:val="18"/>
      <w:lang w:val="en-GB" w:eastAsia="x-none"/>
    </w:rPr>
  </w:style>
  <w:style w:type="paragraph" w:customStyle="1" w:styleId="Npr">
    <w:name w:val="Npr"/>
    <w:basedOn w:val="Normal"/>
    <w:rsid w:val="00467922"/>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6792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467922"/>
    <w:rPr>
      <w:lang w:val="en-GB" w:eastAsia="en-GB"/>
    </w:rPr>
  </w:style>
  <w:style w:type="character" w:customStyle="1" w:styleId="H6Car">
    <w:name w:val="H6 Car"/>
    <w:rsid w:val="00467922"/>
    <w:rPr>
      <w:rFonts w:ascii="Arial" w:hAnsi="Arial"/>
      <w:sz w:val="22"/>
      <w:lang w:val="en-GB"/>
    </w:rPr>
  </w:style>
  <w:style w:type="paragraph" w:customStyle="1" w:styleId="B3H6">
    <w:name w:val="B3H6"/>
    <w:basedOn w:val="B30"/>
    <w:rsid w:val="00467922"/>
    <w:pPr>
      <w:overflowPunct w:val="0"/>
      <w:autoSpaceDE w:val="0"/>
      <w:autoSpaceDN w:val="0"/>
      <w:adjustRightInd w:val="0"/>
      <w:textAlignment w:val="baseline"/>
    </w:pPr>
    <w:rPr>
      <w:rFonts w:eastAsia="SimSun"/>
      <w:lang w:eastAsia="x-none"/>
    </w:rPr>
  </w:style>
  <w:style w:type="character" w:customStyle="1" w:styleId="NOChar1">
    <w:name w:val="NO Char1"/>
    <w:rsid w:val="00467922"/>
    <w:rPr>
      <w:rFonts w:eastAsia="ＭＳ 明朝"/>
      <w:lang w:val="en-GB" w:eastAsia="en-US" w:bidi="ar-SA"/>
    </w:rPr>
  </w:style>
  <w:style w:type="character" w:customStyle="1" w:styleId="TALZchn">
    <w:name w:val="TAL Zchn"/>
    <w:rsid w:val="004679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67922"/>
    <w:rPr>
      <w:rFonts w:ascii="Arial" w:eastAsia="SimSun" w:hAnsi="Arial" w:cs="Arial"/>
      <w:color w:val="0000FF"/>
      <w:kern w:val="2"/>
      <w:sz w:val="24"/>
      <w:szCs w:val="28"/>
      <w:lang w:val="en-GB" w:eastAsia="en-GB"/>
    </w:rPr>
  </w:style>
  <w:style w:type="character" w:customStyle="1" w:styleId="B1Zchn">
    <w:name w:val="B1 Zchn"/>
    <w:rsid w:val="00467922"/>
    <w:rPr>
      <w:rFonts w:eastAsia="ＭＳ 明朝"/>
      <w:lang w:val="en-GB" w:eastAsia="en-US" w:bidi="ar-SA"/>
    </w:rPr>
  </w:style>
  <w:style w:type="character" w:customStyle="1" w:styleId="BodyText2Char3">
    <w:name w:val="Body Text 2 Char3"/>
    <w:basedOn w:val="DefaultParagraphFont"/>
    <w:rsid w:val="00467922"/>
    <w:rPr>
      <w:rFonts w:ascii="Times New Roman" w:eastAsia="SimSun" w:hAnsi="Times New Roman" w:cs="Times New Roman"/>
      <w:kern w:val="0"/>
      <w:sz w:val="20"/>
      <w:szCs w:val="20"/>
      <w:lang w:val="en-GB" w:eastAsia="ja-JP"/>
    </w:rPr>
  </w:style>
  <w:style w:type="character" w:customStyle="1" w:styleId="BodyText3Char3">
    <w:name w:val="Body Text 3 Char3"/>
    <w:basedOn w:val="DefaultParagraphFont"/>
    <w:rsid w:val="00467922"/>
    <w:rPr>
      <w:rFonts w:ascii="Times New Roman" w:eastAsia="SimSun" w:hAnsi="Times New Roman" w:cs="Times New Roman"/>
      <w:kern w:val="0"/>
      <w:sz w:val="20"/>
      <w:szCs w:val="20"/>
      <w:lang w:val="en-GB" w:eastAsia="ja-JP"/>
    </w:rPr>
  </w:style>
  <w:style w:type="character" w:customStyle="1" w:styleId="a4">
    <w:name w:val="+"/>
    <w:aliases w:val="superscript"/>
    <w:rsid w:val="00467922"/>
    <w:rPr>
      <w:vertAlign w:val="superscript"/>
    </w:rPr>
  </w:style>
  <w:style w:type="paragraph" w:customStyle="1" w:styleId="berschrift1H1">
    <w:name w:val="Überschrift 1.H1"/>
    <w:basedOn w:val="Normal"/>
    <w:next w:val="Normal"/>
    <w:rsid w:val="004679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67922"/>
    <w:pPr>
      <w:widowControl/>
      <w:tabs>
        <w:tab w:val="num" w:pos="992"/>
      </w:tabs>
      <w:spacing w:after="120"/>
      <w:ind w:left="992" w:hanging="425"/>
    </w:pPr>
    <w:rPr>
      <w:rFonts w:eastAsia="ＭＳ 明朝"/>
      <w:lang w:val="en-US"/>
    </w:rPr>
  </w:style>
  <w:style w:type="paragraph" w:customStyle="1" w:styleId="text">
    <w:name w:val="text"/>
    <w:basedOn w:val="Normal"/>
    <w:rsid w:val="00467922"/>
    <w:pPr>
      <w:widowControl w:val="0"/>
      <w:spacing w:after="240"/>
      <w:jc w:val="both"/>
    </w:pPr>
    <w:rPr>
      <w:rFonts w:eastAsia="SimSun"/>
      <w:sz w:val="24"/>
      <w:lang w:val="en-AU" w:eastAsia="ja-JP"/>
    </w:rPr>
  </w:style>
  <w:style w:type="paragraph" w:customStyle="1" w:styleId="textintend2">
    <w:name w:val="text intend 2"/>
    <w:basedOn w:val="text"/>
    <w:rsid w:val="00467922"/>
    <w:pPr>
      <w:widowControl/>
      <w:tabs>
        <w:tab w:val="num" w:pos="1418"/>
      </w:tabs>
      <w:spacing w:after="120"/>
      <w:ind w:left="1418" w:hanging="426"/>
    </w:pPr>
    <w:rPr>
      <w:rFonts w:eastAsia="ＭＳ 明朝"/>
      <w:lang w:val="en-US"/>
    </w:rPr>
  </w:style>
  <w:style w:type="paragraph" w:customStyle="1" w:styleId="textintend3">
    <w:name w:val="text intend 3"/>
    <w:basedOn w:val="text"/>
    <w:rsid w:val="00467922"/>
    <w:pPr>
      <w:widowControl/>
      <w:tabs>
        <w:tab w:val="num" w:pos="1843"/>
      </w:tabs>
      <w:spacing w:after="120"/>
      <w:ind w:left="1843" w:hanging="425"/>
    </w:pPr>
    <w:rPr>
      <w:rFonts w:eastAsia="ＭＳ 明朝"/>
      <w:lang w:val="en-US"/>
    </w:rPr>
  </w:style>
  <w:style w:type="paragraph" w:customStyle="1" w:styleId="normalpuce">
    <w:name w:val="normal puce"/>
    <w:basedOn w:val="Normal"/>
    <w:rsid w:val="00467922"/>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4679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679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7922"/>
    <w:rPr>
      <w:rFonts w:ascii="Arial" w:hAnsi="Arial"/>
      <w:sz w:val="28"/>
      <w:lang w:val="en-GB"/>
    </w:rPr>
  </w:style>
  <w:style w:type="paragraph" w:customStyle="1" w:styleId="H60">
    <w:name w:val="样式 H6"/>
    <w:basedOn w:val="H6"/>
    <w:rsid w:val="00467922"/>
    <w:rPr>
      <w:rFonts w:eastAsia="SimSun"/>
      <w:lang w:eastAsia="zh-TW"/>
    </w:rPr>
  </w:style>
  <w:style w:type="paragraph" w:customStyle="1" w:styleId="TH0">
    <w:name w:val="样式 TH"/>
    <w:basedOn w:val="TH"/>
    <w:rsid w:val="00467922"/>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7922"/>
    <w:rPr>
      <w:rFonts w:ascii="Arial" w:hAnsi="Arial"/>
      <w:sz w:val="28"/>
      <w:lang w:val="en-GB" w:eastAsia="en-US" w:bidi="ar-SA"/>
    </w:rPr>
  </w:style>
  <w:style w:type="character" w:customStyle="1" w:styleId="TFZchn">
    <w:name w:val="TF Zchn"/>
    <w:rsid w:val="00467922"/>
    <w:rPr>
      <w:rFonts w:ascii="Arial" w:eastAsia="ＭＳ 明朝" w:hAnsi="Arial"/>
      <w:b/>
      <w:bCs/>
      <w:lang w:val="en-GB" w:eastAsia="en-GB"/>
    </w:rPr>
  </w:style>
  <w:style w:type="paragraph" w:customStyle="1" w:styleId="TAH8pt">
    <w:name w:val="TAH + 8 pt"/>
    <w:basedOn w:val="TAH"/>
    <w:rsid w:val="00467922"/>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DefaultParagraphFont"/>
    <w:rsid w:val="00467922"/>
  </w:style>
  <w:style w:type="character" w:customStyle="1" w:styleId="apple-converted-space">
    <w:name w:val="apple-converted-space"/>
    <w:basedOn w:val="DefaultParagraphFont"/>
    <w:rsid w:val="00467922"/>
  </w:style>
  <w:style w:type="character" w:customStyle="1" w:styleId="ENChar">
    <w:name w:val="EN Char"/>
    <w:rsid w:val="00467922"/>
    <w:rPr>
      <w:color w:val="FF0000"/>
      <w:lang w:val="en-GB" w:eastAsia="en-US"/>
    </w:rPr>
  </w:style>
  <w:style w:type="character" w:customStyle="1" w:styleId="ListChar3">
    <w:name w:val="List Char3"/>
    <w:link w:val="List"/>
    <w:rsid w:val="00467922"/>
    <w:rPr>
      <w:rFonts w:ascii="Times New Roman" w:hAnsi="Times New Roman"/>
      <w:lang w:val="en-GB" w:eastAsia="en-US"/>
    </w:rPr>
  </w:style>
  <w:style w:type="paragraph" w:customStyle="1" w:styleId="TableEntry0">
    <w:name w:val="Table Entry"/>
    <w:basedOn w:val="Normal"/>
    <w:next w:val="Normal"/>
    <w:rsid w:val="00467922"/>
    <w:pPr>
      <w:spacing w:after="0"/>
    </w:pPr>
    <w:rPr>
      <w:rFonts w:ascii="IMHNGF+BookmanOldStyle" w:eastAsia="SimSun" w:hAnsi="IMHNGF+BookmanOldStyle"/>
      <w:sz w:val="24"/>
      <w:szCs w:val="24"/>
      <w:lang w:val="en-US" w:eastAsia="ja-JP"/>
    </w:rPr>
  </w:style>
  <w:style w:type="character" w:customStyle="1" w:styleId="BodyTextIndentChar3">
    <w:name w:val="Body Text Indent Char3"/>
    <w:basedOn w:val="DefaultParagraphFont"/>
    <w:rsid w:val="00467922"/>
    <w:rPr>
      <w:rFonts w:ascii="Times New Roman" w:eastAsia="SimSun" w:hAnsi="Times New Roman" w:cs="Times New Roman"/>
      <w:kern w:val="0"/>
      <w:sz w:val="20"/>
      <w:szCs w:val="20"/>
      <w:lang w:val="en-GB" w:eastAsia="ja-JP"/>
    </w:rPr>
  </w:style>
  <w:style w:type="paragraph" w:customStyle="1" w:styleId="tac0">
    <w:name w:val="tac0"/>
    <w:basedOn w:val="Normal"/>
    <w:rsid w:val="00467922"/>
    <w:pPr>
      <w:keepNext/>
      <w:spacing w:after="0"/>
      <w:jc w:val="center"/>
    </w:pPr>
    <w:rPr>
      <w:rFonts w:ascii="Arial" w:eastAsia="SimSun" w:hAnsi="Arial" w:cs="Arial"/>
      <w:sz w:val="18"/>
      <w:szCs w:val="18"/>
      <w:lang w:val="en-US" w:eastAsia="zh-CN"/>
    </w:rPr>
  </w:style>
  <w:style w:type="paragraph" w:customStyle="1" w:styleId="tal00">
    <w:name w:val="tal0"/>
    <w:basedOn w:val="Normal"/>
    <w:rsid w:val="00467922"/>
    <w:pPr>
      <w:keepNext/>
      <w:spacing w:after="0"/>
    </w:pPr>
    <w:rPr>
      <w:rFonts w:ascii="Arial" w:eastAsia="SimSun" w:hAnsi="Arial" w:cs="Arial"/>
      <w:sz w:val="18"/>
      <w:szCs w:val="18"/>
      <w:lang w:val="en-US" w:eastAsia="zh-CN"/>
    </w:rPr>
  </w:style>
  <w:style w:type="paragraph" w:customStyle="1" w:styleId="91">
    <w:name w:val="目录 91"/>
    <w:basedOn w:val="TOC8"/>
    <w:rsid w:val="0046792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basedOn w:val="DefaultParagraphFont"/>
    <w:rsid w:val="00467922"/>
    <w:rPr>
      <w:rFonts w:ascii="Arial" w:eastAsia="ＭＳ 明朝" w:hAnsi="Arial" w:cs="Times New Roman"/>
      <w:kern w:val="0"/>
      <w:sz w:val="20"/>
      <w:szCs w:val="20"/>
      <w:lang w:val="en-GB" w:eastAsia="ja-JP"/>
    </w:rPr>
  </w:style>
  <w:style w:type="character" w:customStyle="1" w:styleId="EditorsNoteCharCharChar">
    <w:name w:val="Editor's Note Char Char Char"/>
    <w:rsid w:val="00467922"/>
    <w:rPr>
      <w:color w:val="FF0000"/>
      <w:lang w:val="en-GB" w:eastAsia="en-US" w:bidi="ar-SA"/>
    </w:rPr>
  </w:style>
  <w:style w:type="paragraph" w:customStyle="1" w:styleId="msolistparagraph0">
    <w:name w:val="msolistparagraph"/>
    <w:basedOn w:val="Normal"/>
    <w:rsid w:val="00467922"/>
    <w:pPr>
      <w:spacing w:after="0"/>
      <w:ind w:leftChars="400" w:left="400"/>
    </w:pPr>
    <w:rPr>
      <w:rFonts w:eastAsia="SimSun"/>
      <w:sz w:val="24"/>
      <w:szCs w:val="24"/>
      <w:lang w:val="en-US" w:eastAsia="ja-JP"/>
    </w:rPr>
  </w:style>
  <w:style w:type="paragraph" w:customStyle="1" w:styleId="no0">
    <w:name w:val="no"/>
    <w:basedOn w:val="Normal"/>
    <w:rsid w:val="00467922"/>
    <w:pPr>
      <w:ind w:left="1135" w:hanging="851"/>
    </w:pPr>
    <w:rPr>
      <w:rFonts w:eastAsia="SimSun"/>
      <w:lang w:val="en-US" w:eastAsia="ja-JP"/>
    </w:rPr>
  </w:style>
  <w:style w:type="paragraph" w:customStyle="1" w:styleId="talcharchar0">
    <w:name w:val="talcharchar"/>
    <w:basedOn w:val="Normal"/>
    <w:rsid w:val="0046792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67922"/>
    <w:rPr>
      <w:rFonts w:ascii="Arial" w:hAnsi="Arial"/>
      <w:sz w:val="24"/>
      <w:lang w:val="en-GB" w:eastAsia="en-US" w:bidi="ar-SA"/>
    </w:rPr>
  </w:style>
  <w:style w:type="paragraph" w:customStyle="1" w:styleId="PLBold">
    <w:name w:val="PL Bold"/>
    <w:basedOn w:val="PL"/>
    <w:link w:val="PLBoldChar"/>
    <w:rsid w:val="0046792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67922"/>
    <w:rPr>
      <w:rFonts w:ascii="Courier New" w:eastAsia="ＭＳ ゴシック" w:hAnsi="Courier New"/>
      <w:b/>
      <w:bCs/>
      <w:noProof/>
      <w:sz w:val="16"/>
      <w:lang w:val="en-GB" w:eastAsia="ja-JP"/>
    </w:rPr>
  </w:style>
  <w:style w:type="paragraph" w:customStyle="1" w:styleId="PLBold0">
    <w:name w:val="PL + Bold"/>
    <w:basedOn w:val="PL"/>
    <w:link w:val="PLBoldChar0"/>
    <w:rsid w:val="004679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67922"/>
    <w:rPr>
      <w:rFonts w:ascii="Courier New" w:eastAsia="SimSun" w:hAnsi="Courier New"/>
      <w:noProof/>
      <w:sz w:val="16"/>
      <w:lang w:val="en-GB" w:eastAsia="ja-JP"/>
    </w:rPr>
  </w:style>
  <w:style w:type="character" w:customStyle="1" w:styleId="mediumtext1">
    <w:name w:val="medium_text1"/>
    <w:rsid w:val="00467922"/>
    <w:rPr>
      <w:sz w:val="18"/>
      <w:szCs w:val="18"/>
    </w:rPr>
  </w:style>
  <w:style w:type="character" w:customStyle="1" w:styleId="shorttext1">
    <w:name w:val="short_text1"/>
    <w:rsid w:val="004679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79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79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67922"/>
    <w:rPr>
      <w:rFonts w:ascii="Arial" w:hAnsi="Arial"/>
      <w:sz w:val="24"/>
      <w:szCs w:val="28"/>
      <w:lang w:val="en-GB" w:eastAsia="en-US"/>
    </w:rPr>
  </w:style>
  <w:style w:type="character" w:customStyle="1" w:styleId="CharChar18">
    <w:name w:val="Char Char18"/>
    <w:rsid w:val="004679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7922"/>
    <w:rPr>
      <w:rFonts w:eastAsia="ＭＳ 明朝"/>
      <w:sz w:val="32"/>
      <w:lang w:val="en-GB" w:eastAsia="en-US"/>
    </w:rPr>
  </w:style>
  <w:style w:type="paragraph" w:customStyle="1" w:styleId="TOC910">
    <w:name w:val="TOC 91"/>
    <w:basedOn w:val="TOC8"/>
    <w:rsid w:val="0046792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679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679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67922"/>
    <w:rPr>
      <w:rFonts w:ascii="Arial" w:hAnsi="Arial"/>
      <w:sz w:val="24"/>
      <w:szCs w:val="28"/>
      <w:lang w:val="en-GB" w:eastAsia="en-GB" w:bidi="ar-SA"/>
    </w:rPr>
  </w:style>
  <w:style w:type="character" w:customStyle="1" w:styleId="Heading7Char2">
    <w:name w:val="Heading 7 Char2"/>
    <w:rsid w:val="00467922"/>
    <w:rPr>
      <w:rFonts w:ascii="Arial" w:hAnsi="Arial"/>
      <w:lang w:val="en-GB" w:eastAsia="en-GB" w:bidi="ar-SA"/>
    </w:rPr>
  </w:style>
  <w:style w:type="character" w:customStyle="1" w:styleId="Heading8Char2">
    <w:name w:val="Heading 8 Char2"/>
    <w:rsid w:val="00467922"/>
    <w:rPr>
      <w:rFonts w:ascii="Arial" w:hAnsi="Arial"/>
      <w:sz w:val="36"/>
      <w:lang w:val="en-GB" w:eastAsia="en-GB" w:bidi="ar-SA"/>
    </w:rPr>
  </w:style>
  <w:style w:type="character" w:customStyle="1" w:styleId="ListChar2">
    <w:name w:val="List Char2"/>
    <w:rsid w:val="00467922"/>
    <w:rPr>
      <w:lang w:val="en-GB" w:eastAsia="en-GB" w:bidi="ar-SA"/>
    </w:rPr>
  </w:style>
  <w:style w:type="character" w:customStyle="1" w:styleId="PlainTextChar2">
    <w:name w:val="Plain Text Char2"/>
    <w:rsid w:val="00467922"/>
    <w:rPr>
      <w:rFonts w:ascii="Courier New" w:hAnsi="Courier New"/>
      <w:lang w:val="nb-NO" w:eastAsia="en-US" w:bidi="ar-SA"/>
    </w:rPr>
  </w:style>
  <w:style w:type="character" w:customStyle="1" w:styleId="CommentTextChar2">
    <w:name w:val="Comment Text Char2"/>
    <w:semiHidden/>
    <w:rsid w:val="00467922"/>
    <w:rPr>
      <w:lang w:val="en-GB" w:eastAsia="en-US" w:bidi="ar-SA"/>
    </w:rPr>
  </w:style>
  <w:style w:type="character" w:customStyle="1" w:styleId="BodyText2Char2">
    <w:name w:val="Body Text 2 Char2"/>
    <w:rsid w:val="00467922"/>
    <w:rPr>
      <w:lang w:val="en-GB" w:eastAsia="ja-JP" w:bidi="ar-SA"/>
    </w:rPr>
  </w:style>
  <w:style w:type="character" w:customStyle="1" w:styleId="BodyText3Char2">
    <w:name w:val="Body Text 3 Char2"/>
    <w:rsid w:val="004679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7922"/>
    <w:rPr>
      <w:rFonts w:ascii="Arial" w:eastAsia="SimSun" w:hAnsi="Arial"/>
      <w:sz w:val="32"/>
      <w:lang w:val="en-GB" w:eastAsia="en-US" w:bidi="ar-SA"/>
    </w:rPr>
  </w:style>
  <w:style w:type="character" w:customStyle="1" w:styleId="BodyTextIndentChar2">
    <w:name w:val="Body Text Indent Char2"/>
    <w:rsid w:val="00467922"/>
    <w:rPr>
      <w:lang w:val="en-GB" w:eastAsia="en-US" w:bidi="ar-SA"/>
    </w:rPr>
  </w:style>
  <w:style w:type="character" w:customStyle="1" w:styleId="BodyTextIndent2Char2">
    <w:name w:val="Body Text Indent 2 Char2"/>
    <w:rsid w:val="0046792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679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67922"/>
    <w:rPr>
      <w:rFonts w:ascii="Arial" w:hAnsi="Arial"/>
      <w:sz w:val="28"/>
      <w:lang w:val="en-GB" w:eastAsia="en-GB" w:bidi="ar-SA"/>
    </w:rPr>
  </w:style>
  <w:style w:type="character" w:customStyle="1" w:styleId="CarCar9">
    <w:name w:val="Car Car9"/>
    <w:rsid w:val="00467922"/>
    <w:rPr>
      <w:rFonts w:ascii="Arial" w:hAnsi="Arial"/>
      <w:lang w:val="en-GB" w:eastAsia="ja-JP" w:bidi="ar-SA"/>
    </w:rPr>
  </w:style>
  <w:style w:type="numbering" w:customStyle="1" w:styleId="NoList11">
    <w:name w:val="No List11"/>
    <w:next w:val="NoList"/>
    <w:semiHidden/>
    <w:rsid w:val="00467922"/>
  </w:style>
  <w:style w:type="numbering" w:customStyle="1" w:styleId="NoList21">
    <w:name w:val="No List21"/>
    <w:next w:val="NoList"/>
    <w:semiHidden/>
    <w:rsid w:val="00467922"/>
  </w:style>
  <w:style w:type="character" w:customStyle="1" w:styleId="Heading9Char1">
    <w:name w:val="Heading 9 Char1"/>
    <w:rsid w:val="00467922"/>
    <w:rPr>
      <w:rFonts w:ascii="Arial" w:hAnsi="Arial"/>
      <w:sz w:val="36"/>
      <w:lang w:val="en-GB" w:eastAsia="en-GB" w:bidi="ar-SA"/>
    </w:rPr>
  </w:style>
  <w:style w:type="character" w:customStyle="1" w:styleId="FooterChar1">
    <w:name w:val="Footer Char1"/>
    <w:rsid w:val="00467922"/>
    <w:rPr>
      <w:rFonts w:ascii="Arial" w:hAnsi="Arial"/>
      <w:b/>
      <w:i/>
      <w:noProof/>
      <w:sz w:val="18"/>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67922"/>
    <w:rPr>
      <w:rFonts w:ascii="Arial" w:hAnsi="Arial"/>
      <w:sz w:val="28"/>
      <w:lang w:val="en-GB" w:eastAsia="ja-JP" w:bidi="ar-SA"/>
    </w:rPr>
  </w:style>
  <w:style w:type="character" w:customStyle="1" w:styleId="Heading7Char1">
    <w:name w:val="Heading 7 Char1"/>
    <w:rsid w:val="00467922"/>
    <w:rPr>
      <w:rFonts w:ascii="Arial" w:hAnsi="Arial"/>
      <w:lang w:val="en-GB" w:eastAsia="ja-JP" w:bidi="ar-SA"/>
    </w:rPr>
  </w:style>
  <w:style w:type="character" w:customStyle="1" w:styleId="Heading8Char1">
    <w:name w:val="Heading 8 Char1"/>
    <w:rsid w:val="00467922"/>
    <w:rPr>
      <w:rFonts w:ascii="Arial" w:hAnsi="Arial"/>
      <w:sz w:val="36"/>
      <w:lang w:val="en-GB" w:eastAsia="ja-JP" w:bidi="ar-SA"/>
    </w:rPr>
  </w:style>
  <w:style w:type="character" w:customStyle="1" w:styleId="ListChar1">
    <w:name w:val="List Char1"/>
    <w:rsid w:val="00467922"/>
    <w:rPr>
      <w:lang w:val="en-GB" w:eastAsia="ja-JP" w:bidi="ar-SA"/>
    </w:rPr>
  </w:style>
  <w:style w:type="character" w:customStyle="1" w:styleId="CommentTextChar1">
    <w:name w:val="Comment Text Char1"/>
    <w:semiHidden/>
    <w:rsid w:val="00467922"/>
    <w:rPr>
      <w:lang w:val="en-GB" w:eastAsia="en-US" w:bidi="ar-SA"/>
    </w:rPr>
  </w:style>
  <w:style w:type="character" w:customStyle="1" w:styleId="BodyText2Char1">
    <w:name w:val="Body Text 2 Char1"/>
    <w:rsid w:val="00467922"/>
    <w:rPr>
      <w:lang w:val="en-GB" w:eastAsia="ja-JP" w:bidi="ar-SA"/>
    </w:rPr>
  </w:style>
  <w:style w:type="character" w:customStyle="1" w:styleId="BodyText3Char1">
    <w:name w:val="Body Text 3 Char1"/>
    <w:rsid w:val="00467922"/>
    <w:rPr>
      <w:lang w:val="en-GB" w:eastAsia="ja-JP" w:bidi="ar-SA"/>
    </w:rPr>
  </w:style>
  <w:style w:type="character" w:customStyle="1" w:styleId="BodyTextIndentChar1">
    <w:name w:val="Body Text Indent Char1"/>
    <w:rsid w:val="00467922"/>
    <w:rPr>
      <w:lang w:val="en-GB" w:eastAsia="en-US" w:bidi="ar-SA"/>
    </w:rPr>
  </w:style>
  <w:style w:type="character" w:customStyle="1" w:styleId="BodyTextIndent2Char1">
    <w:name w:val="Body Text Indent 2 Char1"/>
    <w:rsid w:val="00467922"/>
    <w:rPr>
      <w:rFonts w:ascii="Arial" w:eastAsia="ＭＳ 明朝" w:hAnsi="Arial" w:cs="Arial"/>
      <w:lang w:val="en-GB" w:eastAsia="ja-JP" w:bidi="ar-SA"/>
    </w:rPr>
  </w:style>
  <w:style w:type="paragraph" w:customStyle="1" w:styleId="30mm">
    <w:name w:val="段落フォント + 左 :  30 mm"/>
    <w:aliases w:val="ぶら下げインデント :  2.81 字"/>
    <w:basedOn w:val="B20"/>
    <w:rsid w:val="004679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67922"/>
    <w:pPr>
      <w:keepNext/>
      <w:keepLines/>
      <w:spacing w:before="60" w:after="60"/>
      <w:jc w:val="center"/>
    </w:pPr>
    <w:rPr>
      <w:rFonts w:ascii="Courier New" w:eastAsia="SimSun" w:hAnsi="Courier New"/>
      <w:lang w:eastAsia="en-GB"/>
    </w:rPr>
  </w:style>
  <w:style w:type="paragraph" w:customStyle="1" w:styleId="a5">
    <w:name w:val="標準番号"/>
    <w:basedOn w:val="Normal"/>
    <w:rsid w:val="0046792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467922"/>
    <w:rPr>
      <w:rFonts w:ascii="Arial" w:eastAsia="ＭＳ 明朝" w:hAnsi="Arial"/>
      <w:noProof/>
      <w:lang w:eastAsia="en-GB"/>
    </w:rPr>
  </w:style>
  <w:style w:type="paragraph" w:customStyle="1" w:styleId="H600">
    <w:name w:val="H6 + 左侧:  0 厘米"/>
    <w:aliases w:val="首行缩进:  0 厘H6米"/>
    <w:basedOn w:val="H6"/>
    <w:rsid w:val="00467922"/>
    <w:pPr>
      <w:ind w:left="0" w:firstLine="0"/>
    </w:pPr>
    <w:rPr>
      <w:rFonts w:eastAsia="SimSun"/>
      <w:lang w:eastAsia="zh-CN"/>
    </w:rPr>
  </w:style>
  <w:style w:type="paragraph" w:customStyle="1" w:styleId="26">
    <w:name w:val="列出段落2"/>
    <w:basedOn w:val="Normal"/>
    <w:qFormat/>
    <w:rsid w:val="00467922"/>
    <w:pPr>
      <w:ind w:firstLineChars="200" w:firstLine="420"/>
    </w:pPr>
    <w:rPr>
      <w:rFonts w:eastAsia="SimSun"/>
    </w:rPr>
  </w:style>
  <w:style w:type="paragraph" w:customStyle="1" w:styleId="1d">
    <w:name w:val="列出段落1"/>
    <w:basedOn w:val="Normal"/>
    <w:qFormat/>
    <w:rsid w:val="00467922"/>
    <w:pPr>
      <w:ind w:firstLineChars="200" w:firstLine="420"/>
    </w:pPr>
    <w:rPr>
      <w:rFonts w:eastAsia="SimSun"/>
    </w:rPr>
  </w:style>
  <w:style w:type="paragraph" w:customStyle="1" w:styleId="b31">
    <w:name w:val="b3"/>
    <w:basedOn w:val="Normal"/>
    <w:rsid w:val="00467922"/>
    <w:pPr>
      <w:ind w:left="1135" w:hanging="284"/>
    </w:pPr>
    <w:rPr>
      <w:rFonts w:ascii="Calibri" w:eastAsia="ＭＳ Ｐゴシック" w:hAnsi="Calibri" w:cs="Calibri"/>
      <w:sz w:val="22"/>
      <w:szCs w:val="22"/>
      <w:lang w:eastAsia="en-GB"/>
    </w:rPr>
  </w:style>
  <w:style w:type="paragraph" w:customStyle="1" w:styleId="b40">
    <w:name w:val="b4"/>
    <w:basedOn w:val="Normal"/>
    <w:rsid w:val="00467922"/>
    <w:pPr>
      <w:ind w:left="1418" w:hanging="284"/>
    </w:pPr>
    <w:rPr>
      <w:rFonts w:ascii="Calibri" w:eastAsia="ＭＳ Ｐゴシック" w:hAnsi="Calibri" w:cs="Calibri"/>
      <w:sz w:val="22"/>
      <w:szCs w:val="22"/>
      <w:lang w:eastAsia="en-GB"/>
    </w:rPr>
  </w:style>
  <w:style w:type="paragraph" w:customStyle="1" w:styleId="b21">
    <w:name w:val="b2"/>
    <w:basedOn w:val="Normal"/>
    <w:rsid w:val="00467922"/>
    <w:pPr>
      <w:ind w:left="851" w:hanging="284"/>
    </w:pPr>
    <w:rPr>
      <w:rFonts w:eastAsia="ＭＳ Ｐゴシック"/>
      <w:lang w:eastAsia="en-GB"/>
    </w:rPr>
  </w:style>
  <w:style w:type="character" w:customStyle="1" w:styleId="Absatz-Standardschriftart">
    <w:name w:val="Absatz-Standardschriftart"/>
    <w:rsid w:val="00467922"/>
  </w:style>
  <w:style w:type="character" w:customStyle="1" w:styleId="WW-Absatz-Standardschriftart">
    <w:name w:val="WW-Absatz-Standardschriftart"/>
    <w:rsid w:val="00467922"/>
  </w:style>
  <w:style w:type="character" w:customStyle="1" w:styleId="WW8Num1z0">
    <w:name w:val="WW8Num1z0"/>
    <w:rsid w:val="00467922"/>
    <w:rPr>
      <w:rFonts w:ascii="Symbol" w:hAnsi="Symbol"/>
    </w:rPr>
  </w:style>
  <w:style w:type="character" w:customStyle="1" w:styleId="WW8Num5z0">
    <w:name w:val="WW8Num5z0"/>
    <w:rsid w:val="00467922"/>
    <w:rPr>
      <w:rFonts w:ascii="Times New Roman" w:eastAsia="ＭＳ 明朝" w:hAnsi="Times New Roman" w:cs="Times New Roman"/>
    </w:rPr>
  </w:style>
  <w:style w:type="character" w:customStyle="1" w:styleId="WW8Num5z1">
    <w:name w:val="WW8Num5z1"/>
    <w:rsid w:val="00467922"/>
    <w:rPr>
      <w:rFonts w:ascii="Courier New" w:hAnsi="Courier New" w:cs="Courier New"/>
    </w:rPr>
  </w:style>
  <w:style w:type="character" w:customStyle="1" w:styleId="WW8Num5z2">
    <w:name w:val="WW8Num5z2"/>
    <w:rsid w:val="00467922"/>
    <w:rPr>
      <w:rFonts w:ascii="Wingdings" w:hAnsi="Wingdings"/>
    </w:rPr>
  </w:style>
  <w:style w:type="character" w:customStyle="1" w:styleId="WW8Num5z3">
    <w:name w:val="WW8Num5z3"/>
    <w:rsid w:val="00467922"/>
    <w:rPr>
      <w:rFonts w:ascii="Symbol" w:hAnsi="Symbol"/>
    </w:rPr>
  </w:style>
  <w:style w:type="character" w:customStyle="1" w:styleId="WW8Num6z0">
    <w:name w:val="WW8Num6z0"/>
    <w:rsid w:val="00467922"/>
    <w:rPr>
      <w:rFonts w:ascii="Arial" w:eastAsia="ＭＳ 明朝" w:hAnsi="Arial" w:cs="Arial"/>
    </w:rPr>
  </w:style>
  <w:style w:type="character" w:customStyle="1" w:styleId="WW8Num6z1">
    <w:name w:val="WW8Num6z1"/>
    <w:rsid w:val="00467922"/>
    <w:rPr>
      <w:rFonts w:ascii="Courier New" w:hAnsi="Courier New" w:cs="Courier New"/>
    </w:rPr>
  </w:style>
  <w:style w:type="character" w:customStyle="1" w:styleId="WW8Num6z2">
    <w:name w:val="WW8Num6z2"/>
    <w:rsid w:val="00467922"/>
    <w:rPr>
      <w:rFonts w:ascii="Wingdings" w:hAnsi="Wingdings"/>
    </w:rPr>
  </w:style>
  <w:style w:type="character" w:customStyle="1" w:styleId="WW8Num6z3">
    <w:name w:val="WW8Num6z3"/>
    <w:rsid w:val="00467922"/>
    <w:rPr>
      <w:rFonts w:ascii="Symbol" w:hAnsi="Symbol"/>
    </w:rPr>
  </w:style>
  <w:style w:type="character" w:customStyle="1" w:styleId="WW8Num9z0">
    <w:name w:val="WW8Num9z0"/>
    <w:rsid w:val="00467922"/>
    <w:rPr>
      <w:rFonts w:ascii="Times New Roman" w:eastAsia="ＭＳ 明朝" w:hAnsi="Times New Roman" w:cs="Times New Roman"/>
    </w:rPr>
  </w:style>
  <w:style w:type="character" w:customStyle="1" w:styleId="WW8Num9z1">
    <w:name w:val="WW8Num9z1"/>
    <w:rsid w:val="00467922"/>
    <w:rPr>
      <w:rFonts w:ascii="Courier New" w:hAnsi="Courier New" w:cs="Courier New"/>
    </w:rPr>
  </w:style>
  <w:style w:type="character" w:customStyle="1" w:styleId="WW8Num9z2">
    <w:name w:val="WW8Num9z2"/>
    <w:rsid w:val="00467922"/>
    <w:rPr>
      <w:rFonts w:ascii="Wingdings" w:hAnsi="Wingdings"/>
    </w:rPr>
  </w:style>
  <w:style w:type="character" w:customStyle="1" w:styleId="WW8Num9z3">
    <w:name w:val="WW8Num9z3"/>
    <w:rsid w:val="00467922"/>
    <w:rPr>
      <w:rFonts w:ascii="Symbol" w:hAnsi="Symbol"/>
    </w:rPr>
  </w:style>
  <w:style w:type="character" w:customStyle="1" w:styleId="WW8Num11z0">
    <w:name w:val="WW8Num11z0"/>
    <w:rsid w:val="00467922"/>
    <w:rPr>
      <w:rFonts w:ascii="Times New Roman" w:eastAsia="ＭＳ 明朝" w:hAnsi="Times New Roman" w:cs="Times New Roman"/>
    </w:rPr>
  </w:style>
  <w:style w:type="character" w:customStyle="1" w:styleId="WW8Num11z1">
    <w:name w:val="WW8Num11z1"/>
    <w:rsid w:val="00467922"/>
    <w:rPr>
      <w:rFonts w:ascii="Courier New" w:hAnsi="Courier New" w:cs="Courier New"/>
    </w:rPr>
  </w:style>
  <w:style w:type="character" w:customStyle="1" w:styleId="WW8Num11z2">
    <w:name w:val="WW8Num11z2"/>
    <w:rsid w:val="00467922"/>
    <w:rPr>
      <w:rFonts w:ascii="Wingdings" w:hAnsi="Wingdings"/>
    </w:rPr>
  </w:style>
  <w:style w:type="character" w:customStyle="1" w:styleId="WW8Num11z3">
    <w:name w:val="WW8Num11z3"/>
    <w:rsid w:val="00467922"/>
    <w:rPr>
      <w:rFonts w:ascii="Symbol" w:hAnsi="Symbol"/>
    </w:rPr>
  </w:style>
  <w:style w:type="character" w:customStyle="1" w:styleId="WW8Num15z0">
    <w:name w:val="WW8Num15z0"/>
    <w:rsid w:val="00467922"/>
    <w:rPr>
      <w:rFonts w:ascii="Times New Roman" w:eastAsia="Times New Roman" w:hAnsi="Times New Roman" w:cs="Times New Roman"/>
    </w:rPr>
  </w:style>
  <w:style w:type="character" w:customStyle="1" w:styleId="WW8Num15z1">
    <w:name w:val="WW8Num15z1"/>
    <w:rsid w:val="00467922"/>
    <w:rPr>
      <w:rFonts w:ascii="Courier New" w:hAnsi="Courier New" w:cs="Courier New"/>
    </w:rPr>
  </w:style>
  <w:style w:type="character" w:customStyle="1" w:styleId="WW8Num15z2">
    <w:name w:val="WW8Num15z2"/>
    <w:rsid w:val="00467922"/>
    <w:rPr>
      <w:rFonts w:ascii="Wingdings" w:hAnsi="Wingdings"/>
    </w:rPr>
  </w:style>
  <w:style w:type="character" w:customStyle="1" w:styleId="WW8Num15z3">
    <w:name w:val="WW8Num15z3"/>
    <w:rsid w:val="00467922"/>
    <w:rPr>
      <w:rFonts w:ascii="Symbol" w:hAnsi="Symbol"/>
    </w:rPr>
  </w:style>
  <w:style w:type="character" w:customStyle="1" w:styleId="WW8Num16z0">
    <w:name w:val="WW8Num16z0"/>
    <w:rsid w:val="00467922"/>
    <w:rPr>
      <w:rFonts w:ascii="Times New Roman" w:eastAsia="ＭＳ 明朝" w:hAnsi="Times New Roman" w:cs="Times New Roman"/>
    </w:rPr>
  </w:style>
  <w:style w:type="character" w:customStyle="1" w:styleId="WW8Num16z1">
    <w:name w:val="WW8Num16z1"/>
    <w:rsid w:val="00467922"/>
    <w:rPr>
      <w:rFonts w:ascii="Courier New" w:hAnsi="Courier New" w:cs="Courier New"/>
    </w:rPr>
  </w:style>
  <w:style w:type="character" w:customStyle="1" w:styleId="WW8Num16z2">
    <w:name w:val="WW8Num16z2"/>
    <w:rsid w:val="00467922"/>
    <w:rPr>
      <w:rFonts w:ascii="Wingdings" w:hAnsi="Wingdings"/>
    </w:rPr>
  </w:style>
  <w:style w:type="character" w:customStyle="1" w:styleId="WW8Num16z3">
    <w:name w:val="WW8Num16z3"/>
    <w:rsid w:val="00467922"/>
    <w:rPr>
      <w:rFonts w:ascii="Symbol" w:hAnsi="Symbol"/>
    </w:rPr>
  </w:style>
  <w:style w:type="character" w:customStyle="1" w:styleId="WW8Num18z0">
    <w:name w:val="WW8Num18z0"/>
    <w:rsid w:val="00467922"/>
    <w:rPr>
      <w:rFonts w:ascii="Times New Roman" w:eastAsia="Times New Roman" w:hAnsi="Times New Roman" w:cs="Times New Roman"/>
    </w:rPr>
  </w:style>
  <w:style w:type="character" w:customStyle="1" w:styleId="WW8Num18z1">
    <w:name w:val="WW8Num18z1"/>
    <w:rsid w:val="00467922"/>
    <w:rPr>
      <w:rFonts w:ascii="Courier New" w:hAnsi="Courier New" w:cs="Courier New"/>
    </w:rPr>
  </w:style>
  <w:style w:type="character" w:customStyle="1" w:styleId="WW8Num18z2">
    <w:name w:val="WW8Num18z2"/>
    <w:rsid w:val="00467922"/>
    <w:rPr>
      <w:rFonts w:ascii="Wingdings" w:hAnsi="Wingdings"/>
    </w:rPr>
  </w:style>
  <w:style w:type="character" w:customStyle="1" w:styleId="WW8Num18z3">
    <w:name w:val="WW8Num18z3"/>
    <w:rsid w:val="00467922"/>
    <w:rPr>
      <w:rFonts w:ascii="Symbol" w:hAnsi="Symbol"/>
    </w:rPr>
  </w:style>
  <w:style w:type="character" w:customStyle="1" w:styleId="WW8Num19z0">
    <w:name w:val="WW8Num19z0"/>
    <w:rsid w:val="00467922"/>
    <w:rPr>
      <w:rFonts w:ascii="Times New Roman" w:eastAsia="ＭＳ 明朝" w:hAnsi="Times New Roman" w:cs="Times New Roman"/>
    </w:rPr>
  </w:style>
  <w:style w:type="character" w:customStyle="1" w:styleId="WW8Num19z1">
    <w:name w:val="WW8Num19z1"/>
    <w:rsid w:val="00467922"/>
    <w:rPr>
      <w:rFonts w:ascii="Wingdings" w:hAnsi="Wingdings"/>
    </w:rPr>
  </w:style>
  <w:style w:type="character" w:customStyle="1" w:styleId="WW8Num25z0">
    <w:name w:val="WW8Num25z0"/>
    <w:rsid w:val="00467922"/>
    <w:rPr>
      <w:rFonts w:ascii="Arial" w:eastAsia="SimSun" w:hAnsi="Arial" w:cs="Arial"/>
    </w:rPr>
  </w:style>
  <w:style w:type="character" w:customStyle="1" w:styleId="WW8Num25z1">
    <w:name w:val="WW8Num25z1"/>
    <w:rsid w:val="00467922"/>
    <w:rPr>
      <w:rFonts w:ascii="Wingdings" w:hAnsi="Wingdings"/>
    </w:rPr>
  </w:style>
  <w:style w:type="character" w:customStyle="1" w:styleId="WW8Num28z0">
    <w:name w:val="WW8Num28z0"/>
    <w:rsid w:val="00467922"/>
    <w:rPr>
      <w:rFonts w:ascii="Times New Roman" w:eastAsia="ＭＳ 明朝" w:hAnsi="Times New Roman" w:cs="Times New Roman"/>
    </w:rPr>
  </w:style>
  <w:style w:type="character" w:customStyle="1" w:styleId="WW8Num28z1">
    <w:name w:val="WW8Num28z1"/>
    <w:rsid w:val="00467922"/>
    <w:rPr>
      <w:rFonts w:ascii="Courier New" w:hAnsi="Courier New" w:cs="Courier New"/>
    </w:rPr>
  </w:style>
  <w:style w:type="character" w:customStyle="1" w:styleId="WW8Num28z2">
    <w:name w:val="WW8Num28z2"/>
    <w:rsid w:val="00467922"/>
    <w:rPr>
      <w:rFonts w:ascii="Wingdings" w:hAnsi="Wingdings"/>
    </w:rPr>
  </w:style>
  <w:style w:type="character" w:customStyle="1" w:styleId="WW8Num28z3">
    <w:name w:val="WW8Num28z3"/>
    <w:rsid w:val="00467922"/>
    <w:rPr>
      <w:rFonts w:ascii="Symbol" w:hAnsi="Symbol"/>
    </w:rPr>
  </w:style>
  <w:style w:type="character" w:customStyle="1" w:styleId="WW8Num32z0">
    <w:name w:val="WW8Num32z0"/>
    <w:rsid w:val="00467922"/>
    <w:rPr>
      <w:rFonts w:ascii="Times New Roman" w:eastAsia="Times New Roman" w:hAnsi="Times New Roman" w:cs="Times New Roman"/>
    </w:rPr>
  </w:style>
  <w:style w:type="character" w:customStyle="1" w:styleId="WW8Num32z1">
    <w:name w:val="WW8Num32z1"/>
    <w:rsid w:val="00467922"/>
    <w:rPr>
      <w:rFonts w:ascii="Courier New" w:hAnsi="Courier New" w:cs="Courier New"/>
    </w:rPr>
  </w:style>
  <w:style w:type="character" w:customStyle="1" w:styleId="WW8Num32z2">
    <w:name w:val="WW8Num32z2"/>
    <w:rsid w:val="00467922"/>
    <w:rPr>
      <w:rFonts w:ascii="Wingdings" w:hAnsi="Wingdings"/>
    </w:rPr>
  </w:style>
  <w:style w:type="character" w:customStyle="1" w:styleId="WW8Num32z3">
    <w:name w:val="WW8Num32z3"/>
    <w:rsid w:val="00467922"/>
    <w:rPr>
      <w:rFonts w:ascii="Symbol" w:hAnsi="Symbol"/>
    </w:rPr>
  </w:style>
  <w:style w:type="character" w:customStyle="1" w:styleId="WW8Num34z0">
    <w:name w:val="WW8Num34z0"/>
    <w:rsid w:val="00467922"/>
    <w:rPr>
      <w:rFonts w:ascii="Times New Roman" w:eastAsia="SimSun" w:hAnsi="Times New Roman" w:cs="Times New Roman"/>
    </w:rPr>
  </w:style>
  <w:style w:type="character" w:customStyle="1" w:styleId="WW8Num34z1">
    <w:name w:val="WW8Num34z1"/>
    <w:rsid w:val="00467922"/>
    <w:rPr>
      <w:rFonts w:ascii="Wingdings" w:hAnsi="Wingdings"/>
    </w:rPr>
  </w:style>
  <w:style w:type="character" w:customStyle="1" w:styleId="WW8Num35z0">
    <w:name w:val="WW8Num35z0"/>
    <w:rsid w:val="00467922"/>
    <w:rPr>
      <w:rFonts w:ascii="Times New Roman" w:eastAsia="SimSun" w:hAnsi="Times New Roman" w:cs="Times New Roman"/>
    </w:rPr>
  </w:style>
  <w:style w:type="character" w:customStyle="1" w:styleId="WW8Num35z1">
    <w:name w:val="WW8Num35z1"/>
    <w:rsid w:val="00467922"/>
    <w:rPr>
      <w:rFonts w:ascii="Wingdings" w:hAnsi="Wingdings"/>
    </w:rPr>
  </w:style>
  <w:style w:type="character" w:customStyle="1" w:styleId="WW8Num36z0">
    <w:name w:val="WW8Num36z0"/>
    <w:rsid w:val="00467922"/>
    <w:rPr>
      <w:rFonts w:ascii="Times New Roman" w:eastAsia="SimSun" w:hAnsi="Times New Roman" w:cs="Times New Roman"/>
    </w:rPr>
  </w:style>
  <w:style w:type="character" w:customStyle="1" w:styleId="WW8Num36z1">
    <w:name w:val="WW8Num36z1"/>
    <w:rsid w:val="00467922"/>
    <w:rPr>
      <w:rFonts w:ascii="Wingdings" w:hAnsi="Wingdings"/>
    </w:rPr>
  </w:style>
  <w:style w:type="character" w:customStyle="1" w:styleId="WW8Num39z0">
    <w:name w:val="WW8Num39z0"/>
    <w:rsid w:val="00467922"/>
    <w:rPr>
      <w:rFonts w:ascii="Times New Roman" w:eastAsia="SimSun" w:hAnsi="Times New Roman" w:cs="Times New Roman"/>
    </w:rPr>
  </w:style>
  <w:style w:type="character" w:customStyle="1" w:styleId="WW8Num39z1">
    <w:name w:val="WW8Num39z1"/>
    <w:rsid w:val="00467922"/>
    <w:rPr>
      <w:rFonts w:ascii="Wingdings" w:hAnsi="Wingdings"/>
    </w:rPr>
  </w:style>
  <w:style w:type="character" w:customStyle="1" w:styleId="WW8NumSt1z0">
    <w:name w:val="WW8NumSt1z0"/>
    <w:rsid w:val="00467922"/>
    <w:rPr>
      <w:rFonts w:ascii="Symbol" w:hAnsi="Symbol"/>
    </w:rPr>
  </w:style>
  <w:style w:type="character" w:customStyle="1" w:styleId="WW8NumSt18z0">
    <w:name w:val="WW8NumSt18z0"/>
    <w:rsid w:val="00467922"/>
    <w:rPr>
      <w:rFonts w:ascii="Geneva" w:hAnsi="Geneva"/>
    </w:rPr>
  </w:style>
  <w:style w:type="character" w:customStyle="1" w:styleId="50">
    <w:name w:val="段落フォント5"/>
    <w:rsid w:val="00467922"/>
  </w:style>
  <w:style w:type="character" w:customStyle="1" w:styleId="a6">
    <w:name w:val="脚注番号"/>
    <w:rsid w:val="00467922"/>
    <w:rPr>
      <w:b/>
      <w:position w:val="3"/>
      <w:sz w:val="16"/>
    </w:rPr>
  </w:style>
  <w:style w:type="character" w:customStyle="1" w:styleId="51">
    <w:name w:val="コメント参照5"/>
    <w:rsid w:val="00467922"/>
    <w:rPr>
      <w:sz w:val="16"/>
    </w:rPr>
  </w:style>
  <w:style w:type="character" w:customStyle="1" w:styleId="H1">
    <w:name w:val="H1 (文字)"/>
    <w:rsid w:val="00467922"/>
    <w:rPr>
      <w:rFonts w:ascii="Arial" w:eastAsia="ＭＳ 明朝" w:hAnsi="Arial"/>
      <w:sz w:val="36"/>
      <w:lang w:val="en-GB" w:eastAsia="ar-SA" w:bidi="ar-SA"/>
    </w:rPr>
  </w:style>
  <w:style w:type="character" w:customStyle="1" w:styleId="Head2A">
    <w:name w:val="Head2A (文字)"/>
    <w:rsid w:val="00467922"/>
    <w:rPr>
      <w:rFonts w:ascii="Arial" w:eastAsia="ＭＳ 明朝" w:hAnsi="Arial"/>
      <w:sz w:val="32"/>
      <w:lang w:val="en-GB" w:eastAsia="ar-SA" w:bidi="ar-SA"/>
    </w:rPr>
  </w:style>
  <w:style w:type="character" w:customStyle="1" w:styleId="Underrubrik2">
    <w:name w:val="Underrubrik2 (文字)"/>
    <w:rsid w:val="00467922"/>
    <w:rPr>
      <w:rFonts w:ascii="Arial" w:eastAsia="ＭＳ 明朝" w:hAnsi="Arial"/>
      <w:sz w:val="28"/>
      <w:lang w:val="en-GB" w:eastAsia="ar-SA" w:bidi="ar-SA"/>
    </w:rPr>
  </w:style>
  <w:style w:type="character" w:customStyle="1" w:styleId="h4">
    <w:name w:val="h4 (文字)"/>
    <w:rsid w:val="00467922"/>
    <w:rPr>
      <w:rFonts w:ascii="Arial" w:eastAsia="ＭＳ 明朝" w:hAnsi="Arial" w:cs="Arial"/>
      <w:color w:val="0000FF"/>
      <w:kern w:val="2"/>
      <w:sz w:val="24"/>
      <w:szCs w:val="28"/>
      <w:lang w:val="en-GB" w:eastAsia="ar-SA" w:bidi="ar-SA"/>
    </w:rPr>
  </w:style>
  <w:style w:type="character" w:customStyle="1" w:styleId="M5">
    <w:name w:val="M5 (文字)"/>
    <w:rsid w:val="00467922"/>
    <w:rPr>
      <w:rFonts w:ascii="Arial" w:eastAsia="ＭＳ 明朝" w:hAnsi="Arial"/>
      <w:sz w:val="22"/>
      <w:lang w:val="en-GB" w:eastAsia="ar-SA" w:bidi="ar-SA"/>
    </w:rPr>
  </w:style>
  <w:style w:type="character" w:customStyle="1" w:styleId="T1">
    <w:name w:val="T1 (文字)"/>
    <w:rsid w:val="00467922"/>
    <w:rPr>
      <w:rFonts w:ascii="Arial" w:eastAsia="ＭＳ 明朝" w:hAnsi="Arial"/>
      <w:lang w:val="en-GB" w:eastAsia="ar-SA" w:bidi="ar-SA"/>
    </w:rPr>
  </w:style>
  <w:style w:type="character" w:customStyle="1" w:styleId="8">
    <w:name w:val="(文字) (文字)8"/>
    <w:rsid w:val="00467922"/>
    <w:rPr>
      <w:rFonts w:ascii="Arial" w:eastAsia="ＭＳ 明朝" w:hAnsi="Arial"/>
      <w:lang w:val="en-GB" w:eastAsia="ar-SA" w:bidi="ar-SA"/>
    </w:rPr>
  </w:style>
  <w:style w:type="character" w:customStyle="1" w:styleId="70">
    <w:name w:val="(文字) (文字)7"/>
    <w:rsid w:val="00467922"/>
    <w:rPr>
      <w:rFonts w:ascii="Arial" w:eastAsia="ＭＳ 明朝" w:hAnsi="Arial"/>
      <w:sz w:val="36"/>
      <w:lang w:val="en-GB" w:eastAsia="ar-SA" w:bidi="ar-SA"/>
    </w:rPr>
  </w:style>
  <w:style w:type="character" w:customStyle="1" w:styleId="headerodd">
    <w:name w:val="header odd (文字)"/>
    <w:rsid w:val="00467922"/>
    <w:rPr>
      <w:rFonts w:ascii="Arial" w:eastAsia="ＭＳ 明朝" w:hAnsi="Arial"/>
      <w:b/>
      <w:sz w:val="18"/>
      <w:lang w:val="en-GB" w:eastAsia="ar-SA" w:bidi="ar-SA"/>
    </w:rPr>
  </w:style>
  <w:style w:type="character" w:customStyle="1" w:styleId="footnotetext1">
    <w:name w:val="footnote text1 (文字)"/>
    <w:rsid w:val="00467922"/>
    <w:rPr>
      <w:rFonts w:eastAsia="ＭＳ 明朝"/>
      <w:sz w:val="16"/>
      <w:lang w:val="en-GB" w:eastAsia="ar-SA" w:bidi="ar-SA"/>
    </w:rPr>
  </w:style>
  <w:style w:type="character" w:customStyle="1" w:styleId="6">
    <w:name w:val="(文字) (文字)6"/>
    <w:rsid w:val="00467922"/>
    <w:rPr>
      <w:rFonts w:eastAsia="ＭＳ 明朝"/>
      <w:lang w:val="en-GB" w:eastAsia="ar-SA" w:bidi="ar-SA"/>
    </w:rPr>
  </w:style>
  <w:style w:type="character" w:customStyle="1" w:styleId="cap">
    <w:name w:val="cap (文字)"/>
    <w:rsid w:val="00467922"/>
    <w:rPr>
      <w:rFonts w:eastAsia="ＭＳ 明朝"/>
      <w:b/>
      <w:lang w:val="en-GB" w:eastAsia="ar-SA" w:bidi="ar-SA"/>
    </w:rPr>
  </w:style>
  <w:style w:type="character" w:customStyle="1" w:styleId="52">
    <w:name w:val="(文字) (文字)5"/>
    <w:rsid w:val="00467922"/>
    <w:rPr>
      <w:rFonts w:ascii="Courier New" w:eastAsia="ＭＳ 明朝" w:hAnsi="Courier New"/>
      <w:lang w:val="nb-NO" w:eastAsia="ar-SA" w:bidi="ar-SA"/>
    </w:rPr>
  </w:style>
  <w:style w:type="character" w:customStyle="1" w:styleId="bt">
    <w:name w:val="bt (文字)"/>
    <w:rsid w:val="00467922"/>
    <w:rPr>
      <w:rFonts w:eastAsia="ＭＳ 明朝"/>
      <w:lang w:val="en-GB" w:eastAsia="ar-SA" w:bidi="ar-SA"/>
    </w:rPr>
  </w:style>
  <w:style w:type="character" w:customStyle="1" w:styleId="a7">
    <w:name w:val="番号付け記号"/>
    <w:rsid w:val="00467922"/>
  </w:style>
  <w:style w:type="paragraph" w:customStyle="1" w:styleId="a8">
    <w:name w:val="見出し"/>
    <w:basedOn w:val="Normal"/>
    <w:next w:val="BodyText"/>
    <w:rsid w:val="00467922"/>
    <w:pPr>
      <w:keepNext/>
      <w:suppressAutoHyphens/>
      <w:spacing w:before="240" w:after="120"/>
    </w:pPr>
    <w:rPr>
      <w:rFonts w:ascii="Arial" w:eastAsia="ＭＳ Ｐゴシック" w:hAnsi="Arial" w:cs="Mangal"/>
      <w:sz w:val="28"/>
      <w:szCs w:val="28"/>
      <w:lang w:eastAsia="ar-SA"/>
    </w:rPr>
  </w:style>
  <w:style w:type="paragraph" w:customStyle="1" w:styleId="53">
    <w:name w:val="図表番号5"/>
    <w:basedOn w:val="Normal"/>
    <w:rsid w:val="00467922"/>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467922"/>
    <w:pPr>
      <w:suppressLineNumbers/>
      <w:suppressAutoHyphens/>
    </w:pPr>
    <w:rPr>
      <w:rFonts w:eastAsia="ＭＳ 明朝" w:cs="Mangal"/>
      <w:lang w:eastAsia="ar-SA"/>
    </w:rPr>
  </w:style>
  <w:style w:type="paragraph" w:customStyle="1" w:styleId="54">
    <w:name w:val="段落番号5"/>
    <w:basedOn w:val="List"/>
    <w:rsid w:val="00467922"/>
    <w:pPr>
      <w:tabs>
        <w:tab w:val="num" w:pos="644"/>
      </w:tabs>
      <w:suppressAutoHyphens/>
      <w:ind w:left="644" w:hanging="360"/>
    </w:pPr>
    <w:rPr>
      <w:rFonts w:eastAsia="ＭＳ 明朝" w:cs="CG Times (WN)"/>
      <w:lang w:eastAsia="ar-SA"/>
    </w:rPr>
  </w:style>
  <w:style w:type="paragraph" w:customStyle="1" w:styleId="250">
    <w:name w:val="段落番号 25"/>
    <w:basedOn w:val="54"/>
    <w:rsid w:val="00467922"/>
    <w:pPr>
      <w:ind w:left="851" w:hanging="284"/>
    </w:pPr>
  </w:style>
  <w:style w:type="paragraph" w:customStyle="1" w:styleId="55">
    <w:name w:val="箇条書き5"/>
    <w:basedOn w:val="List"/>
    <w:rsid w:val="00467922"/>
    <w:pPr>
      <w:tabs>
        <w:tab w:val="num" w:pos="644"/>
      </w:tabs>
      <w:suppressAutoHyphens/>
      <w:ind w:left="644" w:hanging="360"/>
    </w:pPr>
    <w:rPr>
      <w:rFonts w:eastAsia="ＭＳ 明朝" w:cs="CG Times (WN)"/>
      <w:lang w:eastAsia="ar-SA"/>
    </w:rPr>
  </w:style>
  <w:style w:type="paragraph" w:customStyle="1" w:styleId="251">
    <w:name w:val="箇条書き 25"/>
    <w:basedOn w:val="55"/>
    <w:rsid w:val="00467922"/>
    <w:pPr>
      <w:tabs>
        <w:tab w:val="clear" w:pos="644"/>
        <w:tab w:val="num" w:pos="1494"/>
      </w:tabs>
      <w:ind w:left="851" w:hanging="284"/>
    </w:pPr>
  </w:style>
  <w:style w:type="paragraph" w:customStyle="1" w:styleId="35">
    <w:name w:val="箇条書き 35"/>
    <w:basedOn w:val="251"/>
    <w:rsid w:val="00467922"/>
    <w:pPr>
      <w:ind w:left="1135"/>
    </w:pPr>
  </w:style>
  <w:style w:type="paragraph" w:customStyle="1" w:styleId="252">
    <w:name w:val="一覧 25"/>
    <w:basedOn w:val="List"/>
    <w:rsid w:val="00467922"/>
    <w:pPr>
      <w:suppressAutoHyphens/>
      <w:ind w:left="851"/>
    </w:pPr>
    <w:rPr>
      <w:rFonts w:eastAsia="ＭＳ 明朝" w:cs="CG Times (WN)"/>
      <w:lang w:eastAsia="ar-SA"/>
    </w:rPr>
  </w:style>
  <w:style w:type="paragraph" w:customStyle="1" w:styleId="350">
    <w:name w:val="一覧 35"/>
    <w:basedOn w:val="252"/>
    <w:rsid w:val="00467922"/>
    <w:pPr>
      <w:ind w:left="1135"/>
    </w:pPr>
  </w:style>
  <w:style w:type="paragraph" w:customStyle="1" w:styleId="45">
    <w:name w:val="一覧 45"/>
    <w:basedOn w:val="350"/>
    <w:rsid w:val="00467922"/>
    <w:pPr>
      <w:ind w:left="1418"/>
    </w:pPr>
  </w:style>
  <w:style w:type="paragraph" w:customStyle="1" w:styleId="550">
    <w:name w:val="一覧 55"/>
    <w:basedOn w:val="45"/>
    <w:rsid w:val="00467922"/>
    <w:pPr>
      <w:ind w:left="1702"/>
    </w:pPr>
  </w:style>
  <w:style w:type="paragraph" w:customStyle="1" w:styleId="450">
    <w:name w:val="箇条書き 45"/>
    <w:basedOn w:val="35"/>
    <w:rsid w:val="00467922"/>
    <w:pPr>
      <w:ind w:left="1418"/>
    </w:pPr>
  </w:style>
  <w:style w:type="paragraph" w:customStyle="1" w:styleId="551">
    <w:name w:val="箇条書き 55"/>
    <w:basedOn w:val="450"/>
    <w:rsid w:val="00467922"/>
    <w:pPr>
      <w:ind w:left="1702"/>
    </w:pPr>
  </w:style>
  <w:style w:type="paragraph" w:customStyle="1" w:styleId="56">
    <w:name w:val="コメント文字列5"/>
    <w:basedOn w:val="Normal"/>
    <w:rsid w:val="00467922"/>
    <w:pPr>
      <w:suppressAutoHyphens/>
    </w:pPr>
    <w:rPr>
      <w:rFonts w:eastAsia="ＭＳ 明朝" w:cs="CG Times (WN)"/>
      <w:lang w:eastAsia="ar-SA"/>
    </w:rPr>
  </w:style>
  <w:style w:type="paragraph" w:customStyle="1" w:styleId="57">
    <w:name w:val="コメント内容5"/>
    <w:basedOn w:val="56"/>
    <w:next w:val="56"/>
    <w:rsid w:val="00467922"/>
    <w:rPr>
      <w:b/>
      <w:bCs/>
    </w:rPr>
  </w:style>
  <w:style w:type="paragraph" w:customStyle="1" w:styleId="58">
    <w:name w:val="見出しマップ5"/>
    <w:basedOn w:val="Normal"/>
    <w:rsid w:val="00467922"/>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467922"/>
    <w:pPr>
      <w:suppressAutoHyphens/>
      <w:spacing w:before="120" w:after="120"/>
    </w:pPr>
    <w:rPr>
      <w:rFonts w:eastAsia="ＭＳ 明朝" w:cs="CG Times (WN)"/>
      <w:b/>
      <w:lang w:eastAsia="ar-SA"/>
    </w:rPr>
  </w:style>
  <w:style w:type="paragraph" w:customStyle="1" w:styleId="59">
    <w:name w:val="書式なし5"/>
    <w:basedOn w:val="Normal"/>
    <w:rsid w:val="00467922"/>
    <w:pPr>
      <w:suppressAutoHyphens/>
    </w:pPr>
    <w:rPr>
      <w:rFonts w:ascii="Courier New" w:eastAsia="ＭＳ 明朝" w:hAnsi="Courier New" w:cs="CG Times (WN)"/>
      <w:lang w:val="nb-NO" w:eastAsia="ar-SA"/>
    </w:rPr>
  </w:style>
  <w:style w:type="paragraph" w:customStyle="1" w:styleId="220">
    <w:name w:val="本文 22"/>
    <w:basedOn w:val="Normal"/>
    <w:rsid w:val="00467922"/>
    <w:pPr>
      <w:suppressAutoHyphens/>
      <w:spacing w:after="120"/>
    </w:pPr>
    <w:rPr>
      <w:rFonts w:eastAsia="ＭＳ 明朝" w:cs="CG Times (WN)"/>
      <w:lang w:eastAsia="ar-SA"/>
    </w:rPr>
  </w:style>
  <w:style w:type="paragraph" w:customStyle="1" w:styleId="320">
    <w:name w:val="本文 32"/>
    <w:basedOn w:val="Normal"/>
    <w:rsid w:val="00467922"/>
    <w:pPr>
      <w:suppressAutoHyphens/>
      <w:spacing w:after="120"/>
    </w:pPr>
    <w:rPr>
      <w:rFonts w:eastAsia="ＭＳ 明朝" w:cs="CG Times (WN)"/>
      <w:lang w:eastAsia="ar-SA"/>
    </w:rPr>
  </w:style>
  <w:style w:type="paragraph" w:customStyle="1" w:styleId="Web5">
    <w:name w:val="標準 (Web)5"/>
    <w:basedOn w:val="Normal"/>
    <w:rsid w:val="00467922"/>
    <w:pPr>
      <w:suppressAutoHyphens/>
      <w:spacing w:before="100" w:after="100"/>
    </w:pPr>
    <w:rPr>
      <w:rFonts w:eastAsia="Arial Unicode MS" w:cs="CG Times (WN)"/>
      <w:sz w:val="24"/>
      <w:szCs w:val="24"/>
    </w:rPr>
  </w:style>
  <w:style w:type="paragraph" w:customStyle="1" w:styleId="253">
    <w:name w:val="本文インデント 25"/>
    <w:basedOn w:val="Normal"/>
    <w:rsid w:val="00467922"/>
    <w:pPr>
      <w:suppressAutoHyphens/>
      <w:ind w:left="567"/>
    </w:pPr>
    <w:rPr>
      <w:rFonts w:ascii="Arial" w:eastAsia="ＭＳ 明朝" w:hAnsi="Arial" w:cs="Arial"/>
      <w:lang w:eastAsia="ar-SA"/>
    </w:rPr>
  </w:style>
  <w:style w:type="paragraph" w:customStyle="1" w:styleId="5a">
    <w:name w:val="標準インデント5"/>
    <w:basedOn w:val="Normal"/>
    <w:rsid w:val="00467922"/>
    <w:pPr>
      <w:suppressAutoHyphens/>
      <w:ind w:left="708"/>
    </w:pPr>
    <w:rPr>
      <w:rFonts w:eastAsia="ＭＳ 明朝" w:cs="CG Times (WN)"/>
      <w:lang w:eastAsia="ar-SA"/>
    </w:rPr>
  </w:style>
  <w:style w:type="paragraph" w:customStyle="1" w:styleId="5b">
    <w:name w:val="記5"/>
    <w:basedOn w:val="Normal"/>
    <w:next w:val="Normal"/>
    <w:rsid w:val="00467922"/>
    <w:pPr>
      <w:suppressAutoHyphens/>
    </w:pPr>
    <w:rPr>
      <w:rFonts w:eastAsia="ＭＳ 明朝" w:cs="CG Times (WN)"/>
      <w:lang w:eastAsia="ar-SA"/>
    </w:rPr>
  </w:style>
  <w:style w:type="paragraph" w:customStyle="1" w:styleId="HTML5">
    <w:name w:val="HTML 書式付き5"/>
    <w:basedOn w:val="Normal"/>
    <w:rsid w:val="00467922"/>
    <w:pPr>
      <w:suppressAutoHyphens/>
    </w:pPr>
    <w:rPr>
      <w:rFonts w:ascii="Courier New" w:eastAsia="ＭＳ 明朝" w:hAnsi="Courier New" w:cs="Courier New"/>
      <w:lang w:eastAsia="ar-SA"/>
    </w:rPr>
  </w:style>
  <w:style w:type="paragraph" w:customStyle="1" w:styleId="aa">
    <w:name w:val="表の内容"/>
    <w:basedOn w:val="Normal"/>
    <w:rsid w:val="00467922"/>
    <w:pPr>
      <w:suppressLineNumbers/>
      <w:suppressAutoHyphens/>
    </w:pPr>
    <w:rPr>
      <w:rFonts w:eastAsia="ＭＳ 明朝" w:cs="CG Times (WN)"/>
      <w:lang w:eastAsia="ar-SA"/>
    </w:rPr>
  </w:style>
  <w:style w:type="paragraph" w:customStyle="1" w:styleId="ab">
    <w:name w:val="表の見出し"/>
    <w:basedOn w:val="aa"/>
    <w:rsid w:val="00467922"/>
    <w:pPr>
      <w:jc w:val="center"/>
    </w:pPr>
    <w:rPr>
      <w:b/>
      <w:bCs/>
    </w:rPr>
  </w:style>
  <w:style w:type="character" w:customStyle="1" w:styleId="WW8Num27z0">
    <w:name w:val="WW8Num27z0"/>
    <w:rsid w:val="00467922"/>
    <w:rPr>
      <w:rFonts w:ascii="Arial" w:eastAsia="Times New Roman" w:hAnsi="Arial" w:cs="Arial"/>
    </w:rPr>
  </w:style>
  <w:style w:type="character" w:customStyle="1" w:styleId="WW8Num27z1">
    <w:name w:val="WW8Num27z1"/>
    <w:rsid w:val="00467922"/>
    <w:rPr>
      <w:rFonts w:ascii="Courier New" w:hAnsi="Courier New" w:cs="Courier New"/>
    </w:rPr>
  </w:style>
  <w:style w:type="character" w:customStyle="1" w:styleId="WW8Num27z2">
    <w:name w:val="WW8Num27z2"/>
    <w:rsid w:val="00467922"/>
    <w:rPr>
      <w:rFonts w:ascii="Wingdings" w:hAnsi="Wingdings"/>
    </w:rPr>
  </w:style>
  <w:style w:type="character" w:customStyle="1" w:styleId="WW8Num27z3">
    <w:name w:val="WW8Num27z3"/>
    <w:rsid w:val="00467922"/>
    <w:rPr>
      <w:rFonts w:ascii="Symbol" w:hAnsi="Symbol"/>
    </w:rPr>
  </w:style>
  <w:style w:type="character" w:customStyle="1" w:styleId="WW8Num29z0">
    <w:name w:val="WW8Num29z0"/>
    <w:rsid w:val="00467922"/>
    <w:rPr>
      <w:rFonts w:ascii="Times New Roman" w:eastAsia="ＭＳ 明朝" w:hAnsi="Times New Roman" w:cs="Times New Roman"/>
    </w:rPr>
  </w:style>
  <w:style w:type="character" w:customStyle="1" w:styleId="WW8Num29z1">
    <w:name w:val="WW8Num29z1"/>
    <w:rsid w:val="00467922"/>
    <w:rPr>
      <w:rFonts w:ascii="Courier New" w:hAnsi="Courier New" w:cs="Courier New"/>
    </w:rPr>
  </w:style>
  <w:style w:type="character" w:customStyle="1" w:styleId="WW8Num29z2">
    <w:name w:val="WW8Num29z2"/>
    <w:rsid w:val="00467922"/>
    <w:rPr>
      <w:rFonts w:ascii="Wingdings" w:hAnsi="Wingdings"/>
    </w:rPr>
  </w:style>
  <w:style w:type="character" w:customStyle="1" w:styleId="WW8Num29z3">
    <w:name w:val="WW8Num29z3"/>
    <w:rsid w:val="00467922"/>
    <w:rPr>
      <w:rFonts w:ascii="Symbol" w:hAnsi="Symbol"/>
    </w:rPr>
  </w:style>
  <w:style w:type="character" w:customStyle="1" w:styleId="WW8Num31z0">
    <w:name w:val="WW8Num31z0"/>
    <w:rsid w:val="00467922"/>
    <w:rPr>
      <w:rFonts w:ascii="Symbol" w:hAnsi="Symbol"/>
    </w:rPr>
  </w:style>
  <w:style w:type="character" w:customStyle="1" w:styleId="WW8Num31z1">
    <w:name w:val="WW8Num31z1"/>
    <w:rsid w:val="00467922"/>
    <w:rPr>
      <w:rFonts w:ascii="Courier New" w:hAnsi="Courier New" w:cs="Courier New"/>
    </w:rPr>
  </w:style>
  <w:style w:type="character" w:customStyle="1" w:styleId="WW8Num31z2">
    <w:name w:val="WW8Num31z2"/>
    <w:rsid w:val="00467922"/>
    <w:rPr>
      <w:rFonts w:ascii="Wingdings" w:hAnsi="Wingdings"/>
    </w:rPr>
  </w:style>
  <w:style w:type="character" w:customStyle="1" w:styleId="WW8Num34z2">
    <w:name w:val="WW8Num34z2"/>
    <w:rsid w:val="00467922"/>
    <w:rPr>
      <w:rFonts w:ascii="Wingdings" w:hAnsi="Wingdings"/>
    </w:rPr>
  </w:style>
  <w:style w:type="character" w:customStyle="1" w:styleId="WW8Num34z3">
    <w:name w:val="WW8Num34z3"/>
    <w:rsid w:val="00467922"/>
    <w:rPr>
      <w:rFonts w:ascii="Symbol" w:hAnsi="Symbol"/>
    </w:rPr>
  </w:style>
  <w:style w:type="character" w:customStyle="1" w:styleId="WW8Num37z0">
    <w:name w:val="WW8Num37z0"/>
    <w:rsid w:val="00467922"/>
    <w:rPr>
      <w:rFonts w:ascii="Times New Roman" w:eastAsia="SimSun" w:hAnsi="Times New Roman" w:cs="Times New Roman"/>
    </w:rPr>
  </w:style>
  <w:style w:type="character" w:customStyle="1" w:styleId="WW8Num37z1">
    <w:name w:val="WW8Num37z1"/>
    <w:rsid w:val="00467922"/>
    <w:rPr>
      <w:rFonts w:ascii="Wingdings" w:hAnsi="Wingdings"/>
    </w:rPr>
  </w:style>
  <w:style w:type="character" w:customStyle="1" w:styleId="WW8Num38z0">
    <w:name w:val="WW8Num38z0"/>
    <w:rsid w:val="00467922"/>
    <w:rPr>
      <w:rFonts w:ascii="Times New Roman" w:eastAsia="SimSun" w:hAnsi="Times New Roman" w:cs="Times New Roman"/>
    </w:rPr>
  </w:style>
  <w:style w:type="character" w:customStyle="1" w:styleId="WW8Num38z1">
    <w:name w:val="WW8Num38z1"/>
    <w:rsid w:val="00467922"/>
    <w:rPr>
      <w:rFonts w:ascii="Wingdings" w:hAnsi="Wingdings"/>
    </w:rPr>
  </w:style>
  <w:style w:type="character" w:customStyle="1" w:styleId="WW8Num41z0">
    <w:name w:val="WW8Num41z0"/>
    <w:rsid w:val="00467922"/>
    <w:rPr>
      <w:rFonts w:ascii="Times New Roman" w:eastAsia="SimSun" w:hAnsi="Times New Roman" w:cs="Times New Roman"/>
    </w:rPr>
  </w:style>
  <w:style w:type="character" w:customStyle="1" w:styleId="WW8Num41z1">
    <w:name w:val="WW8Num41z1"/>
    <w:rsid w:val="00467922"/>
    <w:rPr>
      <w:rFonts w:ascii="Wingdings" w:hAnsi="Wingdings"/>
    </w:rPr>
  </w:style>
  <w:style w:type="character" w:customStyle="1" w:styleId="WW8NumSt20z0">
    <w:name w:val="WW8NumSt20z0"/>
    <w:rsid w:val="00467922"/>
    <w:rPr>
      <w:rFonts w:ascii="Geneva" w:hAnsi="Geneva"/>
    </w:rPr>
  </w:style>
  <w:style w:type="character" w:customStyle="1" w:styleId="DefaultParagraphFont1">
    <w:name w:val="Default Paragraph Font1"/>
    <w:rsid w:val="00467922"/>
  </w:style>
  <w:style w:type="character" w:customStyle="1" w:styleId="CommentReference1">
    <w:name w:val="Comment Reference1"/>
    <w:rsid w:val="00467922"/>
    <w:rPr>
      <w:sz w:val="16"/>
    </w:rPr>
  </w:style>
  <w:style w:type="paragraph" w:customStyle="1" w:styleId="ListBullet1">
    <w:name w:val="List Bullet1"/>
    <w:basedOn w:val="Normal"/>
    <w:rsid w:val="00467922"/>
    <w:pPr>
      <w:tabs>
        <w:tab w:val="num" w:pos="644"/>
      </w:tabs>
      <w:suppressAutoHyphens/>
      <w:ind w:left="568" w:hanging="284"/>
    </w:pPr>
    <w:rPr>
      <w:rFonts w:eastAsia="ＭＳ 明朝"/>
      <w:lang w:eastAsia="ar-SA"/>
    </w:rPr>
  </w:style>
  <w:style w:type="paragraph" w:customStyle="1" w:styleId="ListBullet21">
    <w:name w:val="List Bullet 21"/>
    <w:basedOn w:val="ListBullet1"/>
    <w:rsid w:val="00467922"/>
    <w:pPr>
      <w:tabs>
        <w:tab w:val="clear" w:pos="644"/>
        <w:tab w:val="num" w:pos="1494"/>
      </w:tabs>
      <w:ind w:left="851"/>
    </w:pPr>
  </w:style>
  <w:style w:type="paragraph" w:customStyle="1" w:styleId="ListBullet31">
    <w:name w:val="List Bullet 31"/>
    <w:basedOn w:val="ListBullet21"/>
    <w:rsid w:val="00467922"/>
    <w:pPr>
      <w:ind w:left="1135"/>
    </w:pPr>
  </w:style>
  <w:style w:type="paragraph" w:customStyle="1" w:styleId="ListBullet41">
    <w:name w:val="List Bullet 41"/>
    <w:basedOn w:val="ListBullet31"/>
    <w:rsid w:val="00467922"/>
    <w:pPr>
      <w:ind w:left="1418"/>
    </w:pPr>
  </w:style>
  <w:style w:type="paragraph" w:customStyle="1" w:styleId="ListBullet51">
    <w:name w:val="List Bullet 51"/>
    <w:basedOn w:val="ListBullet41"/>
    <w:rsid w:val="00467922"/>
    <w:pPr>
      <w:ind w:left="1702"/>
    </w:pPr>
  </w:style>
  <w:style w:type="paragraph" w:customStyle="1" w:styleId="Caption10">
    <w:name w:val="Caption1"/>
    <w:basedOn w:val="Normal"/>
    <w:next w:val="Normal"/>
    <w:rsid w:val="00467922"/>
    <w:pPr>
      <w:suppressAutoHyphens/>
      <w:spacing w:before="120" w:after="120"/>
    </w:pPr>
    <w:rPr>
      <w:rFonts w:eastAsia="ＭＳ 明朝"/>
      <w:b/>
      <w:lang w:eastAsia="ar-SA"/>
    </w:rPr>
  </w:style>
  <w:style w:type="paragraph" w:customStyle="1" w:styleId="DocumentMap1">
    <w:name w:val="Document Map1"/>
    <w:basedOn w:val="Normal"/>
    <w:rsid w:val="00467922"/>
    <w:pPr>
      <w:shd w:val="clear" w:color="auto" w:fill="000080"/>
      <w:suppressAutoHyphens/>
    </w:pPr>
    <w:rPr>
      <w:rFonts w:ascii="Tahoma" w:eastAsia="ＭＳ 明朝" w:hAnsi="Tahoma"/>
      <w:lang w:eastAsia="ar-SA"/>
    </w:rPr>
  </w:style>
  <w:style w:type="paragraph" w:customStyle="1" w:styleId="PlainText1">
    <w:name w:val="Plain Text1"/>
    <w:basedOn w:val="Normal"/>
    <w:rsid w:val="00467922"/>
    <w:pPr>
      <w:suppressAutoHyphens/>
    </w:pPr>
    <w:rPr>
      <w:rFonts w:ascii="Courier New" w:eastAsia="ＭＳ 明朝" w:hAnsi="Courier New"/>
      <w:lang w:val="nb-NO" w:eastAsia="ar-SA"/>
    </w:rPr>
  </w:style>
  <w:style w:type="paragraph" w:customStyle="1" w:styleId="CommentText1">
    <w:name w:val="Comment Text1"/>
    <w:basedOn w:val="Normal"/>
    <w:rsid w:val="00467922"/>
    <w:pPr>
      <w:suppressAutoHyphens/>
    </w:pPr>
    <w:rPr>
      <w:rFonts w:eastAsia="ＭＳ 明朝"/>
      <w:lang w:eastAsia="ar-SA"/>
    </w:rPr>
  </w:style>
  <w:style w:type="paragraph" w:customStyle="1" w:styleId="List31">
    <w:name w:val="List 31"/>
    <w:basedOn w:val="Normal"/>
    <w:rsid w:val="00467922"/>
    <w:pPr>
      <w:suppressAutoHyphens/>
      <w:ind w:left="849" w:hanging="283"/>
    </w:pPr>
    <w:rPr>
      <w:rFonts w:eastAsia="ＭＳ 明朝"/>
      <w:lang w:eastAsia="ar-SA"/>
    </w:rPr>
  </w:style>
  <w:style w:type="paragraph" w:customStyle="1" w:styleId="List41">
    <w:name w:val="List 41"/>
    <w:basedOn w:val="List31"/>
    <w:rsid w:val="00467922"/>
    <w:pPr>
      <w:ind w:left="1418" w:hanging="284"/>
    </w:pPr>
  </w:style>
  <w:style w:type="paragraph" w:customStyle="1" w:styleId="ListNumber1">
    <w:name w:val="List Number1"/>
    <w:basedOn w:val="List"/>
    <w:rsid w:val="00467922"/>
    <w:pPr>
      <w:tabs>
        <w:tab w:val="num" w:pos="644"/>
      </w:tabs>
      <w:suppressAutoHyphens/>
      <w:ind w:left="644" w:hanging="360"/>
    </w:pPr>
    <w:rPr>
      <w:rFonts w:eastAsia="ＭＳ 明朝"/>
      <w:lang w:eastAsia="ar-SA"/>
    </w:rPr>
  </w:style>
  <w:style w:type="paragraph" w:customStyle="1" w:styleId="ListNumber21">
    <w:name w:val="List Number 21"/>
    <w:basedOn w:val="ListNumber1"/>
    <w:rsid w:val="00467922"/>
    <w:pPr>
      <w:ind w:left="851" w:hanging="284"/>
    </w:pPr>
  </w:style>
  <w:style w:type="paragraph" w:customStyle="1" w:styleId="List21">
    <w:name w:val="List 21"/>
    <w:basedOn w:val="List"/>
    <w:rsid w:val="00467922"/>
    <w:pPr>
      <w:suppressAutoHyphens/>
      <w:ind w:left="851"/>
    </w:pPr>
    <w:rPr>
      <w:rFonts w:eastAsia="ＭＳ 明朝"/>
      <w:lang w:eastAsia="ar-SA"/>
    </w:rPr>
  </w:style>
  <w:style w:type="paragraph" w:customStyle="1" w:styleId="List51">
    <w:name w:val="List 51"/>
    <w:basedOn w:val="List41"/>
    <w:rsid w:val="00467922"/>
    <w:pPr>
      <w:ind w:left="1702"/>
    </w:pPr>
  </w:style>
  <w:style w:type="paragraph" w:customStyle="1" w:styleId="BodyText21">
    <w:name w:val="Body Text 21"/>
    <w:basedOn w:val="Normal"/>
    <w:rsid w:val="00467922"/>
    <w:pPr>
      <w:suppressAutoHyphens/>
      <w:spacing w:after="120"/>
    </w:pPr>
    <w:rPr>
      <w:rFonts w:eastAsia="ＭＳ 明朝"/>
      <w:lang w:eastAsia="ar-SA"/>
    </w:rPr>
  </w:style>
  <w:style w:type="paragraph" w:customStyle="1" w:styleId="BodyText31">
    <w:name w:val="Body Text 31"/>
    <w:basedOn w:val="Normal"/>
    <w:rsid w:val="00467922"/>
    <w:pPr>
      <w:suppressAutoHyphens/>
      <w:spacing w:after="120"/>
    </w:pPr>
    <w:rPr>
      <w:rFonts w:eastAsia="ＭＳ 明朝"/>
      <w:lang w:eastAsia="ar-SA"/>
    </w:rPr>
  </w:style>
  <w:style w:type="paragraph" w:customStyle="1" w:styleId="BodyTextIndent21">
    <w:name w:val="Body Text Indent 21"/>
    <w:basedOn w:val="Normal"/>
    <w:rsid w:val="00467922"/>
    <w:pPr>
      <w:suppressAutoHyphens/>
      <w:ind w:left="567"/>
    </w:pPr>
    <w:rPr>
      <w:rFonts w:ascii="Arial" w:eastAsia="ＭＳ 明朝" w:hAnsi="Arial" w:cs="Arial"/>
      <w:lang w:eastAsia="ar-SA"/>
    </w:rPr>
  </w:style>
  <w:style w:type="paragraph" w:customStyle="1" w:styleId="NormalIndent1">
    <w:name w:val="Normal Indent1"/>
    <w:basedOn w:val="Normal"/>
    <w:rsid w:val="00467922"/>
    <w:pPr>
      <w:suppressAutoHyphens/>
      <w:ind w:left="708"/>
    </w:pPr>
    <w:rPr>
      <w:rFonts w:eastAsia="ＭＳ 明朝"/>
      <w:lang w:eastAsia="ar-SA"/>
    </w:rPr>
  </w:style>
  <w:style w:type="paragraph" w:customStyle="1" w:styleId="NoteHeading1">
    <w:name w:val="Note Heading1"/>
    <w:basedOn w:val="Normal"/>
    <w:next w:val="Normal"/>
    <w:rsid w:val="00467922"/>
    <w:pPr>
      <w:suppressAutoHyphens/>
    </w:pPr>
    <w:rPr>
      <w:rFonts w:eastAsia="ＭＳ 明朝"/>
      <w:lang w:eastAsia="ar-SA"/>
    </w:rPr>
  </w:style>
  <w:style w:type="paragraph" w:customStyle="1" w:styleId="ac">
    <w:name w:val="枠の内容"/>
    <w:basedOn w:val="BodyText"/>
    <w:rsid w:val="00467922"/>
    <w:pPr>
      <w:suppressAutoHyphens/>
      <w:overflowPunct/>
      <w:autoSpaceDE/>
      <w:autoSpaceDN/>
      <w:adjustRightInd/>
      <w:textAlignment w:val="auto"/>
    </w:pPr>
    <w:rPr>
      <w:rFonts w:eastAsia="ＭＳ 明朝"/>
      <w:lang w:eastAsia="ar-SA"/>
    </w:rPr>
  </w:style>
  <w:style w:type="character" w:customStyle="1" w:styleId="CharChar220">
    <w:name w:val="Char Char22"/>
    <w:rsid w:val="00467922"/>
    <w:rPr>
      <w:rFonts w:ascii="Arial" w:hAnsi="Arial"/>
      <w:lang w:val="en-GB"/>
    </w:rPr>
  </w:style>
  <w:style w:type="paragraph" w:styleId="BodyTextIndent3">
    <w:name w:val="Body Text Indent 3"/>
    <w:basedOn w:val="Normal"/>
    <w:link w:val="BodyTextIndent3Char"/>
    <w:rsid w:val="0046792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67922"/>
    <w:rPr>
      <w:rFonts w:ascii="Times New Roman" w:eastAsia="SimSun" w:hAnsi="Times New Roman"/>
      <w:lang w:val="x-none" w:eastAsia="en-GB"/>
    </w:rPr>
  </w:style>
  <w:style w:type="paragraph" w:customStyle="1" w:styleId="numberedlist0">
    <w:name w:val="numbered list"/>
    <w:basedOn w:val="ListBullet"/>
    <w:rsid w:val="004679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67922"/>
    <w:pPr>
      <w:tabs>
        <w:tab w:val="left" w:pos="1134"/>
      </w:tabs>
      <w:spacing w:after="0"/>
    </w:pPr>
    <w:rPr>
      <w:rFonts w:eastAsia="ＭＳ 明朝"/>
      <w:lang w:eastAsia="en-GB"/>
    </w:rPr>
  </w:style>
  <w:style w:type="paragraph" w:customStyle="1" w:styleId="Meetingcaption">
    <w:name w:val="Meeting caption"/>
    <w:basedOn w:val="Normal"/>
    <w:rsid w:val="004679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67922"/>
    <w:pPr>
      <w:spacing w:after="240"/>
      <w:jc w:val="both"/>
    </w:pPr>
    <w:rPr>
      <w:rFonts w:ascii="Helvetica" w:eastAsia="SimSun" w:hAnsi="Helvetica"/>
      <w:lang w:eastAsia="en-GB"/>
    </w:rPr>
  </w:style>
  <w:style w:type="paragraph" w:customStyle="1" w:styleId="Cell">
    <w:name w:val="Cell"/>
    <w:basedOn w:val="Normal"/>
    <w:rsid w:val="00467922"/>
    <w:pPr>
      <w:spacing w:after="0" w:line="240" w:lineRule="exact"/>
      <w:jc w:val="center"/>
    </w:pPr>
    <w:rPr>
      <w:rFonts w:eastAsia="SimSun"/>
      <w:sz w:val="16"/>
      <w:lang w:val="en-US" w:eastAsia="en-GB"/>
    </w:rPr>
  </w:style>
  <w:style w:type="paragraph" w:customStyle="1" w:styleId="h61">
    <w:name w:val="h6"/>
    <w:basedOn w:val="Normal"/>
    <w:rsid w:val="00467922"/>
    <w:pPr>
      <w:spacing w:before="100" w:beforeAutospacing="1" w:after="100" w:afterAutospacing="1"/>
    </w:pPr>
    <w:rPr>
      <w:rFonts w:eastAsia="SimSun"/>
      <w:sz w:val="24"/>
      <w:szCs w:val="24"/>
      <w:lang w:val="en-US" w:eastAsia="en-GB"/>
    </w:rPr>
  </w:style>
  <w:style w:type="paragraph" w:customStyle="1" w:styleId="tah0">
    <w:name w:val="tah"/>
    <w:basedOn w:val="Normal"/>
    <w:rsid w:val="004679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67922"/>
    <w:rPr>
      <w:rFonts w:ascii="Arial" w:hAnsi="Arial"/>
      <w:sz w:val="24"/>
      <w:lang w:val="en-GB" w:eastAsia="ja-JP" w:bidi="ar-SA"/>
    </w:rPr>
  </w:style>
  <w:style w:type="paragraph" w:customStyle="1" w:styleId="NormalAfter3pt">
    <w:name w:val="Normal + After:  3 pt"/>
    <w:basedOn w:val="Normal"/>
    <w:rsid w:val="004679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679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79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6792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7922"/>
    <w:rPr>
      <w:lang w:val="en-GB" w:eastAsia="ja-JP" w:bidi="ar-SA"/>
    </w:rPr>
  </w:style>
  <w:style w:type="character" w:customStyle="1" w:styleId="CarCar10">
    <w:name w:val="Car Car10"/>
    <w:rsid w:val="00467922"/>
    <w:rPr>
      <w:rFonts w:ascii="Arial" w:hAnsi="Arial"/>
      <w:lang w:val="en-GB" w:eastAsia="ja-JP" w:bidi="ar-SA"/>
    </w:rPr>
  </w:style>
  <w:style w:type="paragraph" w:customStyle="1" w:styleId="Revision2">
    <w:name w:val="Revision2"/>
    <w:hidden/>
    <w:semiHidden/>
    <w:rsid w:val="00467922"/>
    <w:rPr>
      <w:rFonts w:ascii="Times New Roman" w:eastAsia="ＭＳ 明朝" w:hAnsi="Times New Roman"/>
      <w:lang w:val="en-GB" w:eastAsia="en-US"/>
    </w:rPr>
  </w:style>
  <w:style w:type="paragraph" w:customStyle="1" w:styleId="ListParagraph1">
    <w:name w:val="List Paragraph1"/>
    <w:basedOn w:val="Normal"/>
    <w:qFormat/>
    <w:rsid w:val="00467922"/>
    <w:pPr>
      <w:ind w:left="720"/>
      <w:contextualSpacing/>
    </w:pPr>
    <w:rPr>
      <w:rFonts w:eastAsia="SimSun"/>
      <w:lang w:eastAsia="en-GB"/>
    </w:rPr>
  </w:style>
  <w:style w:type="numbering" w:customStyle="1" w:styleId="NoList8">
    <w:name w:val="No List8"/>
    <w:next w:val="NoList"/>
    <w:semiHidden/>
    <w:rsid w:val="00467922"/>
  </w:style>
  <w:style w:type="numbering" w:customStyle="1" w:styleId="NoList12">
    <w:name w:val="No List12"/>
    <w:next w:val="NoList"/>
    <w:semiHidden/>
    <w:rsid w:val="00467922"/>
  </w:style>
  <w:style w:type="numbering" w:customStyle="1" w:styleId="NoList22">
    <w:name w:val="No List22"/>
    <w:next w:val="NoList"/>
    <w:semiHidden/>
    <w:rsid w:val="00467922"/>
  </w:style>
  <w:style w:type="numbering" w:customStyle="1" w:styleId="NoList9">
    <w:name w:val="No List9"/>
    <w:next w:val="NoList"/>
    <w:semiHidden/>
    <w:rsid w:val="00467922"/>
  </w:style>
  <w:style w:type="numbering" w:customStyle="1" w:styleId="NoList13">
    <w:name w:val="No List13"/>
    <w:next w:val="NoList"/>
    <w:semiHidden/>
    <w:rsid w:val="00467922"/>
  </w:style>
  <w:style w:type="numbering" w:customStyle="1" w:styleId="NoList23">
    <w:name w:val="No List23"/>
    <w:next w:val="NoList"/>
    <w:semiHidden/>
    <w:rsid w:val="00467922"/>
  </w:style>
  <w:style w:type="numbering" w:customStyle="1" w:styleId="NoList10">
    <w:name w:val="No List10"/>
    <w:next w:val="NoList"/>
    <w:semiHidden/>
    <w:rsid w:val="00467922"/>
  </w:style>
  <w:style w:type="character" w:customStyle="1" w:styleId="1e">
    <w:name w:val="段落フォント1"/>
    <w:rsid w:val="00467922"/>
  </w:style>
  <w:style w:type="character" w:customStyle="1" w:styleId="1f">
    <w:name w:val="コメント参照1"/>
    <w:rsid w:val="00467922"/>
    <w:rPr>
      <w:sz w:val="16"/>
    </w:rPr>
  </w:style>
  <w:style w:type="paragraph" w:customStyle="1" w:styleId="1f0">
    <w:name w:val="図表番号1"/>
    <w:basedOn w:val="Normal"/>
    <w:rsid w:val="00467922"/>
    <w:pPr>
      <w:suppressLineNumbers/>
      <w:suppressAutoHyphens/>
      <w:spacing w:before="120" w:after="120"/>
    </w:pPr>
    <w:rPr>
      <w:rFonts w:eastAsia="ＭＳ 明朝" w:cs="Mangal"/>
      <w:i/>
      <w:iCs/>
      <w:sz w:val="24"/>
      <w:szCs w:val="24"/>
      <w:lang w:eastAsia="ar-SA"/>
    </w:rPr>
  </w:style>
  <w:style w:type="paragraph" w:customStyle="1" w:styleId="1f1">
    <w:name w:val="段落番号1"/>
    <w:basedOn w:val="List"/>
    <w:rsid w:val="00467922"/>
    <w:pPr>
      <w:tabs>
        <w:tab w:val="num" w:pos="644"/>
      </w:tabs>
      <w:suppressAutoHyphens/>
      <w:ind w:left="644" w:hanging="360"/>
    </w:pPr>
    <w:rPr>
      <w:rFonts w:eastAsia="ＭＳ 明朝" w:cs="CG Times (WN)"/>
      <w:lang w:eastAsia="ar-SA"/>
    </w:rPr>
  </w:style>
  <w:style w:type="paragraph" w:customStyle="1" w:styleId="210">
    <w:name w:val="段落番号 21"/>
    <w:basedOn w:val="1f1"/>
    <w:rsid w:val="00467922"/>
    <w:pPr>
      <w:ind w:left="851" w:hanging="284"/>
    </w:pPr>
  </w:style>
  <w:style w:type="paragraph" w:customStyle="1" w:styleId="1f2">
    <w:name w:val="箇条書き1"/>
    <w:basedOn w:val="List"/>
    <w:rsid w:val="00467922"/>
    <w:pPr>
      <w:tabs>
        <w:tab w:val="num" w:pos="644"/>
      </w:tabs>
      <w:suppressAutoHyphens/>
      <w:ind w:left="644" w:hanging="360"/>
    </w:pPr>
    <w:rPr>
      <w:rFonts w:eastAsia="ＭＳ 明朝" w:cs="CG Times (WN)"/>
      <w:lang w:eastAsia="ar-SA"/>
    </w:rPr>
  </w:style>
  <w:style w:type="paragraph" w:customStyle="1" w:styleId="211">
    <w:name w:val="箇条書き 21"/>
    <w:basedOn w:val="1f2"/>
    <w:rsid w:val="00467922"/>
    <w:pPr>
      <w:tabs>
        <w:tab w:val="clear" w:pos="644"/>
        <w:tab w:val="num" w:pos="1494"/>
      </w:tabs>
      <w:ind w:left="851" w:hanging="284"/>
    </w:pPr>
  </w:style>
  <w:style w:type="paragraph" w:customStyle="1" w:styleId="310">
    <w:name w:val="箇条書き 31"/>
    <w:basedOn w:val="211"/>
    <w:rsid w:val="00467922"/>
    <w:pPr>
      <w:ind w:left="1135"/>
    </w:pPr>
  </w:style>
  <w:style w:type="paragraph" w:customStyle="1" w:styleId="212">
    <w:name w:val="一覧 21"/>
    <w:basedOn w:val="List"/>
    <w:rsid w:val="00467922"/>
    <w:pPr>
      <w:suppressAutoHyphens/>
      <w:ind w:left="851"/>
    </w:pPr>
    <w:rPr>
      <w:rFonts w:eastAsia="ＭＳ 明朝" w:cs="CG Times (WN)"/>
      <w:lang w:eastAsia="ar-SA"/>
    </w:rPr>
  </w:style>
  <w:style w:type="paragraph" w:customStyle="1" w:styleId="311">
    <w:name w:val="一覧 31"/>
    <w:basedOn w:val="212"/>
    <w:rsid w:val="00467922"/>
    <w:pPr>
      <w:ind w:left="1135"/>
    </w:pPr>
  </w:style>
  <w:style w:type="paragraph" w:customStyle="1" w:styleId="410">
    <w:name w:val="一覧 41"/>
    <w:basedOn w:val="311"/>
    <w:rsid w:val="00467922"/>
    <w:pPr>
      <w:ind w:left="1418"/>
    </w:pPr>
  </w:style>
  <w:style w:type="paragraph" w:customStyle="1" w:styleId="510">
    <w:name w:val="一覧 51"/>
    <w:basedOn w:val="410"/>
    <w:rsid w:val="00467922"/>
    <w:pPr>
      <w:ind w:left="1702"/>
    </w:pPr>
  </w:style>
  <w:style w:type="paragraph" w:customStyle="1" w:styleId="411">
    <w:name w:val="箇条書き 41"/>
    <w:basedOn w:val="310"/>
    <w:rsid w:val="00467922"/>
    <w:pPr>
      <w:ind w:left="1418"/>
    </w:pPr>
  </w:style>
  <w:style w:type="paragraph" w:customStyle="1" w:styleId="511">
    <w:name w:val="箇条書き 51"/>
    <w:basedOn w:val="411"/>
    <w:rsid w:val="00467922"/>
    <w:pPr>
      <w:ind w:left="1702"/>
    </w:pPr>
  </w:style>
  <w:style w:type="paragraph" w:customStyle="1" w:styleId="1f3">
    <w:name w:val="コメント文字列1"/>
    <w:basedOn w:val="Normal"/>
    <w:rsid w:val="00467922"/>
    <w:pPr>
      <w:suppressAutoHyphens/>
    </w:pPr>
    <w:rPr>
      <w:rFonts w:eastAsia="ＭＳ 明朝" w:cs="CG Times (WN)"/>
      <w:lang w:eastAsia="ar-SA"/>
    </w:rPr>
  </w:style>
  <w:style w:type="paragraph" w:customStyle="1" w:styleId="1f4">
    <w:name w:val="コメント内容1"/>
    <w:basedOn w:val="1f3"/>
    <w:next w:val="1f3"/>
    <w:rsid w:val="00467922"/>
    <w:rPr>
      <w:b/>
      <w:bCs/>
    </w:rPr>
  </w:style>
  <w:style w:type="paragraph" w:customStyle="1" w:styleId="1f5">
    <w:name w:val="見出しマップ1"/>
    <w:basedOn w:val="Normal"/>
    <w:rsid w:val="00467922"/>
    <w:pPr>
      <w:shd w:val="clear" w:color="auto" w:fill="000080"/>
      <w:suppressAutoHyphens/>
    </w:pPr>
    <w:rPr>
      <w:rFonts w:ascii="Tahoma" w:eastAsia="ＭＳ 明朝" w:hAnsi="Tahoma" w:cs="Tahoma"/>
      <w:lang w:eastAsia="ar-SA"/>
    </w:rPr>
  </w:style>
  <w:style w:type="paragraph" w:customStyle="1" w:styleId="1f6">
    <w:name w:val="書式なし1"/>
    <w:basedOn w:val="Normal"/>
    <w:rsid w:val="00467922"/>
    <w:pPr>
      <w:suppressAutoHyphens/>
    </w:pPr>
    <w:rPr>
      <w:rFonts w:ascii="Courier New" w:eastAsia="ＭＳ 明朝" w:hAnsi="Courier New" w:cs="CG Times (WN)"/>
      <w:lang w:val="nb-NO" w:eastAsia="ar-SA"/>
    </w:rPr>
  </w:style>
  <w:style w:type="paragraph" w:customStyle="1" w:styleId="213">
    <w:name w:val="本文 21"/>
    <w:basedOn w:val="Normal"/>
    <w:rsid w:val="00467922"/>
    <w:pPr>
      <w:suppressAutoHyphens/>
      <w:spacing w:after="120"/>
    </w:pPr>
    <w:rPr>
      <w:rFonts w:eastAsia="ＭＳ 明朝" w:cs="CG Times (WN)"/>
      <w:lang w:eastAsia="ar-SA"/>
    </w:rPr>
  </w:style>
  <w:style w:type="paragraph" w:customStyle="1" w:styleId="312">
    <w:name w:val="本文 31"/>
    <w:basedOn w:val="Normal"/>
    <w:rsid w:val="00467922"/>
    <w:pPr>
      <w:suppressAutoHyphens/>
      <w:spacing w:after="120"/>
    </w:pPr>
    <w:rPr>
      <w:rFonts w:eastAsia="ＭＳ 明朝" w:cs="CG Times (WN)"/>
      <w:lang w:eastAsia="ar-SA"/>
    </w:rPr>
  </w:style>
  <w:style w:type="paragraph" w:customStyle="1" w:styleId="Web1">
    <w:name w:val="標準 (Web)1"/>
    <w:basedOn w:val="Normal"/>
    <w:rsid w:val="00467922"/>
    <w:pPr>
      <w:suppressAutoHyphens/>
      <w:spacing w:before="100" w:after="100"/>
    </w:pPr>
    <w:rPr>
      <w:rFonts w:eastAsia="Arial Unicode MS" w:cs="CG Times (WN)"/>
      <w:sz w:val="24"/>
      <w:szCs w:val="24"/>
    </w:rPr>
  </w:style>
  <w:style w:type="paragraph" w:customStyle="1" w:styleId="214">
    <w:name w:val="本文インデント 21"/>
    <w:basedOn w:val="Normal"/>
    <w:rsid w:val="00467922"/>
    <w:pPr>
      <w:suppressAutoHyphens/>
      <w:ind w:left="567"/>
    </w:pPr>
    <w:rPr>
      <w:rFonts w:ascii="Arial" w:eastAsia="ＭＳ 明朝" w:hAnsi="Arial" w:cs="Arial"/>
      <w:lang w:eastAsia="ar-SA"/>
    </w:rPr>
  </w:style>
  <w:style w:type="paragraph" w:customStyle="1" w:styleId="1f7">
    <w:name w:val="標準インデント1"/>
    <w:basedOn w:val="Normal"/>
    <w:rsid w:val="00467922"/>
    <w:pPr>
      <w:suppressAutoHyphens/>
      <w:ind w:left="708"/>
    </w:pPr>
    <w:rPr>
      <w:rFonts w:eastAsia="ＭＳ 明朝" w:cs="CG Times (WN)"/>
      <w:lang w:eastAsia="ar-SA"/>
    </w:rPr>
  </w:style>
  <w:style w:type="paragraph" w:customStyle="1" w:styleId="1f8">
    <w:name w:val="記1"/>
    <w:basedOn w:val="Normal"/>
    <w:next w:val="Normal"/>
    <w:rsid w:val="00467922"/>
    <w:pPr>
      <w:suppressAutoHyphens/>
    </w:pPr>
    <w:rPr>
      <w:rFonts w:eastAsia="ＭＳ 明朝" w:cs="CG Times (WN)"/>
      <w:lang w:eastAsia="ar-SA"/>
    </w:rPr>
  </w:style>
  <w:style w:type="paragraph" w:customStyle="1" w:styleId="HTML1">
    <w:name w:val="HTML 書式付き1"/>
    <w:basedOn w:val="Normal"/>
    <w:rsid w:val="00467922"/>
    <w:pPr>
      <w:suppressAutoHyphens/>
    </w:pPr>
    <w:rPr>
      <w:rFonts w:ascii="Courier New" w:eastAsia="ＭＳ 明朝" w:hAnsi="Courier New" w:cs="Courier New"/>
      <w:lang w:eastAsia="ar-SA"/>
    </w:rPr>
  </w:style>
  <w:style w:type="numbering" w:customStyle="1" w:styleId="NoList14">
    <w:name w:val="No List14"/>
    <w:next w:val="NoList"/>
    <w:semiHidden/>
    <w:rsid w:val="00467922"/>
  </w:style>
  <w:style w:type="character" w:customStyle="1" w:styleId="CharChar23">
    <w:name w:val="Char Char23"/>
    <w:rsid w:val="00467922"/>
    <w:rPr>
      <w:rFonts w:ascii="Arial" w:hAnsi="Arial"/>
      <w:lang w:val="en-GB" w:eastAsia="en-US"/>
    </w:rPr>
  </w:style>
  <w:style w:type="numbering" w:customStyle="1" w:styleId="NoList24">
    <w:name w:val="No List24"/>
    <w:next w:val="NoList"/>
    <w:semiHidden/>
    <w:rsid w:val="00467922"/>
  </w:style>
  <w:style w:type="numbering" w:customStyle="1" w:styleId="NoList31">
    <w:name w:val="No List31"/>
    <w:next w:val="NoList"/>
    <w:semiHidden/>
    <w:rsid w:val="00467922"/>
  </w:style>
  <w:style w:type="numbering" w:customStyle="1" w:styleId="NoList41">
    <w:name w:val="No List41"/>
    <w:next w:val="NoList"/>
    <w:semiHidden/>
    <w:rsid w:val="00467922"/>
  </w:style>
  <w:style w:type="numbering" w:customStyle="1" w:styleId="NoList51">
    <w:name w:val="No List51"/>
    <w:next w:val="NoList"/>
    <w:semiHidden/>
    <w:rsid w:val="00467922"/>
  </w:style>
  <w:style w:type="character" w:customStyle="1" w:styleId="EmailStyle97">
    <w:name w:val="EmailStyle97"/>
    <w:semiHidden/>
    <w:rsid w:val="00467922"/>
    <w:rPr>
      <w:rFonts w:ascii="Arial" w:hAnsi="Arial" w:cs="Arial"/>
      <w:color w:val="auto"/>
      <w:sz w:val="20"/>
      <w:szCs w:val="20"/>
    </w:rPr>
  </w:style>
  <w:style w:type="character" w:customStyle="1" w:styleId="THC">
    <w:name w:val="TH C"/>
    <w:rsid w:val="00467922"/>
    <w:rPr>
      <w:rFonts w:ascii="Arial" w:eastAsia="ＭＳ 明朝" w:hAnsi="Arial" w:cs="Arial"/>
      <w:b/>
      <w:bCs/>
      <w:lang w:val="en-GB" w:eastAsia="ja-JP"/>
    </w:rPr>
  </w:style>
  <w:style w:type="character" w:customStyle="1" w:styleId="B1C">
    <w:name w:val="B1 C"/>
    <w:rsid w:val="00467922"/>
    <w:rPr>
      <w:lang w:val="en-GB" w:eastAsia="en-US" w:bidi="ar-SA"/>
    </w:rPr>
  </w:style>
  <w:style w:type="character" w:customStyle="1" w:styleId="Heading4C">
    <w:name w:val="Heading 4 C"/>
    <w:rsid w:val="00467922"/>
    <w:rPr>
      <w:rFonts w:ascii="Arial" w:hAnsi="Arial"/>
      <w:sz w:val="24"/>
      <w:szCs w:val="28"/>
      <w:lang w:val="en-GB" w:eastAsia="en-US" w:bidi="ar-SA"/>
    </w:rPr>
  </w:style>
  <w:style w:type="character" w:customStyle="1" w:styleId="Titre3">
    <w:name w:val="Titre 3"/>
    <w:rsid w:val="00467922"/>
    <w:rPr>
      <w:rFonts w:ascii="Arial" w:hAnsi="Arial"/>
      <w:sz w:val="28"/>
      <w:szCs w:val="28"/>
      <w:lang w:val="en-GB" w:eastAsia="en-GB"/>
    </w:rPr>
  </w:style>
  <w:style w:type="character" w:customStyle="1" w:styleId="B3c">
    <w:name w:val="B3 c"/>
    <w:rsid w:val="00467922"/>
    <w:rPr>
      <w:lang w:val="en-GB" w:eastAsia="en-GB"/>
    </w:rPr>
  </w:style>
  <w:style w:type="character" w:customStyle="1" w:styleId="B2C">
    <w:name w:val="B2 C"/>
    <w:rsid w:val="00467922"/>
    <w:rPr>
      <w:lang w:val="en-GB" w:eastAsia="en-GB"/>
    </w:rPr>
  </w:style>
  <w:style w:type="character" w:customStyle="1" w:styleId="H6C">
    <w:name w:val="H6 C"/>
    <w:rsid w:val="00467922"/>
    <w:rPr>
      <w:rFonts w:ascii="Arial" w:eastAsia="Times New Roman" w:hAnsi="Arial"/>
      <w:sz w:val="22"/>
      <w:lang w:eastAsia="en-US"/>
    </w:rPr>
  </w:style>
  <w:style w:type="character" w:customStyle="1" w:styleId="h51">
    <w:name w:val="h5 1"/>
    <w:rsid w:val="00467922"/>
    <w:rPr>
      <w:rFonts w:ascii="Arial" w:eastAsia="ＭＳ 明朝" w:hAnsi="Arial"/>
      <w:sz w:val="22"/>
      <w:lang w:val="en-GB" w:eastAsia="en-US" w:bidi="ar-SA"/>
    </w:rPr>
  </w:style>
  <w:style w:type="paragraph" w:customStyle="1" w:styleId="1f9">
    <w:name w:val="题注1"/>
    <w:basedOn w:val="Normal"/>
    <w:next w:val="Normal"/>
    <w:rsid w:val="00467922"/>
    <w:pPr>
      <w:spacing w:before="120" w:after="120"/>
    </w:pPr>
    <w:rPr>
      <w:rFonts w:eastAsia="ＭＳ 明朝"/>
      <w:b/>
      <w:lang w:eastAsia="en-GB"/>
    </w:rPr>
  </w:style>
  <w:style w:type="paragraph" w:customStyle="1" w:styleId="1fa">
    <w:name w:val="图表目录1"/>
    <w:basedOn w:val="Normal"/>
    <w:next w:val="Normal"/>
    <w:rsid w:val="00467922"/>
    <w:pPr>
      <w:ind w:left="400" w:hanging="400"/>
      <w:jc w:val="center"/>
    </w:pPr>
    <w:rPr>
      <w:rFonts w:eastAsia="ＭＳ 明朝"/>
      <w:b/>
      <w:lang w:eastAsia="en-GB"/>
    </w:rPr>
  </w:style>
  <w:style w:type="character" w:customStyle="1" w:styleId="st1">
    <w:name w:val="st1"/>
    <w:rsid w:val="00467922"/>
  </w:style>
  <w:style w:type="numbering" w:customStyle="1" w:styleId="NoList15">
    <w:name w:val="No List15"/>
    <w:next w:val="NoList"/>
    <w:semiHidden/>
    <w:rsid w:val="00467922"/>
  </w:style>
  <w:style w:type="numbering" w:customStyle="1" w:styleId="NoList16">
    <w:name w:val="No List16"/>
    <w:next w:val="NoList"/>
    <w:semiHidden/>
    <w:rsid w:val="004679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7922"/>
    <w:rPr>
      <w:rFonts w:ascii="Arial" w:hAnsi="Arial"/>
      <w:sz w:val="24"/>
      <w:szCs w:val="28"/>
      <w:lang w:val="en-GB" w:eastAsia="en-US"/>
    </w:rPr>
  </w:style>
  <w:style w:type="character" w:customStyle="1" w:styleId="T1Char5">
    <w:name w:val="T1 Char5"/>
    <w:aliases w:val="Header 6 Char Char5"/>
    <w:rsid w:val="004679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7922"/>
    <w:rPr>
      <w:rFonts w:ascii="Times New Roman" w:eastAsia="Times New Roman" w:hAnsi="Times New Roman"/>
    </w:rPr>
  </w:style>
  <w:style w:type="character" w:customStyle="1" w:styleId="ListChar">
    <w:name w:val="List Char"/>
    <w:rsid w:val="00467922"/>
    <w:rPr>
      <w:lang w:val="en-GB" w:eastAsia="ar-SA" w:bidi="ar-SA"/>
    </w:rPr>
  </w:style>
  <w:style w:type="paragraph" w:customStyle="1" w:styleId="1Char0">
    <w:name w:val="(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6792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792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792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792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792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7922"/>
    <w:rPr>
      <w:rFonts w:ascii="Arial" w:eastAsia="ＭＳ 明朝" w:hAnsi="Arial"/>
      <w:sz w:val="22"/>
      <w:lang w:val="en-GB" w:eastAsia="en-US" w:bidi="ar-SA"/>
    </w:rPr>
  </w:style>
  <w:style w:type="character" w:customStyle="1" w:styleId="T1Car">
    <w:name w:val="T1 Car"/>
    <w:aliases w:val="Header 6 Car Car"/>
    <w:rsid w:val="00467922"/>
    <w:rPr>
      <w:rFonts w:ascii="Arial" w:eastAsia="ＭＳ 明朝" w:hAnsi="Arial"/>
      <w:lang w:val="en-GB" w:eastAsia="en-US" w:bidi="ar-SA"/>
    </w:rPr>
  </w:style>
  <w:style w:type="character" w:customStyle="1" w:styleId="CarCar4">
    <w:name w:val="Car Car4"/>
    <w:rsid w:val="00467922"/>
    <w:rPr>
      <w:rFonts w:ascii="Arial" w:eastAsia="ＭＳ 明朝" w:hAnsi="Arial"/>
      <w:lang w:val="en-GB" w:eastAsia="en-US" w:bidi="ar-SA"/>
    </w:rPr>
  </w:style>
  <w:style w:type="character" w:customStyle="1" w:styleId="CarCar8">
    <w:name w:val="Car Car8"/>
    <w:rsid w:val="00467922"/>
    <w:rPr>
      <w:rFonts w:ascii="Arial" w:eastAsia="ＭＳ 明朝" w:hAnsi="Arial"/>
      <w:sz w:val="36"/>
      <w:lang w:val="en-GB" w:eastAsia="en-US" w:bidi="ar-SA"/>
    </w:rPr>
  </w:style>
  <w:style w:type="character" w:customStyle="1" w:styleId="CarCar3">
    <w:name w:val="Car Car3"/>
    <w:rsid w:val="00467922"/>
    <w:rPr>
      <w:rFonts w:ascii="Arial" w:eastAsia="ＭＳ 明朝" w:hAnsi="Arial"/>
      <w:sz w:val="36"/>
      <w:lang w:val="en-GB" w:eastAsia="en-US" w:bidi="ar-SA"/>
    </w:rPr>
  </w:style>
  <w:style w:type="character" w:customStyle="1" w:styleId="CarCar7">
    <w:name w:val="Car Car7"/>
    <w:rsid w:val="0046792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792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7922"/>
    <w:rPr>
      <w:b/>
      <w:lang w:val="en-GB" w:eastAsia="ja-JP" w:bidi="ar-SA"/>
    </w:rPr>
  </w:style>
  <w:style w:type="character" w:customStyle="1" w:styleId="CarCar6">
    <w:name w:val="Car Car6"/>
    <w:rsid w:val="004679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7922"/>
    <w:rPr>
      <w:lang w:val="en-GB" w:eastAsia="ja-JP" w:bidi="ar-SA"/>
    </w:rPr>
  </w:style>
  <w:style w:type="character" w:customStyle="1" w:styleId="T1Char6">
    <w:name w:val="T1 Char6"/>
    <w:aliases w:val="Header 6 Char Char6"/>
    <w:rsid w:val="00467922"/>
  </w:style>
  <w:style w:type="character" w:customStyle="1" w:styleId="capChar5">
    <w:name w:val="cap Char5"/>
    <w:aliases w:val="cap Char Char5,Caption Char Char4,Caption Char1 Char Char4,cap Char Char1 Char4,Caption Char Char1 Char Char4,cap Char2 Char Char Char4"/>
    <w:rsid w:val="00467922"/>
    <w:rPr>
      <w:b/>
      <w:lang w:val="en-GB" w:eastAsia="en-US" w:bidi="ar-SA"/>
    </w:rPr>
  </w:style>
  <w:style w:type="character" w:customStyle="1" w:styleId="Head2AZchn">
    <w:name w:val="Head2A Zchn"/>
    <w:aliases w:val="2 Zchn,H2 Zchn,h2 Zchn,DO NOT USE_h2 Zchn,h21 Zchn,UNDERRUBRIK 1-2 Zchn Zchn"/>
    <w:rsid w:val="004679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79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79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7922"/>
    <w:rPr>
      <w:rFonts w:ascii="Arial" w:hAnsi="Arial"/>
      <w:sz w:val="22"/>
      <w:lang w:val="en-GB" w:eastAsia="en-GB" w:bidi="ar-SA"/>
    </w:rPr>
  </w:style>
  <w:style w:type="character" w:customStyle="1" w:styleId="T1Zchn">
    <w:name w:val="T1 Zchn"/>
    <w:aliases w:val="Header 6 Zchn Zchn"/>
    <w:rsid w:val="00467922"/>
  </w:style>
  <w:style w:type="character" w:customStyle="1" w:styleId="capChar3">
    <w:name w:val="cap Char3"/>
    <w:aliases w:val="cap Char Char3,Caption Char Char2,Caption Char1 Char Char2,cap Char Char1 Char2,Caption Char Char1 Char Char2,cap Char2 Char Char Char2"/>
    <w:rsid w:val="00467922"/>
    <w:rPr>
      <w:rFonts w:ascii="Times New Roman" w:eastAsia="Batang" w:hAnsi="Times New Roman"/>
      <w:b/>
      <w:lang w:val="en-GB"/>
    </w:rPr>
  </w:style>
  <w:style w:type="character" w:customStyle="1" w:styleId="Heading6Char2">
    <w:name w:val="Heading 6 Char2"/>
    <w:rsid w:val="00467922"/>
  </w:style>
  <w:style w:type="character" w:customStyle="1" w:styleId="capChar4">
    <w:name w:val="cap Char4"/>
    <w:aliases w:val="cap Char Char4,Caption Char Char3,Caption Char1 Char Char3,cap Char Char1 Char3,Caption Char Char1 Char Char3,cap Char2 Char Char Char3"/>
    <w:rsid w:val="00467922"/>
    <w:rPr>
      <w:rFonts w:ascii="Times New Roman" w:eastAsia="ＭＳ 明朝" w:hAnsi="Times New Roman"/>
      <w:b/>
      <w:lang w:val="en-GB"/>
    </w:rPr>
  </w:style>
  <w:style w:type="character" w:customStyle="1" w:styleId="T1Char8">
    <w:name w:val="T1 Char8"/>
    <w:aliases w:val="Header 6 Char Char7"/>
    <w:rsid w:val="004679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79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7922"/>
    <w:rPr>
      <w:rFonts w:ascii="Arial" w:hAnsi="Arial"/>
      <w:sz w:val="24"/>
      <w:szCs w:val="28"/>
      <w:lang w:val="en-GB" w:eastAsia="en-US"/>
    </w:rPr>
  </w:style>
  <w:style w:type="character" w:customStyle="1" w:styleId="T1Char7">
    <w:name w:val="T1 Char7"/>
    <w:aliases w:val="Header 6 Char Char8"/>
    <w:rsid w:val="004679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79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79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7922"/>
    <w:rPr>
      <w:rFonts w:ascii="Arial" w:hAnsi="Arial" w:cs="Arial"/>
      <w:sz w:val="24"/>
      <w:szCs w:val="24"/>
      <w:lang w:val="en-GB" w:eastAsia="en-US" w:bidi="he-IL"/>
    </w:rPr>
  </w:style>
  <w:style w:type="character" w:customStyle="1" w:styleId="T1Char9">
    <w:name w:val="T1 Char9"/>
    <w:aliases w:val="Header 6 Char Char9"/>
    <w:rsid w:val="00467922"/>
    <w:rPr>
      <w:rFonts w:ascii="Arial" w:hAnsi="Arial" w:cs="Arial"/>
      <w:lang w:val="en-GB" w:eastAsia="en-US" w:bidi="he-IL"/>
    </w:rPr>
  </w:style>
  <w:style w:type="character" w:customStyle="1" w:styleId="List2Char">
    <w:name w:val="List 2 Char"/>
    <w:link w:val="List2"/>
    <w:rsid w:val="00467922"/>
    <w:rPr>
      <w:rFonts w:ascii="Times New Roman" w:hAnsi="Times New Roman"/>
      <w:lang w:val="en-GB" w:eastAsia="en-US"/>
    </w:rPr>
  </w:style>
  <w:style w:type="character" w:customStyle="1" w:styleId="List3Char">
    <w:name w:val="List 3 Char"/>
    <w:link w:val="List3"/>
    <w:rsid w:val="00467922"/>
    <w:rPr>
      <w:rFonts w:ascii="Times New Roman" w:hAnsi="Times New Roman"/>
      <w:lang w:val="en-GB" w:eastAsia="en-US"/>
    </w:rPr>
  </w:style>
  <w:style w:type="paragraph" w:customStyle="1" w:styleId="CharChar3CharCharCharCharCharChar">
    <w:name w:val="Char Char3 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67922"/>
  </w:style>
  <w:style w:type="character" w:customStyle="1" w:styleId="CommentSubjectChar2">
    <w:name w:val="Comment Subject Char2"/>
    <w:rsid w:val="004679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67922"/>
    <w:rPr>
      <w:rFonts w:ascii="CG Times (WN)" w:eastAsia="Malgun Gothic" w:hAnsi="CG Times (WN)"/>
      <w:b/>
      <w:lang w:val="en-GB" w:eastAsia="en-US"/>
    </w:rPr>
  </w:style>
  <w:style w:type="paragraph" w:customStyle="1" w:styleId="42">
    <w:name w:val="吹き出し4"/>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467922"/>
    <w:rPr>
      <w:rFonts w:ascii="Times New Roman" w:eastAsia="ＭＳ 明朝" w:hAnsi="Times New Roman"/>
      <w:lang w:val="en-GB" w:eastAsia="en-US"/>
    </w:rPr>
  </w:style>
  <w:style w:type="character" w:customStyle="1" w:styleId="28">
    <w:name w:val="段落フォント2"/>
    <w:rsid w:val="00467922"/>
  </w:style>
  <w:style w:type="character" w:customStyle="1" w:styleId="29">
    <w:name w:val="コメント参照2"/>
    <w:rsid w:val="00467922"/>
    <w:rPr>
      <w:sz w:val="16"/>
    </w:rPr>
  </w:style>
  <w:style w:type="paragraph" w:customStyle="1" w:styleId="2a">
    <w:name w:val="図表番号2"/>
    <w:basedOn w:val="Normal"/>
    <w:rsid w:val="00467922"/>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467922"/>
    <w:pPr>
      <w:tabs>
        <w:tab w:val="num" w:pos="644"/>
      </w:tabs>
      <w:suppressAutoHyphens/>
      <w:ind w:left="644" w:hanging="360"/>
    </w:pPr>
    <w:rPr>
      <w:rFonts w:eastAsia="ＭＳ 明朝" w:cs="CG Times (WN)"/>
      <w:lang w:eastAsia="ar-SA"/>
    </w:rPr>
  </w:style>
  <w:style w:type="paragraph" w:customStyle="1" w:styleId="221">
    <w:name w:val="段落番号 22"/>
    <w:basedOn w:val="2b"/>
    <w:rsid w:val="00467922"/>
    <w:pPr>
      <w:ind w:left="851" w:hanging="284"/>
    </w:pPr>
  </w:style>
  <w:style w:type="paragraph" w:customStyle="1" w:styleId="2c">
    <w:name w:val="箇条書き2"/>
    <w:basedOn w:val="List"/>
    <w:rsid w:val="00467922"/>
    <w:pPr>
      <w:tabs>
        <w:tab w:val="num" w:pos="644"/>
      </w:tabs>
      <w:suppressAutoHyphens/>
      <w:ind w:left="644" w:hanging="360"/>
    </w:pPr>
    <w:rPr>
      <w:rFonts w:eastAsia="ＭＳ 明朝" w:cs="CG Times (WN)"/>
      <w:lang w:eastAsia="ar-SA"/>
    </w:rPr>
  </w:style>
  <w:style w:type="paragraph" w:customStyle="1" w:styleId="222">
    <w:name w:val="箇条書き 22"/>
    <w:basedOn w:val="2c"/>
    <w:rsid w:val="00467922"/>
    <w:pPr>
      <w:tabs>
        <w:tab w:val="clear" w:pos="644"/>
        <w:tab w:val="num" w:pos="1494"/>
      </w:tabs>
      <w:ind w:left="851" w:hanging="284"/>
    </w:pPr>
  </w:style>
  <w:style w:type="paragraph" w:customStyle="1" w:styleId="321">
    <w:name w:val="箇条書き 32"/>
    <w:basedOn w:val="222"/>
    <w:rsid w:val="00467922"/>
    <w:pPr>
      <w:ind w:left="1135"/>
    </w:pPr>
  </w:style>
  <w:style w:type="paragraph" w:customStyle="1" w:styleId="223">
    <w:name w:val="一覧 22"/>
    <w:basedOn w:val="List"/>
    <w:rsid w:val="00467922"/>
    <w:pPr>
      <w:suppressAutoHyphens/>
      <w:ind w:left="851"/>
    </w:pPr>
    <w:rPr>
      <w:rFonts w:eastAsia="ＭＳ 明朝" w:cs="CG Times (WN)"/>
      <w:lang w:eastAsia="ar-SA"/>
    </w:rPr>
  </w:style>
  <w:style w:type="paragraph" w:customStyle="1" w:styleId="322">
    <w:name w:val="一覧 32"/>
    <w:basedOn w:val="223"/>
    <w:rsid w:val="00467922"/>
    <w:pPr>
      <w:ind w:left="1135"/>
    </w:pPr>
  </w:style>
  <w:style w:type="paragraph" w:customStyle="1" w:styleId="420">
    <w:name w:val="一覧 42"/>
    <w:basedOn w:val="322"/>
    <w:rsid w:val="00467922"/>
    <w:pPr>
      <w:ind w:left="1418"/>
    </w:pPr>
  </w:style>
  <w:style w:type="paragraph" w:customStyle="1" w:styleId="520">
    <w:name w:val="一覧 52"/>
    <w:basedOn w:val="420"/>
    <w:rsid w:val="00467922"/>
    <w:pPr>
      <w:ind w:left="1702"/>
    </w:pPr>
  </w:style>
  <w:style w:type="paragraph" w:customStyle="1" w:styleId="421">
    <w:name w:val="箇条書き 42"/>
    <w:basedOn w:val="321"/>
    <w:rsid w:val="00467922"/>
    <w:pPr>
      <w:ind w:left="1418"/>
    </w:pPr>
  </w:style>
  <w:style w:type="paragraph" w:customStyle="1" w:styleId="521">
    <w:name w:val="箇条書き 52"/>
    <w:basedOn w:val="421"/>
    <w:rsid w:val="00467922"/>
    <w:pPr>
      <w:ind w:left="1702"/>
    </w:pPr>
  </w:style>
  <w:style w:type="paragraph" w:customStyle="1" w:styleId="2d">
    <w:name w:val="コメント文字列2"/>
    <w:basedOn w:val="Normal"/>
    <w:rsid w:val="00467922"/>
    <w:pPr>
      <w:suppressAutoHyphens/>
    </w:pPr>
    <w:rPr>
      <w:rFonts w:eastAsia="ＭＳ 明朝" w:cs="CG Times (WN)"/>
      <w:lang w:eastAsia="ar-SA"/>
    </w:rPr>
  </w:style>
  <w:style w:type="paragraph" w:customStyle="1" w:styleId="2e">
    <w:name w:val="コメント内容2"/>
    <w:basedOn w:val="2d"/>
    <w:next w:val="2d"/>
    <w:rsid w:val="00467922"/>
    <w:rPr>
      <w:b/>
      <w:bCs/>
    </w:rPr>
  </w:style>
  <w:style w:type="paragraph" w:customStyle="1" w:styleId="2f">
    <w:name w:val="見出しマップ2"/>
    <w:basedOn w:val="Normal"/>
    <w:rsid w:val="00467922"/>
    <w:pPr>
      <w:shd w:val="clear" w:color="auto" w:fill="000080"/>
      <w:suppressAutoHyphens/>
    </w:pPr>
    <w:rPr>
      <w:rFonts w:ascii="Tahoma" w:eastAsia="ＭＳ 明朝" w:hAnsi="Tahoma" w:cs="Tahoma"/>
      <w:lang w:eastAsia="ar-SA"/>
    </w:rPr>
  </w:style>
  <w:style w:type="paragraph" w:customStyle="1" w:styleId="2f0">
    <w:name w:val="書式なし2"/>
    <w:basedOn w:val="Normal"/>
    <w:rsid w:val="00467922"/>
    <w:pPr>
      <w:suppressAutoHyphens/>
    </w:pPr>
    <w:rPr>
      <w:rFonts w:ascii="Courier New" w:eastAsia="ＭＳ 明朝" w:hAnsi="Courier New" w:cs="CG Times (WN)"/>
      <w:lang w:val="nb-NO" w:eastAsia="ar-SA"/>
    </w:rPr>
  </w:style>
  <w:style w:type="paragraph" w:customStyle="1" w:styleId="Web2">
    <w:name w:val="標準 (Web)2"/>
    <w:basedOn w:val="Normal"/>
    <w:rsid w:val="00467922"/>
    <w:pPr>
      <w:suppressAutoHyphens/>
      <w:spacing w:before="100" w:after="100"/>
    </w:pPr>
    <w:rPr>
      <w:rFonts w:eastAsia="Arial Unicode MS" w:cs="CG Times (WN)"/>
      <w:sz w:val="24"/>
      <w:szCs w:val="24"/>
    </w:rPr>
  </w:style>
  <w:style w:type="paragraph" w:customStyle="1" w:styleId="224">
    <w:name w:val="本文インデント 22"/>
    <w:basedOn w:val="Normal"/>
    <w:rsid w:val="00467922"/>
    <w:pPr>
      <w:suppressAutoHyphens/>
      <w:ind w:left="567"/>
    </w:pPr>
    <w:rPr>
      <w:rFonts w:ascii="Arial" w:eastAsia="ＭＳ 明朝" w:hAnsi="Arial" w:cs="Arial"/>
      <w:lang w:eastAsia="ar-SA"/>
    </w:rPr>
  </w:style>
  <w:style w:type="paragraph" w:customStyle="1" w:styleId="2f1">
    <w:name w:val="標準インデント2"/>
    <w:basedOn w:val="Normal"/>
    <w:rsid w:val="00467922"/>
    <w:pPr>
      <w:suppressAutoHyphens/>
      <w:ind w:left="708"/>
    </w:pPr>
    <w:rPr>
      <w:rFonts w:eastAsia="ＭＳ 明朝" w:cs="CG Times (WN)"/>
      <w:lang w:eastAsia="ar-SA"/>
    </w:rPr>
  </w:style>
  <w:style w:type="paragraph" w:customStyle="1" w:styleId="2f2">
    <w:name w:val="記2"/>
    <w:basedOn w:val="Normal"/>
    <w:next w:val="Normal"/>
    <w:rsid w:val="00467922"/>
    <w:pPr>
      <w:suppressAutoHyphens/>
    </w:pPr>
    <w:rPr>
      <w:rFonts w:eastAsia="ＭＳ 明朝" w:cs="CG Times (WN)"/>
      <w:lang w:eastAsia="ar-SA"/>
    </w:rPr>
  </w:style>
  <w:style w:type="paragraph" w:customStyle="1" w:styleId="HTML2">
    <w:name w:val="HTML 書式付き2"/>
    <w:basedOn w:val="Normal"/>
    <w:rsid w:val="00467922"/>
    <w:pPr>
      <w:suppressAutoHyphens/>
    </w:pPr>
    <w:rPr>
      <w:rFonts w:ascii="Courier New" w:eastAsia="ＭＳ 明朝" w:hAnsi="Courier New" w:cs="Courier New"/>
      <w:lang w:eastAsia="ar-SA"/>
    </w:rPr>
  </w:style>
  <w:style w:type="character" w:customStyle="1" w:styleId="Char11">
    <w:name w:val="纯文本 Char1"/>
    <w:basedOn w:val="DefaultParagraphFont"/>
    <w:rsid w:val="00467922"/>
    <w:rPr>
      <w:rFonts w:ascii="SimSun" w:hAnsi="Courier New" w:cs="Courier New"/>
      <w:sz w:val="21"/>
      <w:szCs w:val="21"/>
      <w:lang w:val="en-GB" w:eastAsia="en-US"/>
    </w:rPr>
  </w:style>
  <w:style w:type="paragraph" w:customStyle="1" w:styleId="33">
    <w:name w:val="修订3"/>
    <w:hidden/>
    <w:semiHidden/>
    <w:rsid w:val="00467922"/>
    <w:rPr>
      <w:rFonts w:ascii="Times New Roman" w:eastAsia="Batang" w:hAnsi="Times New Roman"/>
      <w:lang w:val="en-GB" w:eastAsia="en-US"/>
    </w:rPr>
  </w:style>
  <w:style w:type="character" w:customStyle="1" w:styleId="Char12">
    <w:name w:val="尾注文本 Char1"/>
    <w:basedOn w:val="DefaultParagraphFont"/>
    <w:rsid w:val="00467922"/>
    <w:rPr>
      <w:rFonts w:ascii="Times New Roman" w:hAnsi="Times New Roman"/>
      <w:lang w:val="en-GB" w:eastAsia="en-US"/>
    </w:rPr>
  </w:style>
  <w:style w:type="paragraph" w:customStyle="1" w:styleId="34">
    <w:name w:val="无间隔3"/>
    <w:qFormat/>
    <w:rsid w:val="00467922"/>
    <w:rPr>
      <w:rFonts w:ascii="Times New Roman" w:eastAsia="SimSun" w:hAnsi="Times New Roman"/>
      <w:lang w:val="en-GB" w:eastAsia="en-US"/>
    </w:rPr>
  </w:style>
  <w:style w:type="paragraph" w:customStyle="1" w:styleId="TableofFigures10">
    <w:name w:val="Table of Figures1"/>
    <w:basedOn w:val="Normal"/>
    <w:next w:val="Normal"/>
    <w:rsid w:val="00467922"/>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67922"/>
    <w:rPr>
      <w:rFonts w:ascii="Arial" w:eastAsia="Times New Roman" w:hAnsi="Arial"/>
      <w:sz w:val="36"/>
      <w:lang w:val="en-GB"/>
    </w:rPr>
  </w:style>
  <w:style w:type="character" w:customStyle="1" w:styleId="Absatz-Standardschriftart1">
    <w:name w:val="Absatz-Standardschriftart1"/>
    <w:rsid w:val="00467922"/>
  </w:style>
  <w:style w:type="numbering" w:customStyle="1" w:styleId="NoList111">
    <w:name w:val="No List111"/>
    <w:next w:val="NoList"/>
    <w:semiHidden/>
    <w:rsid w:val="00467922"/>
  </w:style>
  <w:style w:type="paragraph" w:customStyle="1" w:styleId="editorsnote0">
    <w:name w:val="editorsnote"/>
    <w:basedOn w:val="Normal"/>
    <w:rsid w:val="00467922"/>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46792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67922"/>
    <w:rPr>
      <w:rFonts w:ascii="Cambria" w:eastAsia="PMingLiU" w:hAnsi="Cambria"/>
      <w:i/>
      <w:iCs/>
      <w:sz w:val="24"/>
      <w:szCs w:val="24"/>
      <w:lang w:val="en-GB" w:eastAsia="en-US"/>
    </w:rPr>
  </w:style>
  <w:style w:type="paragraph" w:styleId="NoSpacing">
    <w:name w:val="No Spacing"/>
    <w:basedOn w:val="Normal"/>
    <w:link w:val="NoSpacingChar"/>
    <w:uiPriority w:val="1"/>
    <w:qFormat/>
    <w:rsid w:val="00467922"/>
    <w:pPr>
      <w:spacing w:after="0"/>
      <w:jc w:val="both"/>
    </w:pPr>
    <w:rPr>
      <w:rFonts w:ascii="Arial" w:eastAsia="PMingLiU" w:hAnsi="Arial"/>
    </w:rPr>
  </w:style>
  <w:style w:type="character" w:customStyle="1" w:styleId="NoSpacingChar">
    <w:name w:val="No Spacing Char"/>
    <w:basedOn w:val="DefaultParagraphFont"/>
    <w:link w:val="NoSpacing"/>
    <w:uiPriority w:val="1"/>
    <w:rsid w:val="00467922"/>
    <w:rPr>
      <w:rFonts w:ascii="Arial" w:eastAsia="PMingLiU" w:hAnsi="Arial"/>
      <w:lang w:val="en-GB" w:eastAsia="en-US"/>
    </w:rPr>
  </w:style>
  <w:style w:type="paragraph" w:styleId="Quote">
    <w:name w:val="Quote"/>
    <w:basedOn w:val="Normal"/>
    <w:next w:val="Normal"/>
    <w:link w:val="QuoteChar"/>
    <w:uiPriority w:val="29"/>
    <w:qFormat/>
    <w:rsid w:val="00467922"/>
    <w:pPr>
      <w:jc w:val="both"/>
    </w:pPr>
    <w:rPr>
      <w:rFonts w:ascii="Arial" w:eastAsia="PMingLiU" w:hAnsi="Arial"/>
      <w:i/>
      <w:iCs/>
      <w:color w:val="000000"/>
    </w:rPr>
  </w:style>
  <w:style w:type="character" w:customStyle="1" w:styleId="QuoteChar">
    <w:name w:val="Quote Char"/>
    <w:basedOn w:val="DefaultParagraphFont"/>
    <w:link w:val="Quote"/>
    <w:uiPriority w:val="29"/>
    <w:rsid w:val="0046792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6792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67922"/>
    <w:rPr>
      <w:rFonts w:ascii="Arial" w:eastAsia="PMingLiU" w:hAnsi="Arial"/>
      <w:b/>
      <w:bCs/>
      <w:i/>
      <w:iCs/>
      <w:color w:val="4F81BD"/>
      <w:lang w:val="en-GB" w:eastAsia="en-US"/>
    </w:rPr>
  </w:style>
  <w:style w:type="character" w:styleId="SubtleEmphasis">
    <w:name w:val="Subtle Emphasis"/>
    <w:uiPriority w:val="19"/>
    <w:qFormat/>
    <w:rsid w:val="00467922"/>
    <w:rPr>
      <w:i/>
      <w:iCs/>
      <w:color w:val="808080"/>
    </w:rPr>
  </w:style>
  <w:style w:type="character" w:styleId="IntenseEmphasis">
    <w:name w:val="Intense Emphasis"/>
    <w:basedOn w:val="DefaultParagraphFont"/>
    <w:uiPriority w:val="21"/>
    <w:qFormat/>
    <w:rsid w:val="00467922"/>
    <w:rPr>
      <w:b/>
      <w:bCs/>
      <w:i/>
      <w:iCs/>
      <w:color w:val="4F81BD"/>
    </w:rPr>
  </w:style>
  <w:style w:type="character" w:styleId="SubtleReference">
    <w:name w:val="Subtle Reference"/>
    <w:basedOn w:val="DefaultParagraphFont"/>
    <w:uiPriority w:val="31"/>
    <w:qFormat/>
    <w:rsid w:val="00467922"/>
    <w:rPr>
      <w:smallCaps/>
      <w:color w:val="C0504D"/>
      <w:u w:val="single"/>
    </w:rPr>
  </w:style>
  <w:style w:type="character" w:styleId="IntenseReference">
    <w:name w:val="Intense Reference"/>
    <w:basedOn w:val="DefaultParagraphFont"/>
    <w:uiPriority w:val="32"/>
    <w:qFormat/>
    <w:rsid w:val="00467922"/>
    <w:rPr>
      <w:b/>
      <w:bCs/>
      <w:smallCaps/>
      <w:color w:val="C0504D"/>
      <w:spacing w:val="5"/>
      <w:u w:val="single"/>
    </w:rPr>
  </w:style>
  <w:style w:type="character" w:styleId="BookTitle">
    <w:name w:val="Book Title"/>
    <w:basedOn w:val="DefaultParagraphFont"/>
    <w:uiPriority w:val="33"/>
    <w:qFormat/>
    <w:rsid w:val="00467922"/>
    <w:rPr>
      <w:b/>
      <w:bCs/>
      <w:smallCaps/>
      <w:spacing w:val="5"/>
    </w:rPr>
  </w:style>
  <w:style w:type="paragraph" w:styleId="TOCHeading">
    <w:name w:val="TOC Heading"/>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467922"/>
    <w:pPr>
      <w:numPr>
        <w:numId w:val="18"/>
      </w:numPr>
      <w:overflowPunct w:val="0"/>
      <w:autoSpaceDE w:val="0"/>
      <w:autoSpaceDN w:val="0"/>
      <w:adjustRightInd w:val="0"/>
      <w:spacing w:before="60"/>
      <w:textAlignment w:val="baseline"/>
    </w:pPr>
    <w:rPr>
      <w:rFonts w:eastAsia="PMingLiU"/>
      <w:lang w:bidi="en-US"/>
    </w:rPr>
  </w:style>
  <w:style w:type="character" w:customStyle="1" w:styleId="List1Char">
    <w:name w:val="List 1 Char"/>
    <w:basedOn w:val="DefaultParagraphFont"/>
    <w:link w:val="List1"/>
    <w:uiPriority w:val="99"/>
    <w:rsid w:val="00467922"/>
    <w:rPr>
      <w:rFonts w:ascii="Times New Roman" w:eastAsia="PMingLiU" w:hAnsi="Times New Roman"/>
      <w:lang w:val="en-GB" w:eastAsia="en-US" w:bidi="en-US"/>
    </w:rPr>
  </w:style>
  <w:style w:type="paragraph" w:customStyle="1" w:styleId="Highlight">
    <w:name w:val="Highlight"/>
    <w:basedOn w:val="Normal"/>
    <w:uiPriority w:val="99"/>
    <w:qFormat/>
    <w:rsid w:val="00467922"/>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467922"/>
    <w:pPr>
      <w:numPr>
        <w:numId w:val="19"/>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4679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679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6792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basedOn w:val="DefaultParagraphFont"/>
    <w:link w:val="Glossary"/>
    <w:uiPriority w:val="99"/>
    <w:rsid w:val="00467922"/>
    <w:rPr>
      <w:rFonts w:ascii="Times New Roman" w:eastAsia="Times New Roman" w:hAnsi="Times New Roman"/>
      <w:sz w:val="16"/>
      <w:szCs w:val="16"/>
      <w:lang w:val="en-GB" w:eastAsia="en-GB"/>
    </w:rPr>
  </w:style>
  <w:style w:type="numbering" w:customStyle="1" w:styleId="Style1">
    <w:name w:val="Style1"/>
    <w:uiPriority w:val="99"/>
    <w:rsid w:val="00467922"/>
    <w:pPr>
      <w:numPr>
        <w:numId w:val="20"/>
      </w:numPr>
    </w:pPr>
  </w:style>
  <w:style w:type="table" w:customStyle="1" w:styleId="SGSTableBasic2">
    <w:name w:val="SGS Table Basic 2"/>
    <w:basedOn w:val="TableNormal"/>
    <w:uiPriority w:val="99"/>
    <w:qFormat/>
    <w:rsid w:val="00467922"/>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67922"/>
    <w:pPr>
      <w:numPr>
        <w:numId w:val="21"/>
      </w:numPr>
    </w:pPr>
  </w:style>
  <w:style w:type="table" w:styleId="TableClassic2">
    <w:name w:val="Table Classic 2"/>
    <w:basedOn w:val="TableNormal"/>
    <w:rsid w:val="00467922"/>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67922"/>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67922"/>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67922"/>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7922"/>
    <w:rPr>
      <w:rFonts w:ascii="Arial" w:hAnsi="Arial"/>
      <w:sz w:val="36"/>
      <w:lang w:val="en-GB" w:eastAsia="en-US" w:bidi="ar-SA"/>
    </w:rPr>
  </w:style>
  <w:style w:type="character" w:customStyle="1" w:styleId="NurTextZchn1">
    <w:name w:val="Nur Text Zchn1"/>
    <w:rsid w:val="00467922"/>
    <w:rPr>
      <w:rFonts w:ascii="Courier New" w:hAnsi="Courier New" w:cs="Courier New"/>
      <w:lang w:val="en-GB" w:eastAsia="en-US"/>
    </w:rPr>
  </w:style>
  <w:style w:type="character" w:customStyle="1" w:styleId="EndnotentextZchn1">
    <w:name w:val="Endnotentext Zchn1"/>
    <w:rsid w:val="00467922"/>
    <w:rPr>
      <w:rFonts w:ascii="Times New Roman" w:hAnsi="Times New Roman"/>
      <w:lang w:val="en-GB" w:eastAsia="en-US"/>
    </w:rPr>
  </w:style>
  <w:style w:type="character" w:customStyle="1" w:styleId="Absatz-Standardschriftart4">
    <w:name w:val="Absatz-Standardschriftart4"/>
    <w:rsid w:val="00467922"/>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7922"/>
    <w:rPr>
      <w:rFonts w:ascii="Arial" w:hAnsi="Arial"/>
      <w:sz w:val="36"/>
      <w:lang w:val="en-GB" w:eastAsia="en-US"/>
    </w:rPr>
  </w:style>
  <w:style w:type="character" w:customStyle="1" w:styleId="Absatz-Standardschriftart3">
    <w:name w:val="Absatz-Standardschriftart3"/>
    <w:rsid w:val="00467922"/>
  </w:style>
  <w:style w:type="paragraph" w:customStyle="1" w:styleId="254">
    <w:name w:val="本文 25"/>
    <w:basedOn w:val="Normal"/>
    <w:rsid w:val="00467922"/>
    <w:pPr>
      <w:suppressAutoHyphens/>
      <w:spacing w:after="120"/>
    </w:pPr>
    <w:rPr>
      <w:rFonts w:eastAsia="ＭＳ 明朝" w:cs="CG Times (WN)"/>
      <w:lang w:eastAsia="ar-SA"/>
    </w:rPr>
  </w:style>
  <w:style w:type="paragraph" w:customStyle="1" w:styleId="351">
    <w:name w:val="本文 35"/>
    <w:basedOn w:val="Normal"/>
    <w:rsid w:val="00467922"/>
    <w:pPr>
      <w:suppressAutoHyphens/>
      <w:spacing w:after="120"/>
    </w:pPr>
    <w:rPr>
      <w:rFonts w:eastAsia="ＭＳ 明朝" w:cs="CG Times (WN)"/>
      <w:lang w:eastAsia="ar-SA"/>
    </w:rPr>
  </w:style>
  <w:style w:type="character" w:customStyle="1" w:styleId="Absatz-Standardschriftart2">
    <w:name w:val="Absatz-Standardschriftart2"/>
    <w:rsid w:val="00467922"/>
  </w:style>
  <w:style w:type="paragraph" w:customStyle="1" w:styleId="5c">
    <w:name w:val="吹き出し5"/>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36">
    <w:name w:val="変更箇所3"/>
    <w:hidden/>
    <w:semiHidden/>
    <w:rsid w:val="00467922"/>
    <w:rPr>
      <w:rFonts w:ascii="Times New Roman" w:eastAsia="ＭＳ 明朝" w:hAnsi="Times New Roman"/>
      <w:lang w:val="en-GB" w:eastAsia="en-US"/>
    </w:rPr>
  </w:style>
  <w:style w:type="character" w:customStyle="1" w:styleId="37">
    <w:name w:val="段落フォント3"/>
    <w:rsid w:val="00467922"/>
  </w:style>
  <w:style w:type="character" w:customStyle="1" w:styleId="38">
    <w:name w:val="コメント参照3"/>
    <w:rsid w:val="00467922"/>
    <w:rPr>
      <w:sz w:val="16"/>
    </w:rPr>
  </w:style>
  <w:style w:type="paragraph" w:customStyle="1" w:styleId="39">
    <w:name w:val="図表番号3"/>
    <w:basedOn w:val="Normal"/>
    <w:rsid w:val="00467922"/>
    <w:pPr>
      <w:suppressLineNumbers/>
      <w:suppressAutoHyphens/>
      <w:spacing w:before="120" w:after="120"/>
    </w:pPr>
    <w:rPr>
      <w:rFonts w:eastAsia="ＭＳ 明朝" w:cs="Mangal"/>
      <w:i/>
      <w:iCs/>
      <w:sz w:val="24"/>
      <w:szCs w:val="24"/>
      <w:lang w:eastAsia="ar-SA"/>
    </w:rPr>
  </w:style>
  <w:style w:type="paragraph" w:customStyle="1" w:styleId="3a">
    <w:name w:val="段落番号3"/>
    <w:basedOn w:val="List"/>
    <w:rsid w:val="00467922"/>
    <w:pPr>
      <w:tabs>
        <w:tab w:val="num" w:pos="644"/>
      </w:tabs>
      <w:suppressAutoHyphens/>
      <w:ind w:left="644" w:hanging="360"/>
    </w:pPr>
    <w:rPr>
      <w:rFonts w:eastAsia="ＭＳ 明朝" w:cs="CG Times (WN)"/>
      <w:lang w:eastAsia="ar-SA"/>
    </w:rPr>
  </w:style>
  <w:style w:type="paragraph" w:customStyle="1" w:styleId="230">
    <w:name w:val="段落番号 23"/>
    <w:basedOn w:val="3a"/>
    <w:rsid w:val="00467922"/>
    <w:pPr>
      <w:ind w:left="851" w:hanging="284"/>
    </w:pPr>
  </w:style>
  <w:style w:type="paragraph" w:customStyle="1" w:styleId="3b">
    <w:name w:val="箇条書き3"/>
    <w:basedOn w:val="List"/>
    <w:rsid w:val="00467922"/>
    <w:pPr>
      <w:tabs>
        <w:tab w:val="num" w:pos="644"/>
      </w:tabs>
      <w:suppressAutoHyphens/>
      <w:ind w:left="644" w:hanging="360"/>
    </w:pPr>
    <w:rPr>
      <w:rFonts w:eastAsia="ＭＳ 明朝" w:cs="CG Times (WN)"/>
      <w:lang w:eastAsia="ar-SA"/>
    </w:rPr>
  </w:style>
  <w:style w:type="paragraph" w:customStyle="1" w:styleId="231">
    <w:name w:val="箇条書き 23"/>
    <w:basedOn w:val="3b"/>
    <w:rsid w:val="00467922"/>
    <w:pPr>
      <w:tabs>
        <w:tab w:val="clear" w:pos="644"/>
        <w:tab w:val="num" w:pos="1494"/>
      </w:tabs>
      <w:ind w:left="851" w:hanging="284"/>
    </w:pPr>
  </w:style>
  <w:style w:type="paragraph" w:customStyle="1" w:styleId="330">
    <w:name w:val="箇条書き 33"/>
    <w:basedOn w:val="231"/>
    <w:rsid w:val="00467922"/>
    <w:pPr>
      <w:ind w:left="1135"/>
    </w:pPr>
  </w:style>
  <w:style w:type="paragraph" w:customStyle="1" w:styleId="232">
    <w:name w:val="一覧 23"/>
    <w:basedOn w:val="List"/>
    <w:rsid w:val="00467922"/>
    <w:pPr>
      <w:suppressAutoHyphens/>
      <w:ind w:left="851"/>
    </w:pPr>
    <w:rPr>
      <w:rFonts w:eastAsia="ＭＳ 明朝" w:cs="CG Times (WN)"/>
      <w:lang w:eastAsia="ar-SA"/>
    </w:rPr>
  </w:style>
  <w:style w:type="paragraph" w:customStyle="1" w:styleId="331">
    <w:name w:val="一覧 33"/>
    <w:basedOn w:val="232"/>
    <w:rsid w:val="00467922"/>
    <w:pPr>
      <w:ind w:left="1135"/>
    </w:pPr>
  </w:style>
  <w:style w:type="paragraph" w:customStyle="1" w:styleId="43">
    <w:name w:val="一覧 43"/>
    <w:basedOn w:val="331"/>
    <w:rsid w:val="00467922"/>
    <w:pPr>
      <w:ind w:left="1418"/>
    </w:pPr>
  </w:style>
  <w:style w:type="paragraph" w:customStyle="1" w:styleId="530">
    <w:name w:val="一覧 53"/>
    <w:basedOn w:val="43"/>
    <w:rsid w:val="00467922"/>
    <w:pPr>
      <w:ind w:left="1702"/>
    </w:pPr>
  </w:style>
  <w:style w:type="paragraph" w:customStyle="1" w:styleId="430">
    <w:name w:val="箇条書き 43"/>
    <w:basedOn w:val="330"/>
    <w:rsid w:val="00467922"/>
    <w:pPr>
      <w:ind w:left="1418"/>
    </w:pPr>
  </w:style>
  <w:style w:type="paragraph" w:customStyle="1" w:styleId="531">
    <w:name w:val="箇条書き 53"/>
    <w:basedOn w:val="430"/>
    <w:rsid w:val="00467922"/>
    <w:pPr>
      <w:ind w:left="1702"/>
    </w:pPr>
  </w:style>
  <w:style w:type="paragraph" w:customStyle="1" w:styleId="3c">
    <w:name w:val="コメント文字列3"/>
    <w:basedOn w:val="Normal"/>
    <w:rsid w:val="00467922"/>
    <w:pPr>
      <w:suppressAutoHyphens/>
    </w:pPr>
    <w:rPr>
      <w:rFonts w:eastAsia="ＭＳ 明朝" w:cs="CG Times (WN)"/>
      <w:lang w:eastAsia="ar-SA"/>
    </w:rPr>
  </w:style>
  <w:style w:type="paragraph" w:customStyle="1" w:styleId="3d">
    <w:name w:val="コメント内容3"/>
    <w:basedOn w:val="3c"/>
    <w:next w:val="3c"/>
    <w:rsid w:val="00467922"/>
    <w:rPr>
      <w:b/>
      <w:bCs/>
    </w:rPr>
  </w:style>
  <w:style w:type="paragraph" w:customStyle="1" w:styleId="3e">
    <w:name w:val="見出しマップ3"/>
    <w:basedOn w:val="Normal"/>
    <w:rsid w:val="00467922"/>
    <w:pPr>
      <w:shd w:val="clear" w:color="auto" w:fill="000080"/>
      <w:suppressAutoHyphens/>
    </w:pPr>
    <w:rPr>
      <w:rFonts w:ascii="Tahoma" w:eastAsia="ＭＳ 明朝" w:hAnsi="Tahoma" w:cs="Tahoma"/>
      <w:lang w:eastAsia="ar-SA"/>
    </w:rPr>
  </w:style>
  <w:style w:type="paragraph" w:customStyle="1" w:styleId="3f">
    <w:name w:val="書式なし3"/>
    <w:basedOn w:val="Normal"/>
    <w:rsid w:val="00467922"/>
    <w:pPr>
      <w:suppressAutoHyphens/>
    </w:pPr>
    <w:rPr>
      <w:rFonts w:ascii="Courier New" w:eastAsia="ＭＳ 明朝" w:hAnsi="Courier New" w:cs="CG Times (WN)"/>
      <w:lang w:val="nb-NO" w:eastAsia="ar-SA"/>
    </w:rPr>
  </w:style>
  <w:style w:type="paragraph" w:customStyle="1" w:styleId="Web3">
    <w:name w:val="標準 (Web)3"/>
    <w:basedOn w:val="Normal"/>
    <w:rsid w:val="00467922"/>
    <w:pPr>
      <w:suppressAutoHyphens/>
      <w:spacing w:before="100" w:after="100"/>
    </w:pPr>
    <w:rPr>
      <w:rFonts w:eastAsia="Arial Unicode MS" w:cs="CG Times (WN)"/>
      <w:sz w:val="24"/>
      <w:szCs w:val="24"/>
    </w:rPr>
  </w:style>
  <w:style w:type="paragraph" w:customStyle="1" w:styleId="233">
    <w:name w:val="本文インデント 23"/>
    <w:basedOn w:val="Normal"/>
    <w:rsid w:val="00467922"/>
    <w:pPr>
      <w:suppressAutoHyphens/>
      <w:ind w:left="567"/>
    </w:pPr>
    <w:rPr>
      <w:rFonts w:ascii="Arial" w:eastAsia="ＭＳ 明朝" w:hAnsi="Arial" w:cs="Arial"/>
      <w:lang w:eastAsia="ar-SA"/>
    </w:rPr>
  </w:style>
  <w:style w:type="paragraph" w:customStyle="1" w:styleId="3f0">
    <w:name w:val="標準インデント3"/>
    <w:basedOn w:val="Normal"/>
    <w:rsid w:val="00467922"/>
    <w:pPr>
      <w:suppressAutoHyphens/>
      <w:ind w:left="708"/>
    </w:pPr>
    <w:rPr>
      <w:rFonts w:eastAsia="ＭＳ 明朝" w:cs="CG Times (WN)"/>
      <w:lang w:eastAsia="ar-SA"/>
    </w:rPr>
  </w:style>
  <w:style w:type="paragraph" w:customStyle="1" w:styleId="3f1">
    <w:name w:val="記3"/>
    <w:basedOn w:val="Normal"/>
    <w:next w:val="Normal"/>
    <w:rsid w:val="00467922"/>
    <w:pPr>
      <w:suppressAutoHyphens/>
    </w:pPr>
    <w:rPr>
      <w:rFonts w:eastAsia="ＭＳ 明朝" w:cs="CG Times (WN)"/>
      <w:lang w:eastAsia="ar-SA"/>
    </w:rPr>
  </w:style>
  <w:style w:type="paragraph" w:customStyle="1" w:styleId="HTML3">
    <w:name w:val="HTML 書式付き3"/>
    <w:basedOn w:val="Normal"/>
    <w:rsid w:val="00467922"/>
    <w:pPr>
      <w:suppressAutoHyphens/>
    </w:pPr>
    <w:rPr>
      <w:rFonts w:ascii="Courier New" w:eastAsia="ＭＳ 明朝" w:hAnsi="Courier New" w:cs="Courier New"/>
      <w:lang w:eastAsia="ar-SA"/>
    </w:rPr>
  </w:style>
  <w:style w:type="character" w:customStyle="1" w:styleId="1fb">
    <w:name w:val="吹き出し (文字)1"/>
    <w:uiPriority w:val="99"/>
    <w:semiHidden/>
    <w:rsid w:val="00467922"/>
    <w:rPr>
      <w:rFonts w:ascii="ＭＳ 明朝" w:eastAsia="ＭＳ 明朝" w:hAnsi="Times New Roman"/>
      <w:sz w:val="18"/>
      <w:szCs w:val="18"/>
      <w:lang w:val="en-GB" w:eastAsia="en-US"/>
    </w:rPr>
  </w:style>
  <w:style w:type="character" w:customStyle="1" w:styleId="1fc">
    <w:name w:val="見出しマップ (文字)1"/>
    <w:uiPriority w:val="99"/>
    <w:semiHidden/>
    <w:rsid w:val="00467922"/>
    <w:rPr>
      <w:rFonts w:ascii="ＭＳ 明朝" w:eastAsia="ＭＳ 明朝" w:hAnsi="Times New Roman"/>
      <w:sz w:val="24"/>
      <w:szCs w:val="24"/>
      <w:lang w:val="en-GB" w:eastAsia="en-US"/>
    </w:rPr>
  </w:style>
  <w:style w:type="character" w:customStyle="1" w:styleId="1fd">
    <w:name w:val="脚注文字列 (文字)1"/>
    <w:uiPriority w:val="99"/>
    <w:semiHidden/>
    <w:rsid w:val="00467922"/>
    <w:rPr>
      <w:rFonts w:ascii="Times New Roman" w:eastAsia="Times New Roman" w:hAnsi="Times New Roman"/>
      <w:lang w:val="en-GB" w:eastAsia="en-US"/>
    </w:rPr>
  </w:style>
  <w:style w:type="character" w:customStyle="1" w:styleId="1fe">
    <w:name w:val="コメント文字列 (文字)1"/>
    <w:uiPriority w:val="99"/>
    <w:semiHidden/>
    <w:rsid w:val="00467922"/>
    <w:rPr>
      <w:rFonts w:ascii="Times New Roman" w:eastAsia="Times New Roman" w:hAnsi="Times New Roman"/>
      <w:lang w:val="en-GB" w:eastAsia="en-US"/>
    </w:rPr>
  </w:style>
  <w:style w:type="character" w:customStyle="1" w:styleId="1ff">
    <w:name w:val="コメント内容 (文字)1"/>
    <w:uiPriority w:val="99"/>
    <w:semiHidden/>
    <w:rsid w:val="004679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67922"/>
    <w:pPr>
      <w:spacing w:after="0"/>
      <w:jc w:val="both"/>
    </w:pPr>
    <w:rPr>
      <w:rFonts w:ascii="Arial" w:eastAsia="PMingLiU" w:hAnsi="Arial"/>
      <w:lang w:eastAsia="x-none"/>
    </w:rPr>
  </w:style>
  <w:style w:type="character" w:customStyle="1" w:styleId="MediumGrid2Char">
    <w:name w:val="Medium Grid 2 Char"/>
    <w:link w:val="MediumGrid21"/>
    <w:uiPriority w:val="1"/>
    <w:rsid w:val="00467922"/>
    <w:rPr>
      <w:rFonts w:ascii="Arial" w:eastAsia="PMingLiU" w:hAnsi="Arial"/>
      <w:lang w:val="en-GB" w:eastAsia="x-none"/>
    </w:rPr>
  </w:style>
  <w:style w:type="character" w:customStyle="1" w:styleId="ColorfulGrid-Accent1Char">
    <w:name w:val="Colorful Grid - Accent 1 Char"/>
    <w:link w:val="ColorfulGrid-Accent1"/>
    <w:uiPriority w:val="29"/>
    <w:rsid w:val="004679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67922"/>
    <w:rPr>
      <w:rFonts w:ascii="Arial" w:eastAsia="PMingLiU" w:hAnsi="Arial"/>
      <w:b/>
      <w:bCs/>
      <w:i/>
      <w:iCs/>
      <w:color w:val="4F81BD"/>
      <w:lang w:val="en-GB" w:eastAsia="en-US"/>
    </w:rPr>
  </w:style>
  <w:style w:type="character" w:customStyle="1" w:styleId="PlainTable3">
    <w:name w:val="Plain Table 3"/>
    <w:uiPriority w:val="19"/>
    <w:qFormat/>
    <w:rsid w:val="00467922"/>
    <w:rPr>
      <w:i/>
      <w:iCs/>
      <w:color w:val="808080"/>
    </w:rPr>
  </w:style>
  <w:style w:type="character" w:customStyle="1" w:styleId="PlainTable4">
    <w:name w:val="Plain Table 4"/>
    <w:uiPriority w:val="21"/>
    <w:qFormat/>
    <w:rsid w:val="00467922"/>
    <w:rPr>
      <w:b/>
      <w:bCs/>
      <w:i/>
      <w:iCs/>
      <w:color w:val="4F81BD"/>
    </w:rPr>
  </w:style>
  <w:style w:type="character" w:customStyle="1" w:styleId="PlainTable5">
    <w:name w:val="Plain Table 5"/>
    <w:uiPriority w:val="31"/>
    <w:qFormat/>
    <w:rsid w:val="00467922"/>
    <w:rPr>
      <w:smallCaps/>
      <w:color w:val="C0504D"/>
      <w:u w:val="single"/>
    </w:rPr>
  </w:style>
  <w:style w:type="character" w:customStyle="1" w:styleId="TableGridLight">
    <w:name w:val="Table Grid Light"/>
    <w:uiPriority w:val="32"/>
    <w:qFormat/>
    <w:rsid w:val="00467922"/>
    <w:rPr>
      <w:b/>
      <w:bCs/>
      <w:smallCaps/>
      <w:color w:val="C0504D"/>
      <w:spacing w:val="5"/>
      <w:u w:val="single"/>
    </w:rPr>
  </w:style>
  <w:style w:type="character" w:customStyle="1" w:styleId="GridTable1Light">
    <w:name w:val="Grid Table 1 Light"/>
    <w:uiPriority w:val="33"/>
    <w:qFormat/>
    <w:rsid w:val="00467922"/>
    <w:rPr>
      <w:b/>
      <w:bCs/>
      <w:smallCaps/>
      <w:spacing w:val="5"/>
    </w:rPr>
  </w:style>
  <w:style w:type="paragraph" w:customStyle="1" w:styleId="GridTable3">
    <w:name w:val="Grid Table 3"/>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467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67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467922"/>
    <w:rPr>
      <w:rFonts w:ascii="Times New Roman" w:eastAsia="Times New Roman" w:hAnsi="Times New Roman"/>
      <w:lang w:val="en-GB"/>
    </w:rPr>
  </w:style>
  <w:style w:type="character" w:customStyle="1" w:styleId="1ff0">
    <w:name w:val="註解主旨 字元1"/>
    <w:rsid w:val="00467922"/>
    <w:rPr>
      <w:b/>
      <w:bCs/>
      <w:lang w:val="en-GB" w:eastAsia="sv-SE"/>
    </w:rPr>
  </w:style>
  <w:style w:type="paragraph" w:customStyle="1" w:styleId="2f3">
    <w:name w:val="수정2"/>
    <w:hidden/>
    <w:semiHidden/>
    <w:rsid w:val="00467922"/>
    <w:rPr>
      <w:rFonts w:ascii="Times New Roman" w:eastAsia="Batang" w:hAnsi="Times New Roman"/>
      <w:lang w:val="en-GB" w:eastAsia="en-US"/>
    </w:rPr>
  </w:style>
  <w:style w:type="paragraph" w:customStyle="1" w:styleId="44">
    <w:name w:val="修订4"/>
    <w:hidden/>
    <w:semiHidden/>
    <w:rsid w:val="00467922"/>
    <w:rPr>
      <w:rFonts w:ascii="Times New Roman" w:eastAsia="Batang" w:hAnsi="Times New Roman"/>
      <w:lang w:val="en-GB" w:eastAsia="en-US"/>
    </w:rPr>
  </w:style>
  <w:style w:type="paragraph" w:customStyle="1" w:styleId="46">
    <w:name w:val="无间隔4"/>
    <w:qFormat/>
    <w:rsid w:val="00467922"/>
    <w:rPr>
      <w:rFonts w:ascii="Times New Roman" w:eastAsia="SimSun" w:hAnsi="Times New Roman"/>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7922"/>
    <w:rPr>
      <w:rFonts w:ascii="Times New Roman" w:hAnsi="Times New Roman"/>
      <w:b/>
      <w:lang w:val="en-GB" w:eastAsia="x-none"/>
    </w:rPr>
  </w:style>
  <w:style w:type="character" w:customStyle="1" w:styleId="Absatz-Standardschriftart5">
    <w:name w:val="Absatz-Standardschriftart5"/>
    <w:rsid w:val="00467922"/>
  </w:style>
  <w:style w:type="paragraph" w:customStyle="1" w:styleId="47">
    <w:name w:val="変更箇所4"/>
    <w:hidden/>
    <w:semiHidden/>
    <w:rsid w:val="00467922"/>
    <w:rPr>
      <w:rFonts w:ascii="Times New Roman" w:eastAsia="ＭＳ 明朝" w:hAnsi="Times New Roman"/>
      <w:lang w:val="en-GB" w:eastAsia="en-US"/>
    </w:rPr>
  </w:style>
  <w:style w:type="paragraph" w:customStyle="1" w:styleId="60">
    <w:name w:val="吹き出し6"/>
    <w:basedOn w:val="Normal"/>
    <w:rsid w:val="00467922"/>
    <w:pPr>
      <w:overflowPunct w:val="0"/>
      <w:autoSpaceDE w:val="0"/>
      <w:autoSpaceDN w:val="0"/>
      <w:adjustRightInd w:val="0"/>
      <w:textAlignment w:val="baseline"/>
    </w:pPr>
    <w:rPr>
      <w:rFonts w:ascii="Tahoma" w:eastAsia="ＭＳ 明朝" w:hAnsi="Tahoma" w:cs="Tahoma"/>
      <w:sz w:val="16"/>
      <w:szCs w:val="16"/>
    </w:rPr>
  </w:style>
  <w:style w:type="character" w:customStyle="1" w:styleId="48">
    <w:name w:val="段落フォント4"/>
    <w:rsid w:val="00467922"/>
  </w:style>
  <w:style w:type="character" w:customStyle="1" w:styleId="49">
    <w:name w:val="コメント参照4"/>
    <w:rsid w:val="00467922"/>
    <w:rPr>
      <w:sz w:val="16"/>
    </w:rPr>
  </w:style>
  <w:style w:type="paragraph" w:customStyle="1" w:styleId="4a">
    <w:name w:val="図表番号4"/>
    <w:basedOn w:val="Normal"/>
    <w:rsid w:val="00467922"/>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467922"/>
    <w:pPr>
      <w:tabs>
        <w:tab w:val="num" w:pos="644"/>
      </w:tabs>
      <w:suppressAutoHyphens/>
      <w:ind w:left="644" w:hanging="360"/>
    </w:pPr>
    <w:rPr>
      <w:rFonts w:eastAsia="ＭＳ 明朝" w:cs="CG Times (WN)"/>
      <w:lang w:eastAsia="ar-SA"/>
    </w:rPr>
  </w:style>
  <w:style w:type="paragraph" w:customStyle="1" w:styleId="240">
    <w:name w:val="段落番号 24"/>
    <w:basedOn w:val="4b"/>
    <w:rsid w:val="00467922"/>
    <w:pPr>
      <w:ind w:left="851" w:hanging="284"/>
    </w:pPr>
  </w:style>
  <w:style w:type="paragraph" w:customStyle="1" w:styleId="4c">
    <w:name w:val="箇条書き4"/>
    <w:basedOn w:val="List"/>
    <w:rsid w:val="00467922"/>
    <w:pPr>
      <w:tabs>
        <w:tab w:val="num" w:pos="644"/>
      </w:tabs>
      <w:suppressAutoHyphens/>
      <w:ind w:left="644" w:hanging="360"/>
    </w:pPr>
    <w:rPr>
      <w:rFonts w:eastAsia="ＭＳ 明朝" w:cs="CG Times (WN)"/>
      <w:lang w:eastAsia="ar-SA"/>
    </w:rPr>
  </w:style>
  <w:style w:type="paragraph" w:customStyle="1" w:styleId="241">
    <w:name w:val="箇条書き 24"/>
    <w:basedOn w:val="4c"/>
    <w:rsid w:val="00467922"/>
    <w:pPr>
      <w:tabs>
        <w:tab w:val="clear" w:pos="644"/>
        <w:tab w:val="num" w:pos="1494"/>
      </w:tabs>
      <w:ind w:left="851" w:hanging="284"/>
    </w:pPr>
  </w:style>
  <w:style w:type="paragraph" w:customStyle="1" w:styleId="340">
    <w:name w:val="箇条書き 34"/>
    <w:basedOn w:val="241"/>
    <w:rsid w:val="00467922"/>
    <w:pPr>
      <w:ind w:left="1135"/>
    </w:pPr>
  </w:style>
  <w:style w:type="paragraph" w:customStyle="1" w:styleId="242">
    <w:name w:val="一覧 24"/>
    <w:basedOn w:val="List"/>
    <w:rsid w:val="00467922"/>
    <w:pPr>
      <w:suppressAutoHyphens/>
      <w:ind w:left="851"/>
    </w:pPr>
    <w:rPr>
      <w:rFonts w:eastAsia="ＭＳ 明朝" w:cs="CG Times (WN)"/>
      <w:lang w:eastAsia="ar-SA"/>
    </w:rPr>
  </w:style>
  <w:style w:type="paragraph" w:customStyle="1" w:styleId="341">
    <w:name w:val="一覧 34"/>
    <w:basedOn w:val="242"/>
    <w:rsid w:val="00467922"/>
    <w:pPr>
      <w:ind w:left="1135"/>
    </w:pPr>
  </w:style>
  <w:style w:type="paragraph" w:customStyle="1" w:styleId="440">
    <w:name w:val="一覧 44"/>
    <w:basedOn w:val="341"/>
    <w:rsid w:val="00467922"/>
    <w:pPr>
      <w:ind w:left="1418"/>
    </w:pPr>
  </w:style>
  <w:style w:type="paragraph" w:customStyle="1" w:styleId="540">
    <w:name w:val="一覧 54"/>
    <w:basedOn w:val="440"/>
    <w:rsid w:val="00467922"/>
    <w:pPr>
      <w:ind w:left="1702"/>
    </w:pPr>
  </w:style>
  <w:style w:type="paragraph" w:customStyle="1" w:styleId="441">
    <w:name w:val="箇条書き 44"/>
    <w:basedOn w:val="340"/>
    <w:rsid w:val="00467922"/>
    <w:pPr>
      <w:ind w:left="1418"/>
    </w:pPr>
  </w:style>
  <w:style w:type="paragraph" w:customStyle="1" w:styleId="541">
    <w:name w:val="箇条書き 54"/>
    <w:basedOn w:val="441"/>
    <w:rsid w:val="00467922"/>
    <w:pPr>
      <w:ind w:left="1702"/>
    </w:pPr>
  </w:style>
  <w:style w:type="paragraph" w:customStyle="1" w:styleId="4d">
    <w:name w:val="コメント文字列4"/>
    <w:basedOn w:val="Normal"/>
    <w:rsid w:val="00467922"/>
    <w:pPr>
      <w:suppressAutoHyphens/>
    </w:pPr>
    <w:rPr>
      <w:rFonts w:eastAsia="ＭＳ 明朝" w:cs="CG Times (WN)"/>
      <w:lang w:eastAsia="ar-SA"/>
    </w:rPr>
  </w:style>
  <w:style w:type="paragraph" w:customStyle="1" w:styleId="4e">
    <w:name w:val="コメント内容4"/>
    <w:basedOn w:val="4d"/>
    <w:next w:val="4d"/>
    <w:rsid w:val="00467922"/>
    <w:rPr>
      <w:b/>
      <w:bCs/>
    </w:rPr>
  </w:style>
  <w:style w:type="paragraph" w:customStyle="1" w:styleId="4f">
    <w:name w:val="見出しマップ4"/>
    <w:basedOn w:val="Normal"/>
    <w:rsid w:val="00467922"/>
    <w:pPr>
      <w:shd w:val="clear" w:color="auto" w:fill="000080"/>
      <w:suppressAutoHyphens/>
    </w:pPr>
    <w:rPr>
      <w:rFonts w:ascii="Tahoma" w:eastAsia="ＭＳ 明朝" w:hAnsi="Tahoma" w:cs="Tahoma"/>
      <w:lang w:eastAsia="ar-SA"/>
    </w:rPr>
  </w:style>
  <w:style w:type="paragraph" w:customStyle="1" w:styleId="4f0">
    <w:name w:val="書式なし4"/>
    <w:basedOn w:val="Normal"/>
    <w:rsid w:val="00467922"/>
    <w:pPr>
      <w:suppressAutoHyphens/>
    </w:pPr>
    <w:rPr>
      <w:rFonts w:ascii="Courier New" w:eastAsia="ＭＳ 明朝" w:hAnsi="Courier New" w:cs="CG Times (WN)"/>
      <w:lang w:val="nb-NO" w:eastAsia="ar-SA"/>
    </w:rPr>
  </w:style>
  <w:style w:type="paragraph" w:customStyle="1" w:styleId="Web4">
    <w:name w:val="標準 (Web)4"/>
    <w:basedOn w:val="Normal"/>
    <w:rsid w:val="00467922"/>
    <w:pPr>
      <w:suppressAutoHyphens/>
      <w:spacing w:before="100" w:after="100"/>
    </w:pPr>
    <w:rPr>
      <w:rFonts w:eastAsia="Arial Unicode MS" w:cs="CG Times (WN)"/>
      <w:sz w:val="24"/>
      <w:szCs w:val="24"/>
    </w:rPr>
  </w:style>
  <w:style w:type="paragraph" w:customStyle="1" w:styleId="243">
    <w:name w:val="本文インデント 24"/>
    <w:basedOn w:val="Normal"/>
    <w:rsid w:val="00467922"/>
    <w:pPr>
      <w:suppressAutoHyphens/>
      <w:ind w:left="567"/>
    </w:pPr>
    <w:rPr>
      <w:rFonts w:ascii="Arial" w:eastAsia="ＭＳ 明朝" w:hAnsi="Arial" w:cs="Arial"/>
      <w:lang w:eastAsia="ar-SA"/>
    </w:rPr>
  </w:style>
  <w:style w:type="paragraph" w:customStyle="1" w:styleId="4f1">
    <w:name w:val="標準インデント4"/>
    <w:basedOn w:val="Normal"/>
    <w:rsid w:val="00467922"/>
    <w:pPr>
      <w:suppressAutoHyphens/>
      <w:ind w:left="708"/>
    </w:pPr>
    <w:rPr>
      <w:rFonts w:eastAsia="ＭＳ 明朝" w:cs="CG Times (WN)"/>
      <w:lang w:eastAsia="ar-SA"/>
    </w:rPr>
  </w:style>
  <w:style w:type="paragraph" w:customStyle="1" w:styleId="4f2">
    <w:name w:val="記4"/>
    <w:basedOn w:val="Normal"/>
    <w:next w:val="Normal"/>
    <w:rsid w:val="00467922"/>
    <w:pPr>
      <w:suppressAutoHyphens/>
    </w:pPr>
    <w:rPr>
      <w:rFonts w:eastAsia="ＭＳ 明朝" w:cs="CG Times (WN)"/>
      <w:lang w:eastAsia="ar-SA"/>
    </w:rPr>
  </w:style>
  <w:style w:type="paragraph" w:customStyle="1" w:styleId="HTML4">
    <w:name w:val="HTML 書式付き4"/>
    <w:basedOn w:val="Normal"/>
    <w:rsid w:val="00467922"/>
    <w:pPr>
      <w:suppressAutoHyphens/>
    </w:pPr>
    <w:rPr>
      <w:rFonts w:ascii="Courier New" w:eastAsia="ＭＳ 明朝" w:hAnsi="Courier New" w:cs="Courier New"/>
      <w:lang w:eastAsia="ar-SA"/>
    </w:rPr>
  </w:style>
  <w:style w:type="paragraph" w:customStyle="1" w:styleId="234">
    <w:name w:val="本文 23"/>
    <w:basedOn w:val="Normal"/>
    <w:rsid w:val="00467922"/>
    <w:pPr>
      <w:suppressAutoHyphens/>
      <w:spacing w:after="120"/>
    </w:pPr>
    <w:rPr>
      <w:rFonts w:eastAsia="ＭＳ 明朝" w:cs="CG Times (WN)"/>
      <w:lang w:eastAsia="ar-SA"/>
    </w:rPr>
  </w:style>
  <w:style w:type="paragraph" w:customStyle="1" w:styleId="332">
    <w:name w:val="本文 33"/>
    <w:basedOn w:val="Normal"/>
    <w:rsid w:val="00467922"/>
    <w:pPr>
      <w:suppressAutoHyphens/>
      <w:spacing w:after="120"/>
    </w:pPr>
    <w:rPr>
      <w:rFonts w:eastAsia="ＭＳ 明朝" w:cs="CG Times (WN)"/>
      <w:lang w:eastAsia="ar-SA"/>
    </w:rPr>
  </w:style>
  <w:style w:type="character" w:customStyle="1" w:styleId="PlainTable31">
    <w:name w:val="Plain Table 31"/>
    <w:uiPriority w:val="19"/>
    <w:qFormat/>
    <w:rsid w:val="00467922"/>
    <w:rPr>
      <w:i/>
      <w:iCs/>
      <w:color w:val="808080"/>
    </w:rPr>
  </w:style>
  <w:style w:type="character" w:customStyle="1" w:styleId="PlainTable41">
    <w:name w:val="Plain Table 41"/>
    <w:uiPriority w:val="21"/>
    <w:qFormat/>
    <w:rsid w:val="00467922"/>
    <w:rPr>
      <w:b/>
      <w:bCs/>
      <w:i/>
      <w:iCs/>
      <w:color w:val="4F81BD"/>
    </w:rPr>
  </w:style>
  <w:style w:type="character" w:customStyle="1" w:styleId="PlainTable51">
    <w:name w:val="Plain Table 51"/>
    <w:uiPriority w:val="31"/>
    <w:qFormat/>
    <w:rsid w:val="00467922"/>
    <w:rPr>
      <w:smallCaps/>
      <w:color w:val="C0504D"/>
      <w:u w:val="single"/>
    </w:rPr>
  </w:style>
  <w:style w:type="character" w:customStyle="1" w:styleId="TableGridLight1">
    <w:name w:val="Table Grid Light1"/>
    <w:uiPriority w:val="32"/>
    <w:qFormat/>
    <w:rsid w:val="00467922"/>
    <w:rPr>
      <w:b/>
      <w:bCs/>
      <w:smallCaps/>
      <w:color w:val="C0504D"/>
      <w:spacing w:val="5"/>
      <w:u w:val="single"/>
    </w:rPr>
  </w:style>
  <w:style w:type="character" w:customStyle="1" w:styleId="GridTable1Light1">
    <w:name w:val="Grid Table 1 Light1"/>
    <w:uiPriority w:val="33"/>
    <w:qFormat/>
    <w:rsid w:val="00467922"/>
    <w:rPr>
      <w:b/>
      <w:bCs/>
      <w:smallCaps/>
      <w:spacing w:val="5"/>
    </w:rPr>
  </w:style>
  <w:style w:type="paragraph" w:customStyle="1" w:styleId="GridTable31">
    <w:name w:val="Grid Table 31"/>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2">
    <w:name w:val="메모 주제 Char"/>
    <w:semiHidden/>
    <w:rsid w:val="0046792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7922"/>
    <w:rPr>
      <w:sz w:val="28"/>
      <w:lang w:val="en-GB" w:eastAsia="en-US"/>
    </w:rPr>
  </w:style>
  <w:style w:type="numbering" w:customStyle="1" w:styleId="NoList17">
    <w:name w:val="No List17"/>
    <w:next w:val="NoList"/>
    <w:semiHidden/>
    <w:unhideWhenUsed/>
    <w:rsid w:val="00467922"/>
  </w:style>
  <w:style w:type="numbering" w:customStyle="1" w:styleId="120">
    <w:name w:val="无列表12"/>
    <w:next w:val="NoList"/>
    <w:semiHidden/>
    <w:rsid w:val="00467922"/>
  </w:style>
  <w:style w:type="numbering" w:customStyle="1" w:styleId="NoList18">
    <w:name w:val="No List18"/>
    <w:next w:val="NoList"/>
    <w:semiHidden/>
    <w:rsid w:val="0046792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7922"/>
    <w:rPr>
      <w:rFonts w:ascii="Arial" w:eastAsia="ＭＳ ゴシック" w:hAnsi="Arial" w:cs="Times New Roman"/>
      <w:lang w:val="en-GB" w:eastAsia="en-US"/>
    </w:rPr>
  </w:style>
  <w:style w:type="character" w:customStyle="1" w:styleId="PlainTable32">
    <w:name w:val="Plain Table 32"/>
    <w:uiPriority w:val="19"/>
    <w:qFormat/>
    <w:rsid w:val="00467922"/>
    <w:rPr>
      <w:i/>
      <w:iCs/>
      <w:color w:val="808080"/>
    </w:rPr>
  </w:style>
  <w:style w:type="character" w:customStyle="1" w:styleId="PlainTable42">
    <w:name w:val="Plain Table 42"/>
    <w:uiPriority w:val="21"/>
    <w:qFormat/>
    <w:rsid w:val="00467922"/>
    <w:rPr>
      <w:b/>
      <w:bCs/>
      <w:i/>
      <w:iCs/>
      <w:color w:val="4F81BD"/>
    </w:rPr>
  </w:style>
  <w:style w:type="character" w:customStyle="1" w:styleId="PlainTable52">
    <w:name w:val="Plain Table 52"/>
    <w:uiPriority w:val="31"/>
    <w:qFormat/>
    <w:rsid w:val="00467922"/>
    <w:rPr>
      <w:smallCaps/>
      <w:color w:val="C0504D"/>
      <w:u w:val="single"/>
    </w:rPr>
  </w:style>
  <w:style w:type="character" w:customStyle="1" w:styleId="TableGridLight2">
    <w:name w:val="Table Grid Light2"/>
    <w:uiPriority w:val="32"/>
    <w:qFormat/>
    <w:rsid w:val="00467922"/>
    <w:rPr>
      <w:b/>
      <w:bCs/>
      <w:smallCaps/>
      <w:color w:val="C0504D"/>
      <w:spacing w:val="5"/>
      <w:u w:val="single"/>
    </w:rPr>
  </w:style>
  <w:style w:type="character" w:customStyle="1" w:styleId="GridTable1Light2">
    <w:name w:val="Grid Table 1 Light2"/>
    <w:uiPriority w:val="33"/>
    <w:qFormat/>
    <w:rsid w:val="00467922"/>
    <w:rPr>
      <w:b/>
      <w:bCs/>
      <w:smallCaps/>
      <w:spacing w:val="5"/>
    </w:rPr>
  </w:style>
  <w:style w:type="paragraph" w:customStyle="1" w:styleId="GridTable32">
    <w:name w:val="Grid Table 32"/>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bsatz-Standardschriftart6">
    <w:name w:val="Absatz-Standardschriftart6"/>
    <w:rsid w:val="00467922"/>
  </w:style>
  <w:style w:type="character" w:customStyle="1" w:styleId="PlainTable33">
    <w:name w:val="Plain Table 33"/>
    <w:uiPriority w:val="19"/>
    <w:qFormat/>
    <w:rsid w:val="00467922"/>
    <w:rPr>
      <w:i/>
      <w:iCs/>
      <w:color w:val="808080"/>
    </w:rPr>
  </w:style>
  <w:style w:type="character" w:customStyle="1" w:styleId="PlainTable43">
    <w:name w:val="Plain Table 43"/>
    <w:uiPriority w:val="21"/>
    <w:qFormat/>
    <w:rsid w:val="00467922"/>
    <w:rPr>
      <w:b/>
      <w:bCs/>
      <w:i/>
      <w:iCs/>
      <w:color w:val="4F81BD"/>
    </w:rPr>
  </w:style>
  <w:style w:type="character" w:customStyle="1" w:styleId="PlainTable53">
    <w:name w:val="Plain Table 53"/>
    <w:uiPriority w:val="31"/>
    <w:qFormat/>
    <w:rsid w:val="00467922"/>
    <w:rPr>
      <w:smallCaps/>
      <w:color w:val="C0504D"/>
      <w:u w:val="single"/>
    </w:rPr>
  </w:style>
  <w:style w:type="character" w:customStyle="1" w:styleId="TableGridLight3">
    <w:name w:val="Table Grid Light3"/>
    <w:uiPriority w:val="32"/>
    <w:qFormat/>
    <w:rsid w:val="00467922"/>
    <w:rPr>
      <w:b/>
      <w:bCs/>
      <w:smallCaps/>
      <w:color w:val="C0504D"/>
      <w:spacing w:val="5"/>
      <w:u w:val="single"/>
    </w:rPr>
  </w:style>
  <w:style w:type="character" w:customStyle="1" w:styleId="GridTable1Light3">
    <w:name w:val="Grid Table 1 Light3"/>
    <w:uiPriority w:val="33"/>
    <w:qFormat/>
    <w:rsid w:val="00467922"/>
    <w:rPr>
      <w:b/>
      <w:bCs/>
      <w:smallCaps/>
      <w:spacing w:val="5"/>
    </w:rPr>
  </w:style>
  <w:style w:type="paragraph" w:customStyle="1" w:styleId="GridTable33">
    <w:name w:val="Grid Table 33"/>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244">
    <w:name w:val="本文 24"/>
    <w:basedOn w:val="Normal"/>
    <w:rsid w:val="00467922"/>
    <w:pPr>
      <w:suppressAutoHyphens/>
      <w:spacing w:after="120"/>
    </w:pPr>
    <w:rPr>
      <w:rFonts w:eastAsia="ＭＳ 明朝" w:cs="CG Times (WN)"/>
      <w:lang w:eastAsia="ar-SA"/>
    </w:rPr>
  </w:style>
  <w:style w:type="paragraph" w:customStyle="1" w:styleId="342">
    <w:name w:val="本文 34"/>
    <w:basedOn w:val="Normal"/>
    <w:rsid w:val="00467922"/>
    <w:pPr>
      <w:suppressAutoHyphens/>
      <w:spacing w:after="120"/>
    </w:pPr>
    <w:rPr>
      <w:rFonts w:eastAsia="ＭＳ 明朝" w:cs="CG Times (WN)"/>
      <w:lang w:eastAsia="ar-SA"/>
    </w:rPr>
  </w:style>
  <w:style w:type="paragraph" w:customStyle="1" w:styleId="tac1">
    <w:name w:val="tac"/>
    <w:basedOn w:val="Normal"/>
    <w:rsid w:val="004679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67922"/>
    <w:pPr>
      <w:spacing w:before="100" w:beforeAutospacing="1" w:after="100" w:afterAutospacing="1"/>
    </w:pPr>
    <w:rPr>
      <w:rFonts w:ascii="SimSun" w:eastAsia="SimSun" w:hAnsi="SimSun" w:cs="SimSun"/>
      <w:sz w:val="24"/>
      <w:szCs w:val="24"/>
      <w:lang w:val="en-US" w:eastAsia="zh-CN"/>
    </w:rPr>
  </w:style>
  <w:style w:type="character" w:customStyle="1" w:styleId="Char13">
    <w:name w:val="批注主题 Char1"/>
    <w:basedOn w:val="CommentTextChar"/>
    <w:uiPriority w:val="99"/>
    <w:rsid w:val="00467922"/>
    <w:rPr>
      <w:rFonts w:ascii="Times New Roman" w:hAnsi="Times New Roman"/>
      <w:b/>
      <w:bCs/>
      <w:lang w:val="en-GB" w:eastAsia="en-US"/>
    </w:rPr>
  </w:style>
  <w:style w:type="paragraph" w:customStyle="1" w:styleId="5d">
    <w:name w:val="修订5"/>
    <w:semiHidden/>
    <w:rsid w:val="00467922"/>
    <w:rPr>
      <w:rFonts w:ascii="Times New Roman" w:eastAsia="Batang" w:hAnsi="Times New Roman"/>
      <w:lang w:val="en-GB" w:eastAsia="en-US"/>
    </w:rPr>
  </w:style>
  <w:style w:type="paragraph" w:customStyle="1" w:styleId="5e">
    <w:name w:val="无间隔5"/>
    <w:qFormat/>
    <w:rsid w:val="00467922"/>
    <w:rPr>
      <w:rFonts w:ascii="Times New Roman" w:eastAsia="SimSun" w:hAnsi="Times New Roman"/>
      <w:lang w:val="en-GB" w:eastAsia="en-US"/>
    </w:rPr>
  </w:style>
  <w:style w:type="paragraph" w:customStyle="1" w:styleId="92">
    <w:name w:val="目录 92"/>
    <w:basedOn w:val="TOC8"/>
    <w:rsid w:val="0046792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4">
    <w:name w:val="题注2"/>
    <w:basedOn w:val="Normal"/>
    <w:next w:val="Normal"/>
    <w:rsid w:val="00467922"/>
    <w:pPr>
      <w:overflowPunct w:val="0"/>
      <w:autoSpaceDE w:val="0"/>
      <w:autoSpaceDN w:val="0"/>
      <w:adjustRightInd w:val="0"/>
      <w:spacing w:before="120" w:after="120"/>
      <w:textAlignment w:val="baseline"/>
    </w:pPr>
    <w:rPr>
      <w:rFonts w:eastAsia="ＭＳ 明朝"/>
      <w:b/>
      <w:lang w:eastAsia="en-GB"/>
    </w:rPr>
  </w:style>
  <w:style w:type="paragraph" w:customStyle="1" w:styleId="2f5">
    <w:name w:val="图表目录2"/>
    <w:basedOn w:val="Normal"/>
    <w:next w:val="Normal"/>
    <w:rsid w:val="0046792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4679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annotation subject"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Heading 6 Char"/>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Underrubrik2 Char2,H3 Char2,h3 Char2,0H Char2,Memo Heading 3 Char1,no break Char2,l3 Char2,3 Char2,list 3 Char2,Head 3 Char2,1.1.1 Char2,3rd level Char2,Major Section Sub Section Char2,PA Minor Section Char2,Head3 Char2,Level 3 Head Char2"/>
    <w:link w:val="Heading3"/>
    <w:rsid w:val="00467922"/>
    <w:rPr>
      <w:rFonts w:ascii="Arial" w:hAnsi="Arial"/>
      <w:sz w:val="28"/>
      <w:lang w:val="en-GB" w:eastAsia="en-US"/>
    </w:rPr>
  </w:style>
  <w:style w:type="character" w:customStyle="1" w:styleId="H6Char">
    <w:name w:val="H6 Char"/>
    <w:basedOn w:val="DefaultParagraphFont"/>
    <w:link w:val="H6"/>
    <w:rsid w:val="00467922"/>
    <w:rPr>
      <w:rFonts w:ascii="Arial" w:hAnsi="Arial"/>
      <w:lang w:val="en-GB" w:eastAsia="en-US"/>
    </w:rPr>
  </w:style>
  <w:style w:type="character" w:customStyle="1" w:styleId="TALChar">
    <w:name w:val="TAL Char"/>
    <w:basedOn w:val="DefaultParagraphFont"/>
    <w:link w:val="TAL"/>
    <w:rsid w:val="00467922"/>
    <w:rPr>
      <w:rFonts w:ascii="Arial" w:hAnsi="Arial"/>
      <w:sz w:val="18"/>
      <w:lang w:val="en-GB" w:eastAsia="en-US"/>
    </w:rPr>
  </w:style>
  <w:style w:type="character" w:customStyle="1" w:styleId="TACChar">
    <w:name w:val="TAC Char"/>
    <w:basedOn w:val="TALChar"/>
    <w:link w:val="TAC"/>
    <w:rsid w:val="00467922"/>
    <w:rPr>
      <w:rFonts w:ascii="Arial" w:hAnsi="Arial"/>
      <w:sz w:val="18"/>
      <w:lang w:val="en-GB" w:eastAsia="en-US"/>
    </w:rPr>
  </w:style>
  <w:style w:type="character" w:customStyle="1" w:styleId="TAHCar">
    <w:name w:val="TAH Car"/>
    <w:basedOn w:val="DefaultParagraphFont"/>
    <w:link w:val="TAH"/>
    <w:rsid w:val="00467922"/>
    <w:rPr>
      <w:rFonts w:ascii="Arial" w:hAnsi="Arial"/>
      <w:b/>
      <w:sz w:val="18"/>
      <w:lang w:val="en-GB" w:eastAsia="en-US"/>
    </w:rPr>
  </w:style>
  <w:style w:type="character" w:customStyle="1" w:styleId="TANChar">
    <w:name w:val="TAN Char"/>
    <w:link w:val="TAN"/>
    <w:rsid w:val="00467922"/>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67922"/>
    <w:rPr>
      <w:rFonts w:ascii="Arial" w:hAnsi="Arial"/>
      <w:b/>
      <w:noProof/>
      <w:sz w:val="18"/>
      <w:lang w:val="en-GB" w:eastAsia="en-US"/>
    </w:rPr>
  </w:style>
  <w:style w:type="character" w:customStyle="1" w:styleId="THChar">
    <w:name w:val="TH Char"/>
    <w:basedOn w:val="DefaultParagraphFont"/>
    <w:link w:val="TH"/>
    <w:rsid w:val="00467922"/>
    <w:rPr>
      <w:rFonts w:ascii="Arial" w:hAnsi="Arial"/>
      <w:b/>
      <w:lang w:val="en-GB" w:eastAsia="en-US"/>
    </w:rPr>
  </w:style>
  <w:style w:type="character" w:customStyle="1" w:styleId="NOChar">
    <w:name w:val="NO Char"/>
    <w:basedOn w:val="DefaultParagraphFont"/>
    <w:link w:val="NO"/>
    <w:rsid w:val="00467922"/>
    <w:rPr>
      <w:rFonts w:ascii="Times New Roman" w:hAnsi="Times New Roman"/>
      <w:lang w:val="en-GB" w:eastAsia="en-US"/>
    </w:rPr>
  </w:style>
  <w:style w:type="character" w:customStyle="1" w:styleId="B1Char">
    <w:name w:val="B1 Char"/>
    <w:basedOn w:val="DefaultParagraphFont"/>
    <w:link w:val="B10"/>
    <w:rsid w:val="00467922"/>
    <w:rPr>
      <w:rFonts w:ascii="Times New Roman" w:hAnsi="Times New Roman"/>
      <w:lang w:val="en-GB" w:eastAsia="en-US"/>
    </w:rPr>
  </w:style>
  <w:style w:type="character" w:customStyle="1" w:styleId="EditorsNoteChar">
    <w:name w:val="Editor's Note Char"/>
    <w:link w:val="EditorsNote"/>
    <w:rsid w:val="00467922"/>
    <w:rPr>
      <w:rFonts w:ascii="Times New Roman" w:hAnsi="Times New Roman"/>
      <w:color w:val="FF0000"/>
      <w:lang w:val="en-GB" w:eastAsia="en-US"/>
    </w:rPr>
  </w:style>
  <w:style w:type="paragraph" w:customStyle="1" w:styleId="TAJ">
    <w:name w:val="TAJ"/>
    <w:basedOn w:val="Normal"/>
    <w:rsid w:val="0046792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467922"/>
    <w:rPr>
      <w:rFonts w:ascii="Times New Roman" w:eastAsia="Batang" w:hAnsi="Times New Roman"/>
      <w:lang w:val="en-GB" w:eastAsia="en-US"/>
    </w:rPr>
  </w:style>
  <w:style w:type="character" w:customStyle="1" w:styleId="CharChar">
    <w:name w:val="Char Char"/>
    <w:rsid w:val="00467922"/>
    <w:rPr>
      <w:rFonts w:ascii="Arial" w:hAnsi="Arial"/>
      <w:sz w:val="22"/>
      <w:lang w:val="en-GB" w:eastAsia="en-US"/>
    </w:rPr>
  </w:style>
  <w:style w:type="character" w:customStyle="1" w:styleId="TALCar">
    <w:name w:val="TAL Car"/>
    <w:rsid w:val="00467922"/>
    <w:rPr>
      <w:rFonts w:ascii="Arial" w:hAnsi="Arial"/>
      <w:sz w:val="18"/>
      <w:lang w:val="en-GB" w:eastAsia="en-US" w:bidi="ar-SA"/>
    </w:rPr>
  </w:style>
  <w:style w:type="character" w:customStyle="1" w:styleId="CharChar21">
    <w:name w:val="Char Char21"/>
    <w:basedOn w:val="DefaultParagraphFont"/>
    <w:rsid w:val="00467922"/>
    <w:rPr>
      <w:rFonts w:ascii="Arial" w:hAnsi="Arial"/>
      <w:lang w:val="en-GB" w:eastAsia="en-US"/>
    </w:rPr>
  </w:style>
  <w:style w:type="character" w:styleId="PageNumber">
    <w:name w:val="page number"/>
    <w:basedOn w:val="DefaultParagraphFont"/>
    <w:rsid w:val="00467922"/>
  </w:style>
  <w:style w:type="character" w:customStyle="1" w:styleId="Heading5Char1">
    <w:name w:val="Heading 5 Char1"/>
    <w:aliases w:val="h5 Char,Heading5 Char,Head5 Char,H5 Char,M5 Char,mh2 Char,Module heading 2 Char,heading 8 Char,Numbered Sub-list Char,Heading 81 Char,标题 81 Char,Heading 5 Char Char,Heading 811 Char,Level_2 Char,Heading 8111 Char,Heading 81111 Char"/>
    <w:basedOn w:val="DefaultParagraphFont"/>
    <w:link w:val="Heading5"/>
    <w:rsid w:val="00467922"/>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67922"/>
    <w:rPr>
      <w:rFonts w:ascii="Arial" w:hAnsi="Arial"/>
      <w:sz w:val="24"/>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7922"/>
    <w:rPr>
      <w:rFonts w:ascii="Arial" w:hAnsi="Arial"/>
      <w:sz w:val="28"/>
      <w:lang w:val="en-GB" w:eastAsia="en-US"/>
    </w:rPr>
  </w:style>
  <w:style w:type="character" w:customStyle="1" w:styleId="msoins0">
    <w:name w:val="msoins0"/>
    <w:rsid w:val="00467922"/>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67922"/>
    <w:rPr>
      <w:rFonts w:ascii="Arial" w:hAnsi="Arial"/>
      <w:sz w:val="24"/>
      <w:lang w:eastAsia="en-US"/>
    </w:rPr>
  </w:style>
  <w:style w:type="character" w:customStyle="1" w:styleId="EditorsNoteCarCar">
    <w:name w:val="Editor's Note Car Car"/>
    <w:rsid w:val="00467922"/>
    <w:rPr>
      <w:color w:val="FF0000"/>
      <w:lang w:val="en-GB" w:eastAsia="en-US" w:bidi="ar-SA"/>
    </w:rPr>
  </w:style>
  <w:style w:type="character" w:customStyle="1" w:styleId="Underrubrik2Char1">
    <w:name w:val="Underrubrik2 Char1"/>
    <w:aliases w:val="H3 Char1,h3 Char1,0H Char1,Memo Heading 3 Char,no break Char1,l3 Char1,3 Char1,list 3 Char1,Head 3 Char1,1.1.1 Char1,3rd level Char1,Major Section Sub Section Char1,PA Minor Section Char1,Head3 Char1,Level 3 Head Char1,31 Char1,32 Cha"/>
    <w:rsid w:val="00467922"/>
    <w:rPr>
      <w:rFonts w:ascii="Arial" w:hAnsi="Arial"/>
      <w:sz w:val="28"/>
      <w:lang w:val="en-GB" w:eastAsia="en-US"/>
    </w:rPr>
  </w:style>
  <w:style w:type="character" w:customStyle="1" w:styleId="Heading6Char1">
    <w:name w:val="Heading 6 Char1"/>
    <w:aliases w:val="T1 Char,Header 6 Char,Heading 6 Char Char"/>
    <w:basedOn w:val="H6Char"/>
    <w:link w:val="Heading6"/>
    <w:rsid w:val="00467922"/>
    <w:rPr>
      <w:rFonts w:ascii="Arial" w:hAnsi="Arial"/>
      <w:lang w:val="en-GB" w:eastAsia="en-US"/>
    </w:rPr>
  </w:style>
  <w:style w:type="paragraph" w:customStyle="1" w:styleId="4">
    <w:name w:val="(文字) (文字)4"/>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7Char">
    <w:name w:val="Heading 7 Char"/>
    <w:aliases w:val="L7 Char,Header 7 Char"/>
    <w:basedOn w:val="DefaultParagraphFont"/>
    <w:link w:val="Heading7"/>
    <w:rsid w:val="00467922"/>
    <w:rPr>
      <w:rFonts w:ascii="Arial" w:hAnsi="Arial"/>
      <w:lang w:val="en-GB" w:eastAsia="en-US"/>
    </w:rPr>
  </w:style>
  <w:style w:type="character" w:customStyle="1" w:styleId="TACCar">
    <w:name w:val="TAC Car"/>
    <w:basedOn w:val="DefaultParagraphFont"/>
    <w:rsid w:val="00467922"/>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67922"/>
    <w:rPr>
      <w:rFonts w:ascii="Arial" w:hAnsi="Arial"/>
      <w:sz w:val="32"/>
      <w:lang w:val="en-GB" w:eastAsia="en-US"/>
    </w:rPr>
  </w:style>
  <w:style w:type="character" w:customStyle="1" w:styleId="B2Char">
    <w:name w:val="B2 Char"/>
    <w:link w:val="B20"/>
    <w:rsid w:val="00467922"/>
    <w:rPr>
      <w:rFonts w:ascii="Times New Roman" w:hAnsi="Times New Roman"/>
      <w:lang w:val="en-GB" w:eastAsia="en-US"/>
    </w:rPr>
  </w:style>
  <w:style w:type="character" w:customStyle="1" w:styleId="FooterChar">
    <w:name w:val="Footer Char"/>
    <w:basedOn w:val="DefaultParagraphFont"/>
    <w:link w:val="Footer"/>
    <w:rsid w:val="0046792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67922"/>
    <w:rPr>
      <w:rFonts w:ascii="Times New Roman" w:hAnsi="Times New Roman"/>
      <w:sz w:val="16"/>
      <w:lang w:val="en-GB" w:eastAsia="en-US"/>
    </w:rPr>
  </w:style>
  <w:style w:type="character" w:customStyle="1" w:styleId="CommentTextChar">
    <w:name w:val="Comment Text Char"/>
    <w:basedOn w:val="DefaultParagraphFont"/>
    <w:link w:val="CommentText"/>
    <w:rsid w:val="00467922"/>
    <w:rPr>
      <w:rFonts w:ascii="Times New Roman" w:hAnsi="Times New Roman"/>
      <w:lang w:val="en-GB" w:eastAsia="en-US"/>
    </w:rPr>
  </w:style>
  <w:style w:type="character" w:customStyle="1" w:styleId="CommentSubjectChar">
    <w:name w:val="Comment Subject Char"/>
    <w:basedOn w:val="CommentTextChar"/>
    <w:link w:val="CommentSubject"/>
    <w:uiPriority w:val="99"/>
    <w:rsid w:val="00467922"/>
    <w:rPr>
      <w:rFonts w:ascii="Times New Roman" w:hAnsi="Times New Roman"/>
      <w:b/>
      <w:bCs/>
      <w:lang w:val="en-GB" w:eastAsia="en-US"/>
    </w:rPr>
  </w:style>
  <w:style w:type="character" w:customStyle="1" w:styleId="CRCoverPageChar">
    <w:name w:val="CR Cover Page Char"/>
    <w:basedOn w:val="DefaultParagraphFont"/>
    <w:link w:val="CRCoverPage"/>
    <w:rsid w:val="00467922"/>
    <w:rPr>
      <w:rFonts w:ascii="Arial" w:hAnsi="Arial"/>
      <w:lang w:val="en-GB" w:eastAsia="en-US"/>
    </w:rPr>
  </w:style>
  <w:style w:type="character" w:customStyle="1" w:styleId="PLChar">
    <w:name w:val="PL Char"/>
    <w:basedOn w:val="DefaultParagraphFont"/>
    <w:link w:val="PL"/>
    <w:rsid w:val="00467922"/>
    <w:rPr>
      <w:rFonts w:ascii="Courier New" w:hAnsi="Courier New"/>
      <w:noProof/>
      <w:sz w:val="16"/>
      <w:lang w:val="en-GB" w:eastAsia="en-US"/>
    </w:rPr>
  </w:style>
  <w:style w:type="character" w:customStyle="1" w:styleId="B3Char">
    <w:name w:val="B3 Char"/>
    <w:basedOn w:val="DefaultParagraphFont"/>
    <w:link w:val="B30"/>
    <w:rsid w:val="00467922"/>
    <w:rPr>
      <w:rFonts w:ascii="Times New Roman" w:hAnsi="Times New Roman"/>
      <w:lang w:val="en-GB" w:eastAsia="en-US"/>
    </w:rPr>
  </w:style>
  <w:style w:type="paragraph" w:customStyle="1" w:styleId="CarCar5">
    <w:name w:val="Car Car5"/>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467922"/>
    <w:rPr>
      <w:rFonts w:ascii="Times New Roman" w:hAnsi="Times New Roman"/>
      <w:lang w:val="en-GB" w:eastAsia="en-US"/>
    </w:rPr>
  </w:style>
  <w:style w:type="paragraph" w:styleId="IndexHeading">
    <w:name w:val="index heading"/>
    <w:basedOn w:val="Normal"/>
    <w:next w:val="Normal"/>
    <w:rsid w:val="0046792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792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46792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467922"/>
    <w:rPr>
      <w:rFonts w:ascii="Courier New" w:eastAsia="Times New Roma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67922"/>
    <w:pPr>
      <w:overflowPunct w:val="0"/>
      <w:autoSpaceDE w:val="0"/>
      <w:autoSpaceDN w:val="0"/>
      <w:adjustRightInd w:val="0"/>
      <w:textAlignment w:val="baseline"/>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67922"/>
    <w:rPr>
      <w:rFonts w:ascii="Times New Roman" w:eastAsia="Times New Roman" w:hAnsi="Times New Roman"/>
      <w:lang w:val="en-GB" w:eastAsia="en-US"/>
    </w:rPr>
  </w:style>
  <w:style w:type="character" w:customStyle="1" w:styleId="BalloonTextChar">
    <w:name w:val="Balloon Text Char"/>
    <w:link w:val="BalloonText"/>
    <w:rsid w:val="00467922"/>
    <w:rPr>
      <w:rFonts w:ascii="Tahoma" w:hAnsi="Tahoma" w:cs="Tahoma"/>
      <w:sz w:val="16"/>
      <w:szCs w:val="16"/>
      <w:lang w:val="en-GB" w:eastAsia="en-US"/>
    </w:rPr>
  </w:style>
  <w:style w:type="paragraph" w:customStyle="1" w:styleId="FL">
    <w:name w:val="FL"/>
    <w:basedOn w:val="Normal"/>
    <w:rsid w:val="0046792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4679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basedOn w:val="DefaultParagraphFont"/>
    <w:rsid w:val="0046792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67922"/>
    <w:rPr>
      <w:rFonts w:ascii="Arial" w:hAnsi="Arial"/>
      <w:sz w:val="24"/>
      <w:lang w:val="en-GB" w:eastAsia="en-GB" w:bidi="ar-SA"/>
    </w:rPr>
  </w:style>
  <w:style w:type="character" w:customStyle="1" w:styleId="TAL0">
    <w:name w:val="TAL (文字)"/>
    <w:rsid w:val="00467922"/>
    <w:rPr>
      <w:rFonts w:ascii="Arial" w:hAnsi="Arial"/>
      <w:sz w:val="18"/>
      <w:lang w:val="en-GB"/>
    </w:rPr>
  </w:style>
  <w:style w:type="character" w:customStyle="1" w:styleId="EXChar">
    <w:name w:val="EX Char"/>
    <w:basedOn w:val="DefaultParagraphFont"/>
    <w:rsid w:val="00467922"/>
    <w:rPr>
      <w:rFonts w:ascii="Times New Roman" w:hAnsi="Times New Roman"/>
      <w:lang w:val="en-GB"/>
    </w:rPr>
  </w:style>
  <w:style w:type="paragraph" w:customStyle="1" w:styleId="Separation">
    <w:name w:val="Separation"/>
    <w:basedOn w:val="Heading1"/>
    <w:next w:val="Normal"/>
    <w:rsid w:val="0046792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467922"/>
    <w:rPr>
      <w:rFonts w:ascii="Arial" w:hAnsi="Arial"/>
      <w:sz w:val="36"/>
      <w:lang w:val="en-GB" w:eastAsia="en-US"/>
    </w:rPr>
  </w:style>
  <w:style w:type="character" w:customStyle="1" w:styleId="Heading8Char">
    <w:name w:val="Heading 8 Char"/>
    <w:link w:val="Heading8"/>
    <w:rsid w:val="00467922"/>
    <w:rPr>
      <w:rFonts w:ascii="Arial" w:hAnsi="Arial"/>
      <w:sz w:val="36"/>
      <w:lang w:val="en-GB" w:eastAsia="en-US"/>
    </w:rPr>
  </w:style>
  <w:style w:type="character" w:customStyle="1" w:styleId="TFChar">
    <w:name w:val="TF Char"/>
    <w:basedOn w:val="THChar"/>
    <w:link w:val="TF"/>
    <w:rsid w:val="00467922"/>
    <w:rPr>
      <w:rFonts w:ascii="Arial" w:hAnsi="Arial"/>
      <w:b/>
      <w:lang w:val="en-GB" w:eastAsia="en-US"/>
    </w:rPr>
  </w:style>
  <w:style w:type="character" w:customStyle="1" w:styleId="B4Char">
    <w:name w:val="B4 Char"/>
    <w:link w:val="B4"/>
    <w:rsid w:val="00467922"/>
    <w:rPr>
      <w:rFonts w:ascii="Times New Roman" w:hAnsi="Times New Roman"/>
      <w:lang w:val="en-GB" w:eastAsia="en-US"/>
    </w:rPr>
  </w:style>
  <w:style w:type="character" w:customStyle="1" w:styleId="B5Char">
    <w:name w:val="B5 Char"/>
    <w:link w:val="B5"/>
    <w:rsid w:val="004679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67922"/>
    <w:rPr>
      <w:rFonts w:ascii="Times New Roman" w:eastAsia="Times New Roman" w:hAnsi="Times New Roman"/>
      <w:b/>
      <w:lang w:val="en-GB" w:eastAsia="x-none"/>
    </w:rPr>
  </w:style>
  <w:style w:type="character" w:customStyle="1" w:styleId="DocumentMapChar">
    <w:name w:val="Document Map Char"/>
    <w:link w:val="DocumentMap"/>
    <w:rsid w:val="00467922"/>
    <w:rPr>
      <w:rFonts w:ascii="Tahoma" w:hAnsi="Tahoma" w:cs="Tahoma"/>
      <w:shd w:val="clear" w:color="auto" w:fill="000080"/>
      <w:lang w:val="en-GB" w:eastAsia="en-US"/>
    </w:rPr>
  </w:style>
  <w:style w:type="character" w:customStyle="1" w:styleId="CharChar19">
    <w:name w:val="Char Char19"/>
    <w:semiHidden/>
    <w:rsid w:val="00467922"/>
    <w:rPr>
      <w:rFonts w:ascii="Times New Roman" w:hAnsi="Times New Roman"/>
      <w:lang w:val="en-GB"/>
    </w:rPr>
  </w:style>
  <w:style w:type="paragraph" w:styleId="BodyTextIndent">
    <w:name w:val="Body Text Indent"/>
    <w:basedOn w:val="Normal"/>
    <w:link w:val="BodyTextIndentChar"/>
    <w:rsid w:val="00467922"/>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basedOn w:val="DefaultParagraphFont"/>
    <w:link w:val="BodyTextIndent"/>
    <w:rsid w:val="00467922"/>
    <w:rPr>
      <w:rFonts w:eastAsia="Malgun Gothic"/>
      <w:lang w:val="en-GB" w:eastAsia="en-US"/>
    </w:rPr>
  </w:style>
  <w:style w:type="table" w:styleId="TableGrid">
    <w:name w:val="Table Grid"/>
    <w:aliases w:val="SGS Table Basic 1"/>
    <w:basedOn w:val="TableNormal"/>
    <w:rsid w:val="00467922"/>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
    <w:basedOn w:val="DefaultParagraphFont"/>
    <w:rsid w:val="00467922"/>
  </w:style>
  <w:style w:type="paragraph" w:styleId="BodyText2">
    <w:name w:val="Body Text 2"/>
    <w:basedOn w:val="Normal"/>
    <w:link w:val="BodyText2Char"/>
    <w:rsid w:val="0046792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467922"/>
    <w:rPr>
      <w:rFonts w:eastAsia="Malgun Gothic"/>
      <w:i/>
      <w:lang w:val="en-GB" w:eastAsia="ko-KR"/>
    </w:rPr>
  </w:style>
  <w:style w:type="paragraph" w:styleId="BodyText3">
    <w:name w:val="Body Text 3"/>
    <w:basedOn w:val="Normal"/>
    <w:link w:val="BodyText3Char"/>
    <w:rsid w:val="0046792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67922"/>
    <w:rPr>
      <w:rFonts w:eastAsia="Osaka"/>
      <w:color w:val="000000"/>
      <w:lang w:val="en-GB" w:eastAsia="ko-KR"/>
    </w:rPr>
  </w:style>
  <w:style w:type="paragraph" w:customStyle="1" w:styleId="CarCar">
    <w:name w:val="Car C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7922"/>
    <w:rPr>
      <w:rFonts w:ascii="Arial" w:hAnsi="Arial"/>
      <w:sz w:val="36"/>
      <w:lang w:val="en-GB" w:eastAsia="en-US" w:bidi="ar-SA"/>
    </w:rPr>
  </w:style>
  <w:style w:type="character" w:customStyle="1" w:styleId="CharChar8">
    <w:name w:val="Char Char8"/>
    <w:semiHidden/>
    <w:rsid w:val="0046792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67922"/>
    <w:rPr>
      <w:rFonts w:ascii="Times New Roman" w:eastAsia="SimSu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67922"/>
    <w:rPr>
      <w:b/>
      <w:lang w:val="en-GB" w:eastAsia="en-US" w:bidi="ar-SA"/>
    </w:rPr>
  </w:style>
  <w:style w:type="paragraph" w:customStyle="1" w:styleId="Reference">
    <w:name w:val="Reference"/>
    <w:autoRedefine/>
    <w:rsid w:val="00467922"/>
    <w:pPr>
      <w:spacing w:before="100" w:beforeAutospacing="1" w:after="100" w:afterAutospacing="1"/>
    </w:pPr>
    <w:rPr>
      <w:rFonts w:ascii="Times New Roman" w:eastAsia="ＭＳ 明朝" w:hAnsi="Times New Roman"/>
      <w:lang w:val="de-DE" w:eastAsia="de-DE"/>
    </w:rPr>
  </w:style>
  <w:style w:type="paragraph" w:customStyle="1" w:styleId="DAText">
    <w:name w:val="DA_Text"/>
    <w:basedOn w:val="Normal"/>
    <w:link w:val="DATextZchn"/>
    <w:rsid w:val="0046792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7922"/>
    <w:rPr>
      <w:rFonts w:eastAsia="Malgun Gothic"/>
      <w:szCs w:val="24"/>
      <w:lang w:val="de-DE" w:eastAsia="de-DE"/>
    </w:rPr>
  </w:style>
  <w:style w:type="paragraph" w:customStyle="1" w:styleId="JK-text-simpledoc">
    <w:name w:val="JK - text - simple doc"/>
    <w:basedOn w:val="BodyText"/>
    <w:autoRedefine/>
    <w:rsid w:val="00467922"/>
    <w:pPr>
      <w:numPr>
        <w:numId w:val="1"/>
      </w:numPr>
      <w:tabs>
        <w:tab w:val="num" w:pos="1097"/>
      </w:tabs>
      <w:spacing w:after="120" w:line="288" w:lineRule="auto"/>
      <w:ind w:left="1097"/>
    </w:pPr>
    <w:rPr>
      <w:rFonts w:ascii="Arial" w:hAnsi="Arial" w:cs="Arial"/>
      <w:lang w:val="en-US"/>
    </w:rPr>
  </w:style>
  <w:style w:type="character" w:customStyle="1" w:styleId="HeadingChar">
    <w:name w:val="Heading Char"/>
    <w:rsid w:val="00467922"/>
    <w:rPr>
      <w:rFonts w:ascii="Arial" w:hAnsi="Arial"/>
      <w:b/>
      <w:sz w:val="22"/>
      <w:lang w:eastAsia="en-US" w:bidi="ar-SA"/>
    </w:rPr>
  </w:style>
  <w:style w:type="paragraph" w:customStyle="1" w:styleId="NormalLatinItalique">
    <w:name w:val="Normal + (Latin) Italique"/>
    <w:basedOn w:val="Normal"/>
    <w:link w:val="NormalLatinItaliqueCar"/>
    <w:rsid w:val="00467922"/>
    <w:pPr>
      <w:overflowPunct w:val="0"/>
      <w:autoSpaceDE w:val="0"/>
      <w:autoSpaceDN w:val="0"/>
      <w:adjustRightInd w:val="0"/>
      <w:textAlignment w:val="baseline"/>
    </w:pPr>
    <w:rPr>
      <w:rFonts w:ascii="CG Times (WN)" w:eastAsia="Times New Roman" w:hAnsi="CG Times (WN)"/>
      <w:lang w:eastAsia="x-none"/>
    </w:rPr>
  </w:style>
  <w:style w:type="character" w:customStyle="1" w:styleId="NormalLatinItaliqueCar">
    <w:name w:val="Normal + (Latin) Italique Car"/>
    <w:link w:val="NormalLatinItalique"/>
    <w:rsid w:val="00467922"/>
    <w:rPr>
      <w:rFonts w:eastAsia="Times New Roman"/>
      <w:lang w:val="en-GB" w:eastAsia="x-none"/>
    </w:rPr>
  </w:style>
  <w:style w:type="paragraph" w:customStyle="1" w:styleId="B1LatinItalique">
    <w:name w:val="B1 + (Latin) Italique"/>
    <w:basedOn w:val="B10"/>
    <w:link w:val="B1LatinItaliqueCar"/>
    <w:rsid w:val="0046792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467922"/>
    <w:rPr>
      <w:rFonts w:eastAsia="Times New Roman"/>
      <w:i/>
      <w:iCs/>
      <w:lang w:val="en-GB" w:eastAsia="x-none"/>
    </w:rPr>
  </w:style>
  <w:style w:type="paragraph" w:customStyle="1" w:styleId="B6">
    <w:name w:val="B6"/>
    <w:basedOn w:val="B5"/>
    <w:link w:val="B6Char"/>
    <w:rsid w:val="00467922"/>
    <w:pPr>
      <w:overflowPunct w:val="0"/>
      <w:autoSpaceDE w:val="0"/>
      <w:autoSpaceDN w:val="0"/>
      <w:adjustRightInd w:val="0"/>
      <w:ind w:left="1985"/>
      <w:textAlignment w:val="baseline"/>
    </w:pPr>
    <w:rPr>
      <w:rFonts w:ascii="CG Times (WN)" w:eastAsia="Times New Roman" w:hAnsi="CG Times (WN)"/>
      <w:lang w:eastAsia="x-none"/>
    </w:rPr>
  </w:style>
  <w:style w:type="character" w:customStyle="1" w:styleId="B6Char">
    <w:name w:val="B6 Char"/>
    <w:link w:val="B6"/>
    <w:rsid w:val="00467922"/>
    <w:rPr>
      <w:rFonts w:eastAsia="Times New Roman"/>
      <w:lang w:val="en-GB" w:eastAsia="x-none"/>
    </w:rPr>
  </w:style>
  <w:style w:type="paragraph" w:customStyle="1" w:styleId="B1">
    <w:name w:val="B1+"/>
    <w:basedOn w:val="B10"/>
    <w:rsid w:val="00467922"/>
    <w:pPr>
      <w:numPr>
        <w:numId w:val="2"/>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467922"/>
    <w:pPr>
      <w:numPr>
        <w:numId w:val="3"/>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467922"/>
    <w:pPr>
      <w:numPr>
        <w:numId w:val="4"/>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467922"/>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67922"/>
    <w:pPr>
      <w:numPr>
        <w:numId w:val="6"/>
      </w:numPr>
      <w:overflowPunct w:val="0"/>
      <w:autoSpaceDE w:val="0"/>
      <w:autoSpaceDN w:val="0"/>
      <w:adjustRightInd w:val="0"/>
      <w:textAlignment w:val="baseline"/>
    </w:pPr>
    <w:rPr>
      <w:rFonts w:eastAsia="Malgun Gothic"/>
    </w:rPr>
  </w:style>
  <w:style w:type="paragraph" w:customStyle="1" w:styleId="Char">
    <w:name w:val="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7922"/>
    <w:rPr>
      <w:rFonts w:eastAsia="SimSun"/>
      <w:lang w:val="en-GB" w:eastAsia="en-US" w:bidi="ar-SA"/>
    </w:rPr>
  </w:style>
  <w:style w:type="character" w:customStyle="1" w:styleId="CharChar7">
    <w:name w:val="Char Char7"/>
    <w:rsid w:val="00467922"/>
    <w:rPr>
      <w:rFonts w:ascii="Arial" w:eastAsia="SimSun" w:hAnsi="Arial"/>
      <w:sz w:val="36"/>
      <w:lang w:val="en-GB" w:eastAsia="en-US" w:bidi="ar-SA"/>
    </w:rPr>
  </w:style>
  <w:style w:type="character" w:customStyle="1" w:styleId="CharChar6">
    <w:name w:val="Char Char6"/>
    <w:rsid w:val="00467922"/>
    <w:rPr>
      <w:rFonts w:ascii="Arial" w:eastAsia="SimSun" w:hAnsi="Arial"/>
      <w:sz w:val="32"/>
      <w:lang w:val="en-GB" w:eastAsia="en-US" w:bidi="ar-SA"/>
    </w:rPr>
  </w:style>
  <w:style w:type="character" w:customStyle="1" w:styleId="CharChar5">
    <w:name w:val="Char Char5"/>
    <w:rsid w:val="00467922"/>
    <w:rPr>
      <w:rFonts w:ascii="Arial" w:eastAsia="SimSun" w:hAnsi="Arial"/>
      <w:sz w:val="28"/>
      <w:lang w:val="en-GB" w:eastAsia="en-US" w:bidi="ar-SA"/>
    </w:rPr>
  </w:style>
  <w:style w:type="character" w:customStyle="1" w:styleId="CharChar16">
    <w:name w:val="Char Char16"/>
    <w:rsid w:val="00467922"/>
    <w:rPr>
      <w:rFonts w:ascii="Arial" w:eastAsia="SimSun" w:hAnsi="Arial"/>
      <w:lang w:val="en-GB" w:eastAsia="en-US" w:bidi="ar-SA"/>
    </w:rPr>
  </w:style>
  <w:style w:type="character" w:customStyle="1" w:styleId="CharChar14">
    <w:name w:val="Char Char14"/>
    <w:rsid w:val="00467922"/>
    <w:rPr>
      <w:rFonts w:ascii="Arial" w:eastAsia="SimSun" w:hAnsi="Arial"/>
      <w:sz w:val="36"/>
      <w:lang w:val="en-GB" w:eastAsia="en-US" w:bidi="ar-SA"/>
    </w:rPr>
  </w:style>
  <w:style w:type="character" w:customStyle="1" w:styleId="CharChar11">
    <w:name w:val="Char Char11"/>
    <w:semiHidden/>
    <w:rsid w:val="00467922"/>
    <w:rPr>
      <w:rFonts w:ascii="Tahoma" w:eastAsia="SimSun" w:hAnsi="Tahoma" w:cs="Tahoma"/>
      <w:lang w:val="en-GB" w:eastAsia="en-US" w:bidi="ar-SA"/>
    </w:rPr>
  </w:style>
  <w:style w:type="paragraph" w:styleId="BodyTextIndent2">
    <w:name w:val="Body Text Indent 2"/>
    <w:basedOn w:val="Normal"/>
    <w:link w:val="BodyTextIndent2Char"/>
    <w:rsid w:val="00467922"/>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BodyTextIndent2Char">
    <w:name w:val="Body Text Indent 2 Char"/>
    <w:basedOn w:val="DefaultParagraphFont"/>
    <w:link w:val="BodyTextIndent2"/>
    <w:rsid w:val="00467922"/>
    <w:rPr>
      <w:rFonts w:eastAsia="ＭＳ 明朝"/>
      <w:lang w:val="en-GB" w:eastAsia="ja-JP"/>
    </w:rPr>
  </w:style>
  <w:style w:type="paragraph" w:styleId="NormalIndent">
    <w:name w:val="Normal Indent"/>
    <w:aliases w:val="d"/>
    <w:basedOn w:val="Normal"/>
    <w:rsid w:val="00467922"/>
    <w:pPr>
      <w:overflowPunct w:val="0"/>
      <w:autoSpaceDE w:val="0"/>
      <w:autoSpaceDN w:val="0"/>
      <w:adjustRightInd w:val="0"/>
      <w:spacing w:after="0"/>
      <w:ind w:left="851"/>
      <w:textAlignment w:val="baseline"/>
    </w:pPr>
    <w:rPr>
      <w:rFonts w:eastAsia="ＭＳ 明朝"/>
      <w:lang w:val="it-IT" w:eastAsia="ja-JP"/>
    </w:rPr>
  </w:style>
  <w:style w:type="paragraph" w:customStyle="1" w:styleId="Note">
    <w:name w:val="Note"/>
    <w:basedOn w:val="B10"/>
    <w:rsid w:val="00467922"/>
    <w:pPr>
      <w:overflowPunct w:val="0"/>
      <w:autoSpaceDE w:val="0"/>
      <w:autoSpaceDN w:val="0"/>
      <w:adjustRightInd w:val="0"/>
      <w:textAlignment w:val="baseline"/>
    </w:pPr>
    <w:rPr>
      <w:rFonts w:eastAsia="ＭＳ 明朝"/>
      <w:lang w:eastAsia="x-none"/>
    </w:rPr>
  </w:style>
  <w:style w:type="paragraph" w:customStyle="1" w:styleId="tabletext">
    <w:name w:val="table text"/>
    <w:basedOn w:val="Normal"/>
    <w:next w:val="Normal"/>
    <w:rsid w:val="00467922"/>
    <w:pPr>
      <w:overflowPunct w:val="0"/>
      <w:autoSpaceDE w:val="0"/>
      <w:autoSpaceDN w:val="0"/>
      <w:adjustRightInd w:val="0"/>
      <w:textAlignment w:val="baseline"/>
    </w:pPr>
    <w:rPr>
      <w:rFonts w:eastAsia="ＭＳ 明朝"/>
      <w:i/>
      <w:lang w:eastAsia="ja-JP"/>
    </w:rPr>
  </w:style>
  <w:style w:type="paragraph" w:styleId="ListNumber5">
    <w:name w:val="List Number 5"/>
    <w:basedOn w:val="Normal"/>
    <w:rsid w:val="00467922"/>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rsid w:val="00467922"/>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rsid w:val="00467922"/>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467922"/>
    <w:rPr>
      <w:rFonts w:ascii="Times New Roman" w:eastAsia="ＭＳ 明朝" w:hAnsi="Times New Roman"/>
      <w:lang w:val="en-US" w:eastAsia="ja-JP"/>
    </w:rPr>
    <w:tblPr/>
  </w:style>
  <w:style w:type="paragraph" w:customStyle="1" w:styleId="Normal1">
    <w:name w:val="Normal 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67922"/>
    <w:pPr>
      <w:tabs>
        <w:tab w:val="num" w:pos="926"/>
      </w:tabs>
      <w:overflowPunct w:val="0"/>
      <w:autoSpaceDE w:val="0"/>
      <w:autoSpaceDN w:val="0"/>
      <w:adjustRightInd w:val="0"/>
      <w:ind w:left="926" w:hanging="360"/>
      <w:textAlignment w:val="baseline"/>
    </w:pPr>
    <w:rPr>
      <w:rFonts w:eastAsia="ＭＳ 明朝"/>
      <w:lang w:eastAsia="ja-JP"/>
    </w:rPr>
  </w:style>
  <w:style w:type="paragraph" w:customStyle="1" w:styleId="INDENT1">
    <w:name w:val="INDENT1"/>
    <w:basedOn w:val="Normal"/>
    <w:rsid w:val="0046792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46792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46792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4679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Normal"/>
    <w:rsid w:val="00467922"/>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Normal"/>
    <w:rsid w:val="004679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46792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467922"/>
    <w:pPr>
      <w:overflowPunct w:val="0"/>
      <w:autoSpaceDE w:val="0"/>
      <w:autoSpaceDN w:val="0"/>
      <w:adjustRightInd w:val="0"/>
      <w:textAlignment w:val="baseline"/>
    </w:pPr>
    <w:rPr>
      <w:rFonts w:eastAsia="ＭＳ 明朝"/>
      <w:i/>
      <w:color w:val="0000FF"/>
      <w:lang w:eastAsia="ja-JP"/>
    </w:rPr>
  </w:style>
  <w:style w:type="paragraph" w:customStyle="1" w:styleId="TableText0">
    <w:name w:val="TableText"/>
    <w:basedOn w:val="BodyText2"/>
    <w:rsid w:val="00467922"/>
    <w:pPr>
      <w:keepNext/>
      <w:keepLines/>
      <w:spacing w:after="0"/>
      <w:jc w:val="center"/>
    </w:pPr>
    <w:rPr>
      <w:rFonts w:eastAsia="ＭＳ 明朝"/>
      <w:i w:val="0"/>
      <w:lang w:val="en-US" w:eastAsia="ja-JP"/>
    </w:rPr>
  </w:style>
  <w:style w:type="paragraph" w:customStyle="1" w:styleId="TOC91">
    <w:name w:val="TOC 91"/>
    <w:basedOn w:val="TOC8"/>
    <w:rsid w:val="00467922"/>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rsid w:val="00467922"/>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rsid w:val="00467922"/>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rsid w:val="00467922"/>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rsid w:val="00467922"/>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46792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67922"/>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46792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CRfront">
    <w:name w:val="CR_front"/>
    <w:basedOn w:val="Normal"/>
    <w:rsid w:val="00467922"/>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467922"/>
    <w:pPr>
      <w:tabs>
        <w:tab w:val="left" w:pos="360"/>
      </w:tabs>
      <w:ind w:left="360" w:hanging="360"/>
    </w:pPr>
  </w:style>
  <w:style w:type="paragraph" w:customStyle="1" w:styleId="Para1">
    <w:name w:val="Para1"/>
    <w:basedOn w:val="Normal"/>
    <w:rsid w:val="00467922"/>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rsid w:val="00467922"/>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BodyText2"/>
    <w:next w:val="BodyText2"/>
    <w:rsid w:val="00467922"/>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rsid w:val="00467922"/>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rsid w:val="00467922"/>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Normal"/>
    <w:rsid w:val="00467922"/>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Normal"/>
    <w:rsid w:val="0046792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67922"/>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Normal"/>
    <w:rsid w:val="00467922"/>
    <w:pPr>
      <w:spacing w:before="120"/>
      <w:outlineLvl w:val="2"/>
    </w:pPr>
    <w:rPr>
      <w:sz w:val="28"/>
    </w:rPr>
  </w:style>
  <w:style w:type="paragraph" w:customStyle="1" w:styleId="Heading2Head2A2">
    <w:name w:val="Heading 2.Head2A.2"/>
    <w:basedOn w:val="Heading1"/>
    <w:next w:val="Normal"/>
    <w:rsid w:val="00467922"/>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Normal"/>
    <w:next w:val="Normal"/>
    <w:rsid w:val="00467922"/>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Heading1"/>
    <w:next w:val="Normal"/>
    <w:rsid w:val="0046792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46792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467922"/>
    <w:pPr>
      <w:widowControl w:val="0"/>
      <w:spacing w:after="120"/>
      <w:ind w:left="283" w:hanging="283"/>
    </w:pPr>
    <w:rPr>
      <w:rFonts w:ascii="CG Times (WN)" w:eastAsia="ＭＳ 明朝" w:hAnsi="CG Times (WN)"/>
      <w:lang w:eastAsia="de-DE"/>
    </w:rPr>
  </w:style>
  <w:style w:type="paragraph" w:customStyle="1" w:styleId="b11">
    <w:name w:val="b1"/>
    <w:basedOn w:val="Normal"/>
    <w:rsid w:val="0046792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tal1">
    <w:name w:val="tal"/>
    <w:basedOn w:val="Normal"/>
    <w:rsid w:val="004679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harCharCharCharCharChar">
    <w:name w:val="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7922"/>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467922"/>
    <w:pPr>
      <w:tabs>
        <w:tab w:val="center" w:pos="4820"/>
        <w:tab w:val="right" w:pos="9640"/>
      </w:tabs>
      <w:overflowPunct w:val="0"/>
      <w:autoSpaceDE w:val="0"/>
      <w:autoSpaceDN w:val="0"/>
      <w:adjustRightInd w:val="0"/>
      <w:textAlignment w:val="baseline"/>
    </w:pPr>
    <w:rPr>
      <w:rFonts w:eastAsia="ＭＳ 明朝"/>
      <w:lang w:eastAsia="ja-JP"/>
    </w:rPr>
  </w:style>
  <w:style w:type="table" w:customStyle="1" w:styleId="TableGrid1">
    <w:name w:val="Table Grid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792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rsid w:val="0046792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rsid w:val="00467922"/>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467922"/>
    <w:rPr>
      <w:rFonts w:ascii="Times New Roman" w:eastAsia="Batang" w:hAnsi="Times New Roman"/>
      <w:lang w:val="en-GB" w:eastAsia="en-US"/>
    </w:rPr>
  </w:style>
  <w:style w:type="paragraph" w:customStyle="1" w:styleId="CharCharCharChar1">
    <w:name w:val="Char Char Char Char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467922"/>
    <w:rPr>
      <w:rFonts w:ascii="Times New Roman" w:eastAsia="Batang" w:hAnsi="Times New Roman"/>
      <w:lang w:val="en-GB" w:eastAsia="en-US"/>
    </w:rPr>
  </w:style>
  <w:style w:type="paragraph" w:styleId="EndnoteText">
    <w:name w:val="endnote text"/>
    <w:basedOn w:val="Normal"/>
    <w:link w:val="EndnoteTextChar"/>
    <w:rsid w:val="0046792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rsid w:val="00467922"/>
    <w:rPr>
      <w:rFonts w:ascii="Times New Roman" w:eastAsia="SimSun" w:hAnsi="Times New Roman"/>
      <w:lang w:val="en-GB" w:eastAsia="x-none"/>
    </w:rPr>
  </w:style>
  <w:style w:type="paragraph" w:customStyle="1" w:styleId="5">
    <w:name w:val="変更箇所5"/>
    <w:hidden/>
    <w:semiHidden/>
    <w:rsid w:val="00467922"/>
    <w:rPr>
      <w:rFonts w:ascii="Times New Roman" w:eastAsia="ＭＳ 明朝" w:hAnsi="Times New Roman"/>
      <w:lang w:val="en-GB" w:eastAsia="en-US"/>
    </w:rPr>
  </w:style>
  <w:style w:type="paragraph" w:customStyle="1" w:styleId="NB2">
    <w:name w:val="NB2"/>
    <w:basedOn w:val="ZG"/>
    <w:rsid w:val="00467922"/>
    <w:pPr>
      <w:framePr w:wrap="notBeside"/>
      <w:overflowPunct w:val="0"/>
      <w:autoSpaceDE w:val="0"/>
      <w:autoSpaceDN w:val="0"/>
      <w:adjustRightInd w:val="0"/>
      <w:textAlignment w:val="baseline"/>
    </w:pPr>
    <w:rPr>
      <w:rFonts w:eastAsia="Times New Roman"/>
      <w:lang w:val="en-US"/>
    </w:rPr>
  </w:style>
  <w:style w:type="paragraph" w:customStyle="1" w:styleId="tableentry">
    <w:name w:val="table entry"/>
    <w:basedOn w:val="Normal"/>
    <w:rsid w:val="0046792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CarCar1CharCharCarCar">
    <w:name w:val="Car Car1 Char Char Car C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467922"/>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467922"/>
    <w:rPr>
      <w:rFonts w:ascii="Times New Roman" w:eastAsia="ＭＳ 明朝" w:hAnsi="Times New Roman"/>
      <w:lang w:val="en-GB" w:eastAsia="x-none"/>
    </w:rPr>
  </w:style>
  <w:style w:type="paragraph" w:styleId="HTMLPreformatted">
    <w:name w:val="HTML Preformatted"/>
    <w:basedOn w:val="Normal"/>
    <w:link w:val="HTMLPreformattedChar"/>
    <w:rsid w:val="00467922"/>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67922"/>
    <w:rPr>
      <w:rFonts w:ascii="Courier New" w:eastAsia="ＭＳ 明朝"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679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467922"/>
  </w:style>
  <w:style w:type="character" w:customStyle="1" w:styleId="Heading9Char">
    <w:name w:val="Heading 9 Char"/>
    <w:link w:val="Heading9"/>
    <w:rsid w:val="00467922"/>
    <w:rPr>
      <w:rFonts w:ascii="Arial" w:hAnsi="Arial"/>
      <w:sz w:val="36"/>
      <w:lang w:val="en-GB" w:eastAsia="en-US"/>
    </w:rPr>
  </w:style>
  <w:style w:type="character" w:customStyle="1" w:styleId="Char0">
    <w:name w:val="批注主题 Char"/>
    <w:rsid w:val="00467922"/>
    <w:rPr>
      <w:b/>
      <w:bCs/>
      <w:lang w:val="en-GB" w:eastAsia="en-US" w:bidi="ar-SA"/>
    </w:rPr>
  </w:style>
  <w:style w:type="paragraph" w:customStyle="1" w:styleId="font5">
    <w:name w:val="font5"/>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46792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679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4679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679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679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679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679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679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679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679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679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679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679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679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679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679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679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679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679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679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679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679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679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679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679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679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679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467922"/>
  </w:style>
  <w:style w:type="paragraph" w:customStyle="1" w:styleId="TTan">
    <w:name w:val="TTan"/>
    <w:basedOn w:val="FP"/>
    <w:qFormat/>
    <w:rsid w:val="00467922"/>
    <w:pPr>
      <w:overflowPunct w:val="0"/>
      <w:autoSpaceDE w:val="0"/>
      <w:autoSpaceDN w:val="0"/>
      <w:adjustRightInd w:val="0"/>
      <w:textAlignment w:val="baseline"/>
    </w:pPr>
    <w:rPr>
      <w:rFonts w:ascii="Arial" w:eastAsia="Times New Roman" w:hAnsi="Arial"/>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67922"/>
    <w:rPr>
      <w:rFonts w:eastAsia="ＭＳ 明朝"/>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rsid w:val="00467922"/>
    <w:rPr>
      <w:rFonts w:eastAsia="ＭＳ 明朝"/>
      <w:lang w:val="en-GB"/>
    </w:rPr>
  </w:style>
  <w:style w:type="paragraph" w:styleId="ListParagraph">
    <w:name w:val="List Paragraph"/>
    <w:basedOn w:val="Normal"/>
    <w:uiPriority w:val="34"/>
    <w:qFormat/>
    <w:rsid w:val="00467922"/>
    <w:pPr>
      <w:overflowPunct w:val="0"/>
      <w:autoSpaceDE w:val="0"/>
      <w:autoSpaceDN w:val="0"/>
      <w:adjustRightInd w:val="0"/>
      <w:ind w:left="720"/>
      <w:contextualSpacing/>
      <w:textAlignment w:val="baseline"/>
    </w:pPr>
    <w:rPr>
      <w:rFonts w:eastAsia="Times New Roman"/>
    </w:rPr>
  </w:style>
  <w:style w:type="character" w:customStyle="1" w:styleId="EditorsNoteChar1">
    <w:name w:val="Editor's Note Char1"/>
    <w:locked/>
    <w:rsid w:val="00467922"/>
    <w:rPr>
      <w:color w:val="FF0000"/>
      <w:lang w:val="en-GB"/>
    </w:rPr>
  </w:style>
  <w:style w:type="character" w:customStyle="1" w:styleId="B2Char1">
    <w:name w:val="B2 Char1"/>
    <w:locked/>
    <w:rsid w:val="00467922"/>
    <w:rPr>
      <w:lang w:val="en-GB"/>
    </w:rPr>
  </w:style>
  <w:style w:type="paragraph" w:customStyle="1" w:styleId="Revision1">
    <w:name w:val="Revision1"/>
    <w:semiHidden/>
    <w:rsid w:val="00467922"/>
    <w:rPr>
      <w:rFonts w:ascii="Times New Roman" w:eastAsia="Batang" w:hAnsi="Times New Roman"/>
      <w:lang w:val="en-GB" w:eastAsia="en-US"/>
    </w:rPr>
  </w:style>
  <w:style w:type="paragraph" w:customStyle="1" w:styleId="CharCharCharCharChar">
    <w:name w:val="Char Char Char Char Char"/>
    <w:semiHidden/>
    <w:rsid w:val="00467922"/>
    <w:pPr>
      <w:keepNext/>
      <w:numPr>
        <w:numId w:val="7"/>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semiHidden/>
    <w:rsid w:val="00467922"/>
    <w:rPr>
      <w:rFonts w:ascii="Times New Roman" w:eastAsia="Batang" w:hAnsi="Times New Roman"/>
      <w:lang w:val="en-GB" w:eastAsia="en-US"/>
    </w:rPr>
  </w:style>
  <w:style w:type="paragraph" w:customStyle="1" w:styleId="CharChar0">
    <w:name w:val="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679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customStyle="1" w:styleId="NormalArial">
    <w:name w:val="Normal + Arial"/>
    <w:aliases w:val="9 pt,Right,Right:  0,24 cm,After:  0 pt"/>
    <w:basedOn w:val="Normal"/>
    <w:rsid w:val="004679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40">
    <w:name w:val="(文字) (文字)4"/>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unhideWhenUsed/>
    <w:rsid w:val="00467922"/>
    <w:rPr>
      <w:vertAlign w:val="superscript"/>
    </w:rPr>
  </w:style>
  <w:style w:type="character" w:customStyle="1" w:styleId="T1Char3">
    <w:name w:val="T1 Char3"/>
    <w:aliases w:val="Header 6 Char Char3"/>
    <w:rsid w:val="00467922"/>
    <w:rPr>
      <w:rFonts w:ascii="Arial" w:eastAsia="Times New Roman" w:hAnsi="Arial" w:cs="Times New Roman" w:hint="default"/>
      <w:sz w:val="20"/>
      <w:szCs w:val="20"/>
      <w:lang w:val="en-GB" w:eastAsia="ja-JP"/>
    </w:rPr>
  </w:style>
  <w:style w:type="character" w:customStyle="1" w:styleId="CharChar9">
    <w:name w:val="Char Char9"/>
    <w:rsid w:val="00467922"/>
    <w:rPr>
      <w:rFonts w:ascii="Tahoma" w:hAnsi="Tahoma" w:cs="Tahoma" w:hint="default"/>
      <w:sz w:val="16"/>
      <w:lang w:val="en-GB" w:eastAsia="en-US"/>
    </w:rPr>
  </w:style>
  <w:style w:type="character" w:customStyle="1" w:styleId="CharChar3">
    <w:name w:val="Char Char3"/>
    <w:rsid w:val="00467922"/>
    <w:rPr>
      <w:rFonts w:ascii="Arial" w:hAnsi="Arial" w:cs="Arial" w:hint="default"/>
      <w:sz w:val="22"/>
      <w:lang w:val="en-GB" w:eastAsia="en-US" w:bidi="ar-SA"/>
    </w:rPr>
  </w:style>
  <w:style w:type="character" w:customStyle="1" w:styleId="PlainTextChar1">
    <w:name w:val="Plain Text Char1"/>
    <w:basedOn w:val="DefaultParagraphFont"/>
    <w:locked/>
    <w:rsid w:val="00467922"/>
    <w:rPr>
      <w:rFonts w:ascii="Courier New" w:eastAsia="Times New Roman" w:hAnsi="Courier New"/>
      <w:lang w:val="nb-NO"/>
    </w:rPr>
  </w:style>
  <w:style w:type="character" w:customStyle="1" w:styleId="11">
    <w:name w:val="書式なし (文字)1"/>
    <w:rsid w:val="00467922"/>
    <w:rPr>
      <w:rFonts w:ascii="ＭＳ 明朝" w:eastAsia="ＭＳ 明朝" w:hAnsi="Courier New" w:cs="Courier New" w:hint="eastAsia"/>
      <w:sz w:val="21"/>
      <w:szCs w:val="21"/>
      <w:lang w:val="en-GB" w:eastAsia="en-US"/>
    </w:rPr>
  </w:style>
  <w:style w:type="character" w:customStyle="1" w:styleId="CharChar1">
    <w:name w:val="Char Char1"/>
    <w:rsid w:val="00467922"/>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7922"/>
    <w:rPr>
      <w:rFonts w:ascii="Arial" w:hAnsi="Arial" w:cs="Arial" w:hint="default"/>
      <w:sz w:val="32"/>
      <w:lang w:val="en-GB" w:eastAsia="ja-JP" w:bidi="ar-SA"/>
    </w:rPr>
  </w:style>
  <w:style w:type="character" w:customStyle="1" w:styleId="CharChar4">
    <w:name w:val="Char Char4"/>
    <w:rsid w:val="00467922"/>
    <w:rPr>
      <w:rFonts w:ascii="Courier New" w:hAnsi="Courier New" w:cs="Courier New" w:hint="default"/>
      <w:lang w:val="nb-NO" w:eastAsia="ja-JP"/>
    </w:rPr>
  </w:style>
  <w:style w:type="character" w:customStyle="1" w:styleId="NOCharChar">
    <w:name w:val="NO Char Char"/>
    <w:rsid w:val="00467922"/>
    <w:rPr>
      <w:lang w:val="en-GB" w:eastAsia="en-US" w:bidi="ar-SA"/>
    </w:rPr>
  </w:style>
  <w:style w:type="character" w:customStyle="1" w:styleId="NOZchn">
    <w:name w:val="NO Zchn"/>
    <w:rsid w:val="0046792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792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7922"/>
    <w:rPr>
      <w:rFonts w:ascii="Arial" w:hAnsi="Arial" w:cs="Arial" w:hint="default"/>
      <w:sz w:val="32"/>
      <w:lang w:val="en-GB" w:eastAsia="en-US" w:bidi="ar-SA"/>
    </w:rPr>
  </w:style>
  <w:style w:type="character" w:customStyle="1" w:styleId="T1Char2">
    <w:name w:val="T1 Char2"/>
    <w:aliases w:val="Header 6 Char Char2"/>
    <w:rsid w:val="00467922"/>
    <w:rPr>
      <w:rFonts w:ascii="Arial" w:hAnsi="Arial" w:cs="Arial" w:hint="default"/>
      <w:lang w:val="en-GB" w:eastAsia="en-US"/>
    </w:rPr>
  </w:style>
  <w:style w:type="character" w:customStyle="1" w:styleId="CharChar70">
    <w:name w:val="Char Char7"/>
    <w:rsid w:val="00467922"/>
    <w:rPr>
      <w:rFonts w:ascii="Tahoma" w:hAnsi="Tahoma" w:cs="Tahoma" w:hint="default"/>
      <w:shd w:val="clear" w:color="auto" w:fill="000080"/>
      <w:lang w:val="en-GB" w:eastAsia="en-US"/>
    </w:rPr>
  </w:style>
  <w:style w:type="character" w:customStyle="1" w:styleId="CharChar10">
    <w:name w:val="Char Char10"/>
    <w:semiHidden/>
    <w:rsid w:val="00467922"/>
    <w:rPr>
      <w:rFonts w:ascii="Times New Roman" w:hAnsi="Times New Roman" w:cs="Times New Roman" w:hint="default"/>
      <w:lang w:val="en-GB" w:eastAsia="en-US"/>
    </w:rPr>
  </w:style>
  <w:style w:type="character" w:customStyle="1" w:styleId="CharChar80">
    <w:name w:val="Char Char8"/>
    <w:semiHidden/>
    <w:rsid w:val="00467922"/>
    <w:rPr>
      <w:rFonts w:ascii="Times New Roman" w:hAnsi="Times New Roman" w:cs="Times New Roman" w:hint="default"/>
      <w:b/>
      <w:bCs w:val="0"/>
      <w:lang w:val="en-GB" w:eastAsia="en-US"/>
    </w:rPr>
  </w:style>
  <w:style w:type="character" w:customStyle="1" w:styleId="EndnoteTextChar1">
    <w:name w:val="Endnote Text Char1"/>
    <w:basedOn w:val="DefaultParagraphFont"/>
    <w:locked/>
    <w:rsid w:val="00467922"/>
    <w:rPr>
      <w:rFonts w:eastAsia="SimSun"/>
      <w:lang w:val="en-GB"/>
    </w:rPr>
  </w:style>
  <w:style w:type="character" w:customStyle="1" w:styleId="12">
    <w:name w:val="文末脚注文字列 (文字)1"/>
    <w:rsid w:val="00467922"/>
    <w:rPr>
      <w:rFonts w:ascii="Times New Roman" w:hAnsi="Times New Roman" w:cs="Times New Roman" w:hint="default"/>
      <w:lang w:val="en-GB" w:eastAsia="en-US"/>
    </w:rPr>
  </w:style>
  <w:style w:type="character" w:customStyle="1" w:styleId="Heading1Char2">
    <w:name w:val="Heading 1 Char2"/>
    <w:rsid w:val="00467922"/>
    <w:rPr>
      <w:rFonts w:ascii="Arial" w:hAnsi="Arial" w:cs="Arial" w:hint="default"/>
      <w:sz w:val="36"/>
      <w:lang w:val="en-GB" w:eastAsia="en-US"/>
    </w:rPr>
  </w:style>
  <w:style w:type="character" w:customStyle="1" w:styleId="CharChar2">
    <w:name w:val="Char Char2"/>
    <w:rsid w:val="00467922"/>
    <w:rPr>
      <w:rFonts w:ascii="Arial" w:hAnsi="Arial" w:cs="Arial" w:hint="default"/>
      <w:lang w:val="en-GB" w:eastAsia="en-US" w:bidi="ar-SA"/>
    </w:rPr>
  </w:style>
  <w:style w:type="character" w:customStyle="1" w:styleId="CharChar50">
    <w:name w:val="Char Char5"/>
    <w:rsid w:val="00467922"/>
    <w:rPr>
      <w:rFonts w:ascii="Arial" w:hAnsi="Arial" w:cs="Arial" w:hint="default"/>
      <w:sz w:val="28"/>
      <w:lang w:val="en-GB" w:eastAsia="en-US" w:bidi="ar-SA"/>
    </w:rPr>
  </w:style>
  <w:style w:type="paragraph" w:customStyle="1" w:styleId="StyleTAC">
    <w:name w:val="Style TAC +"/>
    <w:basedOn w:val="Normal"/>
    <w:link w:val="StyleTACChar"/>
    <w:rsid w:val="00467922"/>
    <w:pPr>
      <w:overflowPunct w:val="0"/>
      <w:autoSpaceDE w:val="0"/>
      <w:autoSpaceDN w:val="0"/>
      <w:adjustRightInd w:val="0"/>
      <w:textAlignment w:val="baseline"/>
    </w:pPr>
    <w:rPr>
      <w:rFonts w:eastAsia="ＭＳ 明朝"/>
      <w:lang w:eastAsia="x-none"/>
    </w:rPr>
  </w:style>
  <w:style w:type="character" w:customStyle="1" w:styleId="StyleTACChar">
    <w:name w:val="Style TAC + Char"/>
    <w:link w:val="StyleTAC"/>
    <w:locked/>
    <w:rsid w:val="00467922"/>
    <w:rPr>
      <w:rFonts w:ascii="Times New Roman" w:eastAsia="ＭＳ 明朝" w:hAnsi="Times New Roman"/>
      <w:lang w:val="en-GB" w:eastAsia="x-none"/>
    </w:rPr>
  </w:style>
  <w:style w:type="character" w:customStyle="1" w:styleId="B1Char1">
    <w:name w:val="B1 Char1"/>
    <w:rsid w:val="00467922"/>
    <w:rPr>
      <w:rFonts w:ascii="Times New Roman" w:hAnsi="Times New Roman" w:cs="Times New Roman" w:hint="default"/>
      <w:lang w:val="en-GB"/>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H5 Char3"/>
    <w:rsid w:val="00467922"/>
    <w:rPr>
      <w:rFonts w:ascii="Cambria" w:eastAsia="Times New Roman" w:hAnsi="Cambria" w:cs="Times New Roman"/>
      <w:color w:val="243F60"/>
      <w:sz w:val="20"/>
      <w:szCs w:val="20"/>
      <w:lang w:val="en-GB"/>
    </w:rPr>
  </w:style>
  <w:style w:type="character" w:customStyle="1" w:styleId="CharChar90">
    <w:name w:val="Char Char9"/>
    <w:rsid w:val="00467922"/>
    <w:rPr>
      <w:rFonts w:ascii="Arial" w:eastAsia="ＭＳ 明朝" w:hAnsi="Arial" w:cs="CG Times (WN)"/>
      <w:kern w:val="0"/>
      <w:sz w:val="22"/>
      <w:szCs w:val="20"/>
      <w:lang w:val="en-GB" w:eastAsia="ar-SA"/>
    </w:rPr>
  </w:style>
  <w:style w:type="character" w:customStyle="1" w:styleId="CharChar30">
    <w:name w:val="Char Char3"/>
    <w:rsid w:val="00467922"/>
    <w:rPr>
      <w:rFonts w:ascii="Arial" w:hAnsi="Arial"/>
      <w:sz w:val="22"/>
      <w:lang w:val="en-GB" w:eastAsia="en-US" w:bidi="ar-SA"/>
    </w:rPr>
  </w:style>
  <w:style w:type="paragraph" w:customStyle="1" w:styleId="CharCharCharCharChar0">
    <w:name w:val="Char Char Char Char Char"/>
    <w:semiHidden/>
    <w:rsid w:val="0046792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0">
    <w:name w:val="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67922"/>
    <w:rPr>
      <w:lang w:val="en-GB" w:eastAsia="ja-JP" w:bidi="ar-SA"/>
    </w:rPr>
  </w:style>
  <w:style w:type="paragraph" w:customStyle="1" w:styleId="CharChar1CharChar0">
    <w:name w:val="Char Char1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467922"/>
    <w:rPr>
      <w:rFonts w:ascii="Courier New" w:hAnsi="Courier New"/>
      <w:lang w:val="nb-NO" w:eastAsia="ja-JP" w:bidi="ar-SA"/>
    </w:rPr>
  </w:style>
  <w:style w:type="character" w:customStyle="1" w:styleId="CharChar100">
    <w:name w:val="Char Char10"/>
    <w:semiHidden/>
    <w:rsid w:val="00467922"/>
    <w:rPr>
      <w:rFonts w:ascii="Times New Roman" w:hAnsi="Times New Roman"/>
      <w:lang w:val="en-GB" w:eastAsia="en-US"/>
    </w:rPr>
  </w:style>
  <w:style w:type="paragraph" w:customStyle="1" w:styleId="CharChar2CharChar0">
    <w:name w:val="Char Char2 Char Char"/>
    <w:basedOn w:val="Normal"/>
    <w:rsid w:val="004679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467922"/>
    <w:rPr>
      <w:rFonts w:ascii="Arial" w:hAnsi="Arial" w:cs="Arial" w:hint="default"/>
      <w:sz w:val="32"/>
      <w:lang w:val="en-GB" w:eastAsia="en-US"/>
    </w:rPr>
  </w:style>
  <w:style w:type="paragraph" w:customStyle="1" w:styleId="CarCar50">
    <w:name w:val="Car Car5"/>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467922"/>
    <w:rPr>
      <w:rFonts w:ascii="Times New Roman" w:eastAsia="Batang" w:hAnsi="Times New Roman"/>
      <w:lang w:val="en-GB" w:eastAsia="en-US"/>
    </w:rPr>
  </w:style>
  <w:style w:type="character" w:customStyle="1" w:styleId="CharChar210">
    <w:name w:val="Char Char21"/>
    <w:rsid w:val="00467922"/>
    <w:rPr>
      <w:rFonts w:ascii="Times New Roman" w:hAnsi="Times New Roman" w:cs="Times New Roman" w:hint="default"/>
      <w:lang w:val="en-GB" w:eastAsia="en-US"/>
    </w:rPr>
  </w:style>
  <w:style w:type="character" w:customStyle="1" w:styleId="CharChar60">
    <w:name w:val="Char Char6"/>
    <w:rsid w:val="00467922"/>
    <w:rPr>
      <w:rFonts w:ascii="Arial" w:eastAsia="SimSun" w:hAnsi="Arial" w:cs="Arial" w:hint="default"/>
      <w:sz w:val="32"/>
      <w:lang w:val="en-GB" w:eastAsia="en-US" w:bidi="ar-SA"/>
    </w:rPr>
  </w:style>
  <w:style w:type="character" w:customStyle="1" w:styleId="CharChar160">
    <w:name w:val="Char Char16"/>
    <w:rsid w:val="00467922"/>
    <w:rPr>
      <w:rFonts w:ascii="Arial" w:eastAsia="SimSun" w:hAnsi="Arial" w:cs="Arial" w:hint="default"/>
      <w:lang w:val="en-GB" w:eastAsia="en-US" w:bidi="ar-SA"/>
    </w:rPr>
  </w:style>
  <w:style w:type="character" w:customStyle="1" w:styleId="CharChar140">
    <w:name w:val="Char Char14"/>
    <w:rsid w:val="00467922"/>
    <w:rPr>
      <w:rFonts w:ascii="Arial" w:eastAsia="SimSun" w:hAnsi="Arial" w:cs="Arial" w:hint="default"/>
      <w:sz w:val="36"/>
      <w:lang w:val="en-GB" w:eastAsia="en-US" w:bidi="ar-SA"/>
    </w:rPr>
  </w:style>
  <w:style w:type="character" w:customStyle="1" w:styleId="CharChar25">
    <w:name w:val="Char Char25"/>
    <w:rsid w:val="00467922"/>
    <w:rPr>
      <w:rFonts w:ascii="Arial" w:hAnsi="Arial" w:cs="Arial" w:hint="default"/>
      <w:lang w:val="en-GB" w:eastAsia="en-US"/>
    </w:rPr>
  </w:style>
  <w:style w:type="character" w:customStyle="1" w:styleId="CharChar24">
    <w:name w:val="Char Char24"/>
    <w:rsid w:val="00467922"/>
    <w:rPr>
      <w:rFonts w:ascii="Arial" w:hAnsi="Arial" w:cs="Arial" w:hint="default"/>
      <w:sz w:val="36"/>
      <w:lang w:val="en-GB" w:eastAsia="en-US"/>
    </w:rPr>
  </w:style>
  <w:style w:type="character" w:customStyle="1" w:styleId="CharChar17">
    <w:name w:val="Char Char17"/>
    <w:rsid w:val="00467922"/>
    <w:rPr>
      <w:rFonts w:ascii="Tahoma" w:hAnsi="Tahoma" w:cs="Tahoma" w:hint="default"/>
      <w:shd w:val="clear" w:color="auto" w:fill="000080"/>
      <w:lang w:val="en-GB" w:eastAsia="en-US"/>
    </w:rPr>
  </w:style>
  <w:style w:type="character" w:customStyle="1" w:styleId="CharChar190">
    <w:name w:val="Char Char19"/>
    <w:rsid w:val="00467922"/>
    <w:rPr>
      <w:rFonts w:ascii="Times New Roman" w:hAnsi="Times New Roman" w:cs="Times New Roman" w:hint="default"/>
      <w:lang w:val="en-GB"/>
    </w:rPr>
  </w:style>
  <w:style w:type="character" w:customStyle="1" w:styleId="CharChar20">
    <w:name w:val="Char Char20"/>
    <w:rsid w:val="00467922"/>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7922"/>
    <w:rPr>
      <w:rFonts w:ascii="Arial" w:hAnsi="Arial" w:cs="Arial" w:hint="default"/>
      <w:sz w:val="24"/>
      <w:lang w:val="en-GB" w:eastAsia="en-US" w:bidi="ar-SA"/>
    </w:rPr>
  </w:style>
  <w:style w:type="character" w:customStyle="1" w:styleId="CharChar300">
    <w:name w:val="Char Char30"/>
    <w:rsid w:val="00467922"/>
    <w:rPr>
      <w:rFonts w:ascii="Arial" w:hAnsi="Arial" w:cs="Arial" w:hint="default"/>
      <w:lang w:val="en-GB" w:eastAsia="en-US"/>
    </w:rPr>
  </w:style>
  <w:style w:type="character" w:customStyle="1" w:styleId="CharChar29">
    <w:name w:val="Char Char29"/>
    <w:rsid w:val="00467922"/>
    <w:rPr>
      <w:rFonts w:ascii="Arial" w:hAnsi="Arial" w:cs="Arial" w:hint="default"/>
      <w:sz w:val="36"/>
      <w:lang w:val="en-GB" w:eastAsia="en-US"/>
    </w:rPr>
  </w:style>
  <w:style w:type="character" w:customStyle="1" w:styleId="CharChar26">
    <w:name w:val="Char Char26"/>
    <w:rsid w:val="00467922"/>
    <w:rPr>
      <w:rFonts w:ascii="Times New Roman" w:hAnsi="Times New Roman" w:cs="Times New Roman" w:hint="default"/>
      <w:lang w:val="en-GB" w:eastAsia="en-US"/>
    </w:rPr>
  </w:style>
  <w:style w:type="character" w:customStyle="1" w:styleId="CharChar28">
    <w:name w:val="Char Char28"/>
    <w:rsid w:val="00467922"/>
    <w:rPr>
      <w:rFonts w:ascii="Arial" w:hAnsi="Arial" w:cs="Arial" w:hint="default"/>
      <w:sz w:val="36"/>
      <w:lang w:val="en-GB" w:eastAsia="en-US"/>
    </w:rPr>
  </w:style>
  <w:style w:type="character" w:customStyle="1" w:styleId="CharChar27">
    <w:name w:val="Char Char27"/>
    <w:rsid w:val="00467922"/>
    <w:rPr>
      <w:rFonts w:ascii="Arial" w:hAnsi="Arial" w:cs="Arial" w:hint="default"/>
      <w:b/>
      <w:bCs w:val="0"/>
      <w:i/>
      <w:iCs w:val="0"/>
      <w:noProof/>
      <w:sz w:val="18"/>
      <w:lang w:val="en-GB" w:eastAsia="en-US"/>
    </w:rPr>
  </w:style>
  <w:style w:type="character" w:customStyle="1" w:styleId="CharChar130">
    <w:name w:val="Char Char13"/>
    <w:semiHidden/>
    <w:rsid w:val="00467922"/>
    <w:rPr>
      <w:rFonts w:ascii="SimSun" w:eastAsia="SimSun" w:hAnsi="SimSun" w:hint="eastAsia"/>
      <w:lang w:val="en-GB" w:eastAsia="en-US" w:bidi="ar-SA"/>
    </w:rPr>
  </w:style>
  <w:style w:type="character" w:customStyle="1" w:styleId="CharChar110">
    <w:name w:val="Char Char11"/>
    <w:rsid w:val="00467922"/>
    <w:rPr>
      <w:rFonts w:ascii="Tahoma" w:eastAsia="SimSun" w:hAnsi="Tahoma" w:cs="Tahoma" w:hint="default"/>
      <w:lang w:val="en-GB" w:eastAsia="en-US" w:bidi="ar-SA"/>
    </w:rPr>
  </w:style>
  <w:style w:type="character" w:customStyle="1" w:styleId="CharChar250">
    <w:name w:val="Char Char25"/>
    <w:rsid w:val="00467922"/>
    <w:rPr>
      <w:rFonts w:ascii="Arial" w:hAnsi="Arial"/>
      <w:lang w:val="en-GB" w:eastAsia="en-US"/>
    </w:rPr>
  </w:style>
  <w:style w:type="character" w:customStyle="1" w:styleId="CharChar240">
    <w:name w:val="Char Char24"/>
    <w:rsid w:val="00467922"/>
    <w:rPr>
      <w:rFonts w:ascii="Arial" w:hAnsi="Arial"/>
      <w:sz w:val="36"/>
      <w:lang w:val="en-GB" w:eastAsia="en-US"/>
    </w:rPr>
  </w:style>
  <w:style w:type="character" w:customStyle="1" w:styleId="CharChar170">
    <w:name w:val="Char Char17"/>
    <w:semiHidden/>
    <w:rsid w:val="00467922"/>
    <w:rPr>
      <w:rFonts w:ascii="Tahoma" w:hAnsi="Tahoma" w:cs="Tahoma"/>
      <w:shd w:val="clear" w:color="auto" w:fill="000080"/>
      <w:lang w:val="en-GB" w:eastAsia="en-US"/>
    </w:rPr>
  </w:style>
  <w:style w:type="character" w:customStyle="1" w:styleId="CharChar200">
    <w:name w:val="Char Char20"/>
    <w:semiHidden/>
    <w:rsid w:val="00467922"/>
    <w:rPr>
      <w:rFonts w:ascii="Tahoma" w:hAnsi="Tahoma" w:cs="Tahoma"/>
      <w:sz w:val="16"/>
      <w:szCs w:val="16"/>
      <w:lang w:val="en-GB" w:eastAsia="en-US"/>
    </w:rPr>
  </w:style>
  <w:style w:type="character" w:customStyle="1" w:styleId="CharChar301">
    <w:name w:val="Char Char30"/>
    <w:rsid w:val="00467922"/>
    <w:rPr>
      <w:rFonts w:ascii="Arial" w:hAnsi="Arial"/>
      <w:lang w:val="en-GB" w:eastAsia="en-US"/>
    </w:rPr>
  </w:style>
  <w:style w:type="character" w:customStyle="1" w:styleId="CharChar290">
    <w:name w:val="Char Char29"/>
    <w:rsid w:val="00467922"/>
    <w:rPr>
      <w:rFonts w:ascii="Arial" w:hAnsi="Arial"/>
      <w:sz w:val="36"/>
      <w:lang w:val="en-GB" w:eastAsia="en-US"/>
    </w:rPr>
  </w:style>
  <w:style w:type="character" w:customStyle="1" w:styleId="CharChar260">
    <w:name w:val="Char Char26"/>
    <w:semiHidden/>
    <w:rsid w:val="00467922"/>
    <w:rPr>
      <w:rFonts w:ascii="Times New Roman" w:hAnsi="Times New Roman"/>
      <w:lang w:val="en-GB" w:eastAsia="en-US"/>
    </w:rPr>
  </w:style>
  <w:style w:type="character" w:customStyle="1" w:styleId="CharChar280">
    <w:name w:val="Char Char28"/>
    <w:rsid w:val="00467922"/>
    <w:rPr>
      <w:rFonts w:ascii="Arial" w:hAnsi="Arial"/>
      <w:sz w:val="36"/>
      <w:lang w:val="en-GB" w:eastAsia="en-US"/>
    </w:rPr>
  </w:style>
  <w:style w:type="character" w:customStyle="1" w:styleId="CharChar270">
    <w:name w:val="Char Char27"/>
    <w:rsid w:val="00467922"/>
    <w:rPr>
      <w:rFonts w:ascii="Arial" w:hAnsi="Arial"/>
      <w:b/>
      <w:i/>
      <w:noProof/>
      <w:sz w:val="18"/>
      <w:lang w:val="en-GB" w:eastAsia="en-US"/>
    </w:rPr>
  </w:style>
  <w:style w:type="numbering" w:customStyle="1" w:styleId="NoList1">
    <w:name w:val="No List1"/>
    <w:next w:val="NoList"/>
    <w:semiHidden/>
    <w:unhideWhenUsed/>
    <w:rsid w:val="00467922"/>
  </w:style>
  <w:style w:type="character" w:customStyle="1" w:styleId="CharChar15">
    <w:name w:val="Char Char15"/>
    <w:rsid w:val="00467922"/>
    <w:rPr>
      <w:rFonts w:ascii="Arial" w:hAnsi="Arial"/>
      <w:sz w:val="36"/>
      <w:lang w:val="en-GB"/>
    </w:rPr>
  </w:style>
  <w:style w:type="numbering" w:customStyle="1" w:styleId="NoList2">
    <w:name w:val="No List2"/>
    <w:next w:val="NoList"/>
    <w:semiHidden/>
    <w:rsid w:val="00467922"/>
  </w:style>
  <w:style w:type="numbering" w:customStyle="1" w:styleId="NoList3">
    <w:name w:val="No List3"/>
    <w:next w:val="NoList"/>
    <w:semiHidden/>
    <w:unhideWhenUsed/>
    <w:rsid w:val="00467922"/>
  </w:style>
  <w:style w:type="character" w:customStyle="1" w:styleId="CharChar22">
    <w:name w:val="Char Char2"/>
    <w:rsid w:val="00467922"/>
    <w:rPr>
      <w:rFonts w:ascii="Arial" w:hAnsi="Arial"/>
      <w:lang w:val="en-GB" w:eastAsia="en-US" w:bidi="ar-SA"/>
    </w:rPr>
  </w:style>
  <w:style w:type="paragraph" w:customStyle="1" w:styleId="13">
    <w:name w:val="수정1"/>
    <w:hidden/>
    <w:semiHidden/>
    <w:rsid w:val="00467922"/>
    <w:rPr>
      <w:rFonts w:ascii="Times New Roman" w:eastAsia="Batang" w:hAnsi="Times New Roman"/>
      <w:lang w:val="en-GB" w:eastAsia="en-US"/>
    </w:rPr>
  </w:style>
  <w:style w:type="paragraph" w:customStyle="1" w:styleId="14">
    <w:name w:val="変更箇所1"/>
    <w:hidden/>
    <w:semiHidden/>
    <w:rsid w:val="00467922"/>
    <w:rPr>
      <w:rFonts w:ascii="Times New Roman" w:eastAsia="ＭＳ 明朝" w:hAnsi="Times New Roman"/>
      <w:lang w:val="en-GB" w:eastAsia="en-US"/>
    </w:rPr>
  </w:style>
  <w:style w:type="character" w:customStyle="1" w:styleId="hps">
    <w:name w:val="hps"/>
    <w:rsid w:val="00467922"/>
  </w:style>
  <w:style w:type="character" w:customStyle="1" w:styleId="im-content1">
    <w:name w:val="im-content1"/>
    <w:rsid w:val="00467922"/>
    <w:rPr>
      <w:color w:val="333333"/>
    </w:rPr>
  </w:style>
  <w:style w:type="numbering" w:customStyle="1" w:styleId="NoList4">
    <w:name w:val="No List4"/>
    <w:next w:val="NoList"/>
    <w:semiHidden/>
    <w:unhideWhenUsed/>
    <w:rsid w:val="00467922"/>
  </w:style>
  <w:style w:type="character" w:customStyle="1" w:styleId="B3Char2">
    <w:name w:val="B3 Char2"/>
    <w:rsid w:val="00467922"/>
    <w:rPr>
      <w:rFonts w:ascii="Times New Roman" w:hAnsi="Times New Roman"/>
      <w:lang w:val="en-GB" w:eastAsia="en-US"/>
    </w:rPr>
  </w:style>
  <w:style w:type="paragraph" w:customStyle="1" w:styleId="B7">
    <w:name w:val="B7"/>
    <w:basedOn w:val="B6"/>
    <w:link w:val="B7Char"/>
    <w:rsid w:val="00467922"/>
    <w:pPr>
      <w:ind w:left="2269"/>
    </w:pPr>
    <w:rPr>
      <w:rFonts w:ascii="Times New Roman" w:eastAsia="SimSun" w:hAnsi="Times New Roman"/>
      <w:lang w:eastAsia="en-US"/>
    </w:rPr>
  </w:style>
  <w:style w:type="character" w:customStyle="1" w:styleId="B7Char">
    <w:name w:val="B7 Char"/>
    <w:basedOn w:val="B6Char"/>
    <w:link w:val="B7"/>
    <w:rsid w:val="00467922"/>
    <w:rPr>
      <w:rFonts w:ascii="Times New Roman" w:eastAsia="SimSun" w:hAnsi="Times New Roman"/>
      <w:lang w:val="en-GB" w:eastAsia="en-US"/>
    </w:rPr>
  </w:style>
  <w:style w:type="paragraph" w:styleId="NormalWeb">
    <w:name w:val="Normal (Web)"/>
    <w:basedOn w:val="Normal"/>
    <w:unhideWhenUsed/>
    <w:rsid w:val="00467922"/>
    <w:pPr>
      <w:spacing w:before="100" w:beforeAutospacing="1" w:after="100" w:afterAutospacing="1"/>
    </w:pPr>
    <w:rPr>
      <w:rFonts w:ascii="ＭＳ Ｐゴシック" w:eastAsia="ＭＳ Ｐゴシック" w:hAnsi="ＭＳ Ｐゴシック" w:cs="ＭＳ Ｐゴシック"/>
      <w:sz w:val="24"/>
      <w:szCs w:val="24"/>
      <w:lang w:val="en-US"/>
    </w:rPr>
  </w:style>
  <w:style w:type="character" w:customStyle="1" w:styleId="CharChar150">
    <w:name w:val="Char Char15"/>
    <w:rsid w:val="00467922"/>
    <w:rPr>
      <w:rFonts w:ascii="Arial" w:hAnsi="Arial" w:cs="Arial" w:hint="default"/>
      <w:sz w:val="36"/>
      <w:lang w:val="en-GB"/>
    </w:rPr>
  </w:style>
  <w:style w:type="paragraph" w:styleId="Title">
    <w:name w:val="Title"/>
    <w:aliases w:val="Section Header"/>
    <w:basedOn w:val="Normal"/>
    <w:next w:val="Normal"/>
    <w:link w:val="TitleChar"/>
    <w:qFormat/>
    <w:rsid w:val="00467922"/>
    <w:pPr>
      <w:pBdr>
        <w:bottom w:val="single" w:sz="8" w:space="4" w:color="5B9BD5"/>
      </w:pBdr>
      <w:tabs>
        <w:tab w:val="num" w:pos="720"/>
      </w:tabs>
      <w:overflowPunct w:val="0"/>
      <w:autoSpaceDE w:val="0"/>
      <w:autoSpaceDN w:val="0"/>
      <w:adjustRightInd w:val="0"/>
      <w:spacing w:after="300"/>
      <w:ind w:left="720" w:hanging="360"/>
      <w:contextualSpacing/>
      <w:textAlignment w:val="baseline"/>
    </w:pPr>
    <w:rPr>
      <w:rFonts w:ascii="Calibri Light" w:eastAsia="Times New Roman" w:hAnsi="Calibri Light"/>
      <w:b/>
      <w:color w:val="323E4F"/>
      <w:spacing w:val="5"/>
      <w:kern w:val="28"/>
      <w:sz w:val="28"/>
      <w:szCs w:val="52"/>
    </w:rPr>
  </w:style>
  <w:style w:type="character" w:customStyle="1" w:styleId="TitleChar">
    <w:name w:val="Title Char"/>
    <w:aliases w:val="Section Header Char"/>
    <w:basedOn w:val="DefaultParagraphFont"/>
    <w:link w:val="Title"/>
    <w:rsid w:val="00467922"/>
    <w:rPr>
      <w:rFonts w:ascii="Calibri Light" w:eastAsia="Times New Roman" w:hAnsi="Calibri Light"/>
      <w:b/>
      <w:color w:val="323E4F"/>
      <w:spacing w:val="5"/>
      <w:kern w:val="28"/>
      <w:sz w:val="28"/>
      <w:szCs w:val="52"/>
      <w:lang w:val="en-GB" w:eastAsia="en-US"/>
    </w:rPr>
  </w:style>
  <w:style w:type="character" w:styleId="Strong">
    <w:name w:val="Strong"/>
    <w:aliases w:val="Level 2"/>
    <w:qFormat/>
    <w:rsid w:val="00467922"/>
    <w:rPr>
      <w:rFonts w:ascii="Calibri" w:hAnsi="Calibri"/>
      <w:b/>
      <w:bCs/>
      <w:sz w:val="24"/>
    </w:rPr>
  </w:style>
  <w:style w:type="character" w:customStyle="1" w:styleId="CommentSubjectChar3">
    <w:name w:val="Comment Subject Char3"/>
    <w:uiPriority w:val="99"/>
    <w:rsid w:val="00467922"/>
    <w:rPr>
      <w:rFonts w:ascii="Times New Roman" w:hAnsi="Times New Roman"/>
      <w:b/>
      <w:bCs/>
      <w:lang w:val="en-GB" w:eastAsia="en-US"/>
    </w:rPr>
  </w:style>
  <w:style w:type="paragraph" w:styleId="Date">
    <w:name w:val="Date"/>
    <w:basedOn w:val="Normal"/>
    <w:next w:val="Normal"/>
    <w:link w:val="DateChar"/>
    <w:rsid w:val="00467922"/>
    <w:pPr>
      <w:ind w:leftChars="2500" w:left="100"/>
    </w:pPr>
    <w:rPr>
      <w:rFonts w:eastAsia="SimSun"/>
    </w:rPr>
  </w:style>
  <w:style w:type="character" w:customStyle="1" w:styleId="DateChar">
    <w:name w:val="Date Char"/>
    <w:basedOn w:val="DefaultParagraphFont"/>
    <w:link w:val="Date"/>
    <w:rsid w:val="00467922"/>
    <w:rPr>
      <w:rFonts w:ascii="Times New Roman" w:eastAsia="SimSu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7922"/>
    <w:rPr>
      <w:rFonts w:ascii="Times New Roman" w:eastAsia="PMingLiU" w:hAnsi="Times New Roman"/>
      <w:b/>
      <w:lang w:val="en-GB" w:eastAsia="ja-JP"/>
    </w:rPr>
  </w:style>
  <w:style w:type="paragraph" w:customStyle="1" w:styleId="15">
    <w:name w:val="无间隔1"/>
    <w:qFormat/>
    <w:rsid w:val="00467922"/>
    <w:rPr>
      <w:rFonts w:ascii="Times New Roman" w:eastAsia="SimSun" w:hAnsi="Times New Roman"/>
      <w:lang w:val="en-GB" w:eastAsia="en-US"/>
    </w:rPr>
  </w:style>
  <w:style w:type="paragraph" w:customStyle="1" w:styleId="Arial">
    <w:name w:val="Arial"/>
    <w:basedOn w:val="Normal"/>
    <w:rsid w:val="00467922"/>
    <w:pPr>
      <w:tabs>
        <w:tab w:val="right" w:pos="9639"/>
      </w:tabs>
    </w:pPr>
    <w:rPr>
      <w:rFonts w:eastAsia="Batang"/>
      <w:b/>
      <w:bCs/>
      <w:lang w:val="fr-FR"/>
    </w:rPr>
  </w:style>
  <w:style w:type="paragraph" w:customStyle="1" w:styleId="a1">
    <w:name w:val="无间隔"/>
    <w:qFormat/>
    <w:rsid w:val="00467922"/>
    <w:rPr>
      <w:rFonts w:ascii="Times New Roman" w:eastAsia="SimSun" w:hAnsi="Times New Roman"/>
      <w:lang w:val="en-GB" w:eastAsia="en-US"/>
    </w:rPr>
  </w:style>
  <w:style w:type="paragraph" w:customStyle="1" w:styleId="3">
    <w:name w:val="吹き出し3"/>
    <w:basedOn w:val="Normal"/>
    <w:semiHidden/>
    <w:rsid w:val="0046792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2">
    <w:name w:val="(文字) (文字)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7922"/>
    <w:rPr>
      <w:rFonts w:ascii="Arial" w:hAnsi="Arial"/>
      <w:sz w:val="36"/>
      <w:szCs w:val="36"/>
      <w:lang w:val="en-GB" w:bidi="ar-SA"/>
    </w:rPr>
  </w:style>
  <w:style w:type="paragraph" w:customStyle="1" w:styleId="1Char">
    <w:name w:val="(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679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7922"/>
    <w:rPr>
      <w:lang w:val="en-GB" w:eastAsia="ja-JP" w:bidi="ar-SA"/>
    </w:rPr>
  </w:style>
  <w:style w:type="paragraph" w:customStyle="1" w:styleId="ZchnZchn1">
    <w:name w:val="Zchn Zchn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67922"/>
    <w:rPr>
      <w:rFonts w:ascii="Courier New" w:eastAsia="Batang" w:hAnsi="Courier New"/>
      <w:lang w:val="nb-NO" w:eastAsia="en-US" w:bidi="ar-SA"/>
    </w:rPr>
  </w:style>
  <w:style w:type="character" w:customStyle="1" w:styleId="btChar3">
    <w:name w:val="bt Char3"/>
    <w:aliases w:val="bt Car Char Char3"/>
    <w:rsid w:val="00467922"/>
    <w:rPr>
      <w:lang w:val="en-GB" w:eastAsia="ja-JP" w:bidi="ar-SA"/>
    </w:rPr>
  </w:style>
  <w:style w:type="numbering" w:customStyle="1" w:styleId="16">
    <w:name w:val="リストなし1"/>
    <w:next w:val="NoList"/>
    <w:uiPriority w:val="99"/>
    <w:semiHidden/>
    <w:unhideWhenUsed/>
    <w:rsid w:val="00467922"/>
  </w:style>
  <w:style w:type="paragraph" w:customStyle="1" w:styleId="AutoCorrect">
    <w:name w:val="AutoCorrect"/>
    <w:rsid w:val="00467922"/>
    <w:rPr>
      <w:rFonts w:ascii="Times New Roman" w:eastAsia="Times New Roman" w:hAnsi="Times New Roman"/>
      <w:sz w:val="24"/>
      <w:szCs w:val="24"/>
      <w:lang w:val="en-GB" w:eastAsia="ko-KR"/>
    </w:rPr>
  </w:style>
  <w:style w:type="paragraph" w:customStyle="1" w:styleId="11BodyText">
    <w:name w:val="11 BodyText"/>
    <w:basedOn w:val="Normal"/>
    <w:link w:val="11BodyTextChar"/>
    <w:rsid w:val="00467922"/>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467922"/>
    <w:rPr>
      <w:rFonts w:ascii="Arial" w:eastAsia="Times New Roman" w:hAnsi="Arial"/>
      <w:lang w:val="x-none" w:eastAsia="ja-JP"/>
    </w:rPr>
  </w:style>
  <w:style w:type="paragraph" w:customStyle="1" w:styleId="xl22">
    <w:name w:val="xl22"/>
    <w:basedOn w:val="Normal"/>
    <w:rsid w:val="004679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4679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4679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4679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467922"/>
    <w:pPr>
      <w:numPr>
        <w:numId w:val="14"/>
      </w:numPr>
      <w:overflowPunct w:val="0"/>
      <w:autoSpaceDE w:val="0"/>
      <w:autoSpaceDN w:val="0"/>
      <w:adjustRightInd w:val="0"/>
      <w:textAlignment w:val="baseline"/>
    </w:pPr>
    <w:rPr>
      <w:rFonts w:eastAsia="Times New Roman"/>
      <w:lang w:eastAsia="en-GB"/>
    </w:rPr>
  </w:style>
  <w:style w:type="paragraph" w:customStyle="1" w:styleId="-PAGE-">
    <w:name w:val="- PAGE -"/>
    <w:rsid w:val="00467922"/>
    <w:rPr>
      <w:rFonts w:ascii="Times New Roman" w:eastAsia="Times New Roman" w:hAnsi="Times New Roman"/>
      <w:sz w:val="24"/>
      <w:szCs w:val="24"/>
      <w:lang w:val="en-GB" w:eastAsia="ko-KR"/>
    </w:rPr>
  </w:style>
  <w:style w:type="paragraph" w:customStyle="1" w:styleId="PageXofY">
    <w:name w:val="Page X of Y"/>
    <w:rsid w:val="00467922"/>
    <w:rPr>
      <w:rFonts w:ascii="Times New Roman" w:eastAsia="Times New Roman" w:hAnsi="Times New Roman"/>
      <w:sz w:val="24"/>
      <w:szCs w:val="24"/>
      <w:lang w:val="en-GB" w:eastAsia="ko-KR"/>
    </w:rPr>
  </w:style>
  <w:style w:type="paragraph" w:customStyle="1" w:styleId="Createdby">
    <w:name w:val="Created by"/>
    <w:rsid w:val="00467922"/>
    <w:rPr>
      <w:rFonts w:ascii="Times New Roman" w:eastAsia="Times New Roman" w:hAnsi="Times New Roman"/>
      <w:sz w:val="24"/>
      <w:szCs w:val="24"/>
      <w:lang w:val="en-GB" w:eastAsia="ko-KR"/>
    </w:rPr>
  </w:style>
  <w:style w:type="paragraph" w:customStyle="1" w:styleId="Createdon">
    <w:name w:val="Created on"/>
    <w:rsid w:val="00467922"/>
    <w:rPr>
      <w:rFonts w:ascii="Times New Roman" w:eastAsia="Times New Roman" w:hAnsi="Times New Roman"/>
      <w:sz w:val="24"/>
      <w:szCs w:val="24"/>
      <w:lang w:val="en-GB" w:eastAsia="ko-KR"/>
    </w:rPr>
  </w:style>
  <w:style w:type="paragraph" w:customStyle="1" w:styleId="Lastprinted">
    <w:name w:val="Last printed"/>
    <w:rsid w:val="00467922"/>
    <w:rPr>
      <w:rFonts w:ascii="Times New Roman" w:eastAsia="Times New Roman" w:hAnsi="Times New Roman"/>
      <w:sz w:val="24"/>
      <w:szCs w:val="24"/>
      <w:lang w:val="en-GB" w:eastAsia="ko-KR"/>
    </w:rPr>
  </w:style>
  <w:style w:type="paragraph" w:customStyle="1" w:styleId="Lastsavedby">
    <w:name w:val="Last saved by"/>
    <w:rsid w:val="00467922"/>
    <w:rPr>
      <w:rFonts w:ascii="Times New Roman" w:eastAsia="Times New Roman" w:hAnsi="Times New Roman"/>
      <w:sz w:val="24"/>
      <w:szCs w:val="24"/>
      <w:lang w:val="en-GB" w:eastAsia="ko-KR"/>
    </w:rPr>
  </w:style>
  <w:style w:type="paragraph" w:customStyle="1" w:styleId="Filename">
    <w:name w:val="Filename"/>
    <w:rsid w:val="00467922"/>
    <w:rPr>
      <w:rFonts w:ascii="Times New Roman" w:eastAsia="Times New Roman" w:hAnsi="Times New Roman"/>
      <w:sz w:val="24"/>
      <w:szCs w:val="24"/>
      <w:lang w:val="en-GB" w:eastAsia="ko-KR"/>
    </w:rPr>
  </w:style>
  <w:style w:type="paragraph" w:customStyle="1" w:styleId="Filenameandpath">
    <w:name w:val="Filename and path"/>
    <w:rsid w:val="00467922"/>
    <w:rPr>
      <w:rFonts w:ascii="Times New Roman" w:eastAsia="Times New Roman" w:hAnsi="Times New Roman"/>
      <w:sz w:val="24"/>
      <w:szCs w:val="24"/>
      <w:lang w:val="en-GB" w:eastAsia="ko-KR"/>
    </w:rPr>
  </w:style>
  <w:style w:type="paragraph" w:customStyle="1" w:styleId="Tadc">
    <w:name w:val="Tadc"/>
    <w:basedOn w:val="Normal"/>
    <w:rsid w:val="0046792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67922"/>
    <w:pPr>
      <w:overflowPunct w:val="0"/>
      <w:autoSpaceDE w:val="0"/>
      <w:autoSpaceDN w:val="0"/>
      <w:adjustRightInd w:val="0"/>
      <w:textAlignment w:val="baseline"/>
    </w:pPr>
    <w:rPr>
      <w:rFonts w:eastAsia="SimSun" w:cs="v4.2.0"/>
      <w:lang w:eastAsia="en-GB"/>
    </w:rPr>
  </w:style>
  <w:style w:type="character" w:styleId="Emphasis">
    <w:name w:val="Emphasis"/>
    <w:qFormat/>
    <w:rsid w:val="00467922"/>
    <w:rPr>
      <w:i/>
      <w:iCs/>
    </w:rPr>
  </w:style>
  <w:style w:type="character" w:customStyle="1" w:styleId="searchcontent1">
    <w:name w:val="search_content1"/>
    <w:rsid w:val="00467922"/>
    <w:rPr>
      <w:sz w:val="13"/>
      <w:szCs w:val="13"/>
    </w:rPr>
  </w:style>
  <w:style w:type="paragraph" w:customStyle="1" w:styleId="Es">
    <w:name w:val="Es"/>
    <w:basedOn w:val="B10"/>
    <w:rsid w:val="0046792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679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67922"/>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67922"/>
    <w:pPr>
      <w:numPr>
        <w:numId w:val="16"/>
      </w:numPr>
      <w:tabs>
        <w:tab w:val="clear" w:pos="737"/>
        <w:tab w:val="left" w:pos="432"/>
      </w:tabs>
      <w:ind w:left="0" w:firstLine="0"/>
      <w:outlineLvl w:val="9"/>
    </w:pPr>
    <w:rPr>
      <w:rFonts w:eastAsia="SimSun"/>
      <w:lang w:eastAsia="zh-CN"/>
    </w:rPr>
  </w:style>
  <w:style w:type="paragraph" w:customStyle="1" w:styleId="21">
    <w:name w:val="21"/>
    <w:basedOn w:val="Normal"/>
    <w:rsid w:val="0046792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679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67922"/>
    <w:rPr>
      <w:rFonts w:ascii="Times New Roman" w:eastAsia="SimSun" w:hAnsi="Times New Roman"/>
      <w:spacing w:val="-4"/>
      <w:kern w:val="2"/>
      <w:sz w:val="21"/>
      <w:szCs w:val="21"/>
      <w:lang w:val="x-none" w:eastAsia="zh-CN"/>
    </w:rPr>
  </w:style>
  <w:style w:type="paragraph" w:customStyle="1" w:styleId="AuthorPageDate">
    <w:name w:val="Author  Page #  Date"/>
    <w:rsid w:val="00467922"/>
    <w:rPr>
      <w:rFonts w:ascii="Times New Roman" w:eastAsia="Times New Roman" w:hAnsi="Times New Roman"/>
      <w:sz w:val="24"/>
      <w:szCs w:val="24"/>
      <w:lang w:val="en-GB" w:eastAsia="ko-KR"/>
    </w:rPr>
  </w:style>
  <w:style w:type="paragraph" w:customStyle="1" w:styleId="ConfidentialPageDate">
    <w:name w:val="Confidential  Page #  Date"/>
    <w:rsid w:val="00467922"/>
    <w:rPr>
      <w:rFonts w:ascii="Times New Roman" w:eastAsia="Times New Roman" w:hAnsi="Times New Roman"/>
      <w:sz w:val="24"/>
      <w:szCs w:val="24"/>
      <w:lang w:val="en-GB" w:eastAsia="ko-KR"/>
    </w:rPr>
  </w:style>
  <w:style w:type="paragraph" w:customStyle="1" w:styleId="Figure">
    <w:name w:val="Figure"/>
    <w:basedOn w:val="Normal"/>
    <w:rsid w:val="00467922"/>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46792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4679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67922"/>
    <w:pPr>
      <w:overflowPunct w:val="0"/>
      <w:autoSpaceDE w:val="0"/>
      <w:autoSpaceDN w:val="0"/>
      <w:adjustRightInd w:val="0"/>
      <w:textAlignment w:val="baseline"/>
    </w:pPr>
    <w:rPr>
      <w:rFonts w:eastAsia="Times New Roman"/>
    </w:rPr>
  </w:style>
  <w:style w:type="paragraph" w:customStyle="1" w:styleId="TaOC">
    <w:name w:val="TaOC"/>
    <w:basedOn w:val="TAC"/>
    <w:rsid w:val="00467922"/>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Heading3"/>
    <w:qFormat/>
    <w:rsid w:val="00467922"/>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467922"/>
    <w:rPr>
      <w:sz w:val="24"/>
    </w:rPr>
  </w:style>
  <w:style w:type="table" w:customStyle="1" w:styleId="TableGrid4">
    <w:name w:val="Table Grid4"/>
    <w:basedOn w:val="TableNormal"/>
    <w:next w:val="TableGrid"/>
    <w:rsid w:val="00467922"/>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67922"/>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67922"/>
    <w:rPr>
      <w:rFonts w:ascii="Times New Roman" w:eastAsia="Times New Roman" w:hAnsi="Times New Roman"/>
      <w:lang w:val="en-US" w:eastAsia="ja-JP"/>
    </w:rPr>
    <w:tblPr/>
  </w:style>
  <w:style w:type="table" w:customStyle="1" w:styleId="TableGrid11">
    <w:name w:val="Table Grid1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67922"/>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67922"/>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67922"/>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67922"/>
  </w:style>
  <w:style w:type="table" w:customStyle="1" w:styleId="TableGrid6">
    <w:name w:val="Table Grid6"/>
    <w:basedOn w:val="TableNormal"/>
    <w:next w:val="TableGrid"/>
    <w:rsid w:val="00467922"/>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467922"/>
    <w:rPr>
      <w:rFonts w:ascii="Arial" w:hAnsi="Arial" w:cs="Arial"/>
      <w:color w:val="auto"/>
      <w:sz w:val="20"/>
      <w:szCs w:val="20"/>
    </w:rPr>
  </w:style>
  <w:style w:type="paragraph" w:customStyle="1" w:styleId="a2">
    <w:name w:val="(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
    <w:name w:val="吹き出し7"/>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17">
    <w:name w:val="吹き出し1"/>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18">
    <w:name w:val="(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CommentNokia">
    <w:name w:val="Comment Nokia"/>
    <w:basedOn w:val="Normal"/>
    <w:rsid w:val="0046792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numbering" w:customStyle="1" w:styleId="19">
    <w:name w:val="无列表1"/>
    <w:next w:val="NoList"/>
    <w:semiHidden/>
    <w:rsid w:val="00467922"/>
  </w:style>
  <w:style w:type="numbering" w:customStyle="1" w:styleId="NoList6">
    <w:name w:val="No List6"/>
    <w:next w:val="NoList"/>
    <w:semiHidden/>
    <w:rsid w:val="00467922"/>
  </w:style>
  <w:style w:type="numbering" w:customStyle="1" w:styleId="NoList7">
    <w:name w:val="No List7"/>
    <w:next w:val="NoList"/>
    <w:semiHidden/>
    <w:rsid w:val="00467922"/>
  </w:style>
  <w:style w:type="paragraph" w:customStyle="1" w:styleId="1CharChar1Char">
    <w:name w:val="(文字) (文字)1 Char (文字) (文字) Char (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679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679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467922"/>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7922"/>
    <w:rPr>
      <w:rFonts w:ascii="Arial" w:hAnsi="Arial"/>
      <w:sz w:val="24"/>
      <w:lang w:val="en-GB" w:eastAsia="en-GB" w:bidi="ar-SA"/>
    </w:rPr>
  </w:style>
  <w:style w:type="paragraph" w:customStyle="1" w:styleId="Default">
    <w:name w:val="Default"/>
    <w:rsid w:val="004679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7922"/>
    <w:rPr>
      <w:rFonts w:ascii="Times New Roman" w:hAnsi="Times New Roman"/>
      <w:noProof/>
      <w:lang w:val="en-GB" w:eastAsia="en-US"/>
    </w:rPr>
  </w:style>
  <w:style w:type="character" w:customStyle="1" w:styleId="1a">
    <w:name w:val="純文字 字元1"/>
    <w:basedOn w:val="DefaultParagraphFont"/>
    <w:rsid w:val="00467922"/>
    <w:rPr>
      <w:rFonts w:ascii="MingLiU" w:eastAsia="MingLiU" w:hAnsi="Courier New" w:cs="Courier New"/>
      <w:sz w:val="24"/>
      <w:szCs w:val="24"/>
      <w:lang w:val="en-GB" w:eastAsia="en-US"/>
    </w:rPr>
  </w:style>
  <w:style w:type="character" w:customStyle="1" w:styleId="1b">
    <w:name w:val="章節附註文字 字元1"/>
    <w:basedOn w:val="DefaultParagraphFont"/>
    <w:rsid w:val="00467922"/>
    <w:rPr>
      <w:lang w:val="en-GB" w:eastAsia="en-US"/>
    </w:rPr>
  </w:style>
  <w:style w:type="paragraph" w:customStyle="1" w:styleId="24">
    <w:name w:val="(文字) (文字)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67922"/>
    <w:rPr>
      <w:rFonts w:ascii="Arial" w:eastAsia="Times New Roman" w:hAnsi="Arial"/>
      <w:sz w:val="36"/>
      <w:lang w:val="en-GB" w:eastAsia="ja-JP" w:bidi="ar-SA"/>
    </w:rPr>
  </w:style>
  <w:style w:type="paragraph" w:customStyle="1" w:styleId="25">
    <w:name w:val="无间隔2"/>
    <w:qFormat/>
    <w:rsid w:val="00467922"/>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467922"/>
    <w:rPr>
      <w:rFonts w:eastAsia="PMingLiU"/>
      <w:b/>
      <w:bCs/>
      <w:lang w:eastAsia="x-none"/>
    </w:rPr>
  </w:style>
  <w:style w:type="paragraph" w:customStyle="1" w:styleId="Textedebulles">
    <w:name w:val="Texte de bulles"/>
    <w:basedOn w:val="Normal"/>
    <w:semiHidden/>
    <w:rsid w:val="00467922"/>
    <w:rPr>
      <w:rFonts w:ascii="Tahoma" w:eastAsia="PMingLiU" w:hAnsi="Tahoma" w:cs="Tahoma"/>
      <w:sz w:val="16"/>
      <w:szCs w:val="16"/>
    </w:rPr>
  </w:style>
  <w:style w:type="character" w:customStyle="1" w:styleId="salin1c">
    <w:name w:val="salin1c"/>
    <w:semiHidden/>
    <w:rsid w:val="00467922"/>
    <w:rPr>
      <w:rFonts w:ascii="Arial" w:hAnsi="Arial" w:cs="Arial"/>
      <w:color w:val="auto"/>
      <w:sz w:val="20"/>
      <w:szCs w:val="20"/>
    </w:rPr>
  </w:style>
  <w:style w:type="paragraph" w:customStyle="1" w:styleId="TALCharChar">
    <w:name w:val="TAL Char Char"/>
    <w:basedOn w:val="Normal"/>
    <w:link w:val="TALCharCharChar"/>
    <w:rsid w:val="00467922"/>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467922"/>
    <w:rPr>
      <w:rFonts w:ascii="Arial" w:eastAsia="ＭＳ 明朝" w:hAnsi="Arial"/>
      <w:sz w:val="18"/>
      <w:lang w:val="en-GB" w:eastAsia="x-none"/>
    </w:rPr>
  </w:style>
  <w:style w:type="paragraph" w:customStyle="1" w:styleId="Arial0">
    <w:name w:val="正文 + Arial"/>
    <w:aliases w:val="8 磅,加粗,段后: 0 磅"/>
    <w:basedOn w:val="TAL"/>
    <w:rsid w:val="00467922"/>
    <w:rPr>
      <w:rFonts w:eastAsia="SimSun"/>
      <w:sz w:val="16"/>
      <w:szCs w:val="16"/>
      <w:lang w:eastAsia="x-none"/>
    </w:rPr>
  </w:style>
  <w:style w:type="paragraph" w:customStyle="1" w:styleId="MO">
    <w:name w:val="MO"/>
    <w:basedOn w:val="Normal"/>
    <w:qFormat/>
    <w:rsid w:val="00467922"/>
    <w:rPr>
      <w:rFonts w:eastAsia="SimSun"/>
      <w:lang w:eastAsia="ja-JP"/>
    </w:rPr>
  </w:style>
  <w:style w:type="character" w:customStyle="1" w:styleId="FooterChar2">
    <w:name w:val="Footer Char2"/>
    <w:basedOn w:val="DefaultParagraphFont"/>
    <w:rsid w:val="00467922"/>
    <w:rPr>
      <w:sz w:val="18"/>
      <w:szCs w:val="18"/>
    </w:rPr>
  </w:style>
  <w:style w:type="character" w:customStyle="1" w:styleId="Heading7Char3">
    <w:name w:val="Heading 7 Char3"/>
    <w:basedOn w:val="DefaultParagraphFont"/>
    <w:rsid w:val="00467922"/>
    <w:rPr>
      <w:rFonts w:ascii="Arial" w:eastAsia="SimSun" w:hAnsi="Arial" w:cs="Times New Roman"/>
      <w:kern w:val="0"/>
      <w:sz w:val="20"/>
      <w:szCs w:val="20"/>
      <w:lang w:val="en-GB" w:eastAsia="en-US"/>
    </w:rPr>
  </w:style>
  <w:style w:type="character" w:customStyle="1" w:styleId="Heading8Char3">
    <w:name w:val="Heading 8 Char3"/>
    <w:basedOn w:val="DefaultParagraphFont"/>
    <w:rsid w:val="00467922"/>
    <w:rPr>
      <w:rFonts w:ascii="Arial" w:eastAsia="SimSun" w:hAnsi="Arial" w:cs="Times New Roman"/>
      <w:kern w:val="0"/>
      <w:sz w:val="36"/>
      <w:szCs w:val="20"/>
      <w:lang w:val="en-GB" w:eastAsia="en-US"/>
    </w:rPr>
  </w:style>
  <w:style w:type="character" w:customStyle="1" w:styleId="Heading9Char2">
    <w:name w:val="Heading 9 Char2"/>
    <w:basedOn w:val="DefaultParagraphFont"/>
    <w:rsid w:val="00467922"/>
    <w:rPr>
      <w:rFonts w:ascii="Arial" w:eastAsia="SimSun" w:hAnsi="Arial" w:cs="Times New Roman"/>
      <w:kern w:val="0"/>
      <w:sz w:val="36"/>
      <w:szCs w:val="20"/>
      <w:lang w:val="en-GB" w:eastAsia="en-US"/>
    </w:rPr>
  </w:style>
  <w:style w:type="character" w:customStyle="1" w:styleId="BalloonTextChar1">
    <w:name w:val="Balloon Text Char1"/>
    <w:basedOn w:val="DefaultParagraphFont"/>
    <w:uiPriority w:val="99"/>
    <w:rsid w:val="00467922"/>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467922"/>
    <w:rPr>
      <w:rFonts w:ascii="Times New Roman" w:eastAsia="ＭＳ 明朝" w:hAnsi="Times New Roman"/>
      <w:lang w:val="en-GB" w:eastAsia="en-US"/>
    </w:rPr>
  </w:style>
  <w:style w:type="character" w:customStyle="1" w:styleId="DocumentMapChar1">
    <w:name w:val="Document Map Char1"/>
    <w:basedOn w:val="DefaultParagraphFont"/>
    <w:uiPriority w:val="99"/>
    <w:semiHidden/>
    <w:rsid w:val="00467922"/>
    <w:rPr>
      <w:rFonts w:ascii="Tahoma" w:eastAsia="SimSun" w:hAnsi="Tahoma" w:cs="Times New Roman"/>
      <w:kern w:val="0"/>
      <w:sz w:val="20"/>
      <w:szCs w:val="20"/>
      <w:shd w:val="clear" w:color="auto" w:fill="000080"/>
      <w:lang w:val="en-GB" w:eastAsia="en-US"/>
    </w:rPr>
  </w:style>
  <w:style w:type="character" w:customStyle="1" w:styleId="PlainTextChar3">
    <w:name w:val="Plain Text Char3"/>
    <w:basedOn w:val="DefaultParagraphFont"/>
    <w:rsid w:val="00467922"/>
    <w:rPr>
      <w:rFonts w:ascii="Courier New" w:eastAsia="SimSun" w:hAnsi="Courier New" w:cs="Times New Roman"/>
      <w:kern w:val="0"/>
      <w:sz w:val="20"/>
      <w:szCs w:val="20"/>
      <w:lang w:val="nb-NO" w:eastAsia="ja-JP"/>
    </w:rPr>
  </w:style>
  <w:style w:type="character" w:customStyle="1" w:styleId="Titre3Car">
    <w:name w:val="Titre 3 Car"/>
    <w:rsid w:val="00467922"/>
    <w:rPr>
      <w:rFonts w:ascii="Arial" w:hAnsi="Arial"/>
      <w:sz w:val="28"/>
      <w:szCs w:val="28"/>
      <w:lang w:val="en-GB" w:eastAsia="en-GB"/>
    </w:rPr>
  </w:style>
  <w:style w:type="character" w:customStyle="1" w:styleId="GuidanceChar">
    <w:name w:val="Guidance Char"/>
    <w:link w:val="Guidance"/>
    <w:rsid w:val="00467922"/>
    <w:rPr>
      <w:rFonts w:ascii="Times New Roman" w:eastAsia="ＭＳ 明朝" w:hAnsi="Times New Roman"/>
      <w:i/>
      <w:color w:val="0000FF"/>
      <w:lang w:val="en-GB" w:eastAsia="ja-JP"/>
    </w:rPr>
  </w:style>
  <w:style w:type="paragraph" w:customStyle="1" w:styleId="IBN">
    <w:name w:val="IBN"/>
    <w:basedOn w:val="Normal"/>
    <w:rsid w:val="00467922"/>
    <w:pPr>
      <w:tabs>
        <w:tab w:val="left" w:pos="567"/>
      </w:tabs>
    </w:pPr>
    <w:rPr>
      <w:rFonts w:eastAsia="SimSun"/>
    </w:rPr>
  </w:style>
  <w:style w:type="paragraph" w:customStyle="1" w:styleId="1e9pt">
    <w:name w:val="1e) 9 pt"/>
    <w:basedOn w:val="B10"/>
    <w:link w:val="1e9ptCar"/>
    <w:rsid w:val="0046792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67922"/>
    <w:rPr>
      <w:rFonts w:ascii="Times New Roman" w:eastAsia="SimSun" w:hAnsi="Times New Roman"/>
      <w:noProof/>
      <w:szCs w:val="18"/>
      <w:lang w:val="en-GB" w:eastAsia="x-none"/>
    </w:rPr>
  </w:style>
  <w:style w:type="paragraph" w:customStyle="1" w:styleId="Npr">
    <w:name w:val="Npr"/>
    <w:basedOn w:val="Normal"/>
    <w:rsid w:val="00467922"/>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6792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467922"/>
    <w:rPr>
      <w:lang w:val="en-GB" w:eastAsia="en-GB"/>
    </w:rPr>
  </w:style>
  <w:style w:type="character" w:customStyle="1" w:styleId="H6Car">
    <w:name w:val="H6 Car"/>
    <w:rsid w:val="00467922"/>
    <w:rPr>
      <w:rFonts w:ascii="Arial" w:hAnsi="Arial"/>
      <w:sz w:val="22"/>
      <w:lang w:val="en-GB"/>
    </w:rPr>
  </w:style>
  <w:style w:type="paragraph" w:customStyle="1" w:styleId="B3H6">
    <w:name w:val="B3H6"/>
    <w:basedOn w:val="B30"/>
    <w:rsid w:val="00467922"/>
    <w:pPr>
      <w:overflowPunct w:val="0"/>
      <w:autoSpaceDE w:val="0"/>
      <w:autoSpaceDN w:val="0"/>
      <w:adjustRightInd w:val="0"/>
      <w:textAlignment w:val="baseline"/>
    </w:pPr>
    <w:rPr>
      <w:rFonts w:eastAsia="SimSun"/>
      <w:lang w:eastAsia="x-none"/>
    </w:rPr>
  </w:style>
  <w:style w:type="character" w:customStyle="1" w:styleId="NOChar1">
    <w:name w:val="NO Char1"/>
    <w:rsid w:val="00467922"/>
    <w:rPr>
      <w:rFonts w:eastAsia="ＭＳ 明朝"/>
      <w:lang w:val="en-GB" w:eastAsia="en-US" w:bidi="ar-SA"/>
    </w:rPr>
  </w:style>
  <w:style w:type="character" w:customStyle="1" w:styleId="TALZchn">
    <w:name w:val="TAL Zchn"/>
    <w:rsid w:val="004679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67922"/>
    <w:rPr>
      <w:rFonts w:ascii="Arial" w:eastAsia="SimSun" w:hAnsi="Arial" w:cs="Arial"/>
      <w:color w:val="0000FF"/>
      <w:kern w:val="2"/>
      <w:sz w:val="24"/>
      <w:szCs w:val="28"/>
      <w:lang w:val="en-GB" w:eastAsia="en-GB"/>
    </w:rPr>
  </w:style>
  <w:style w:type="character" w:customStyle="1" w:styleId="B1Zchn">
    <w:name w:val="B1 Zchn"/>
    <w:rsid w:val="00467922"/>
    <w:rPr>
      <w:rFonts w:eastAsia="ＭＳ 明朝"/>
      <w:lang w:val="en-GB" w:eastAsia="en-US" w:bidi="ar-SA"/>
    </w:rPr>
  </w:style>
  <w:style w:type="character" w:customStyle="1" w:styleId="BodyText2Char3">
    <w:name w:val="Body Text 2 Char3"/>
    <w:basedOn w:val="DefaultParagraphFont"/>
    <w:rsid w:val="00467922"/>
    <w:rPr>
      <w:rFonts w:ascii="Times New Roman" w:eastAsia="SimSun" w:hAnsi="Times New Roman" w:cs="Times New Roman"/>
      <w:kern w:val="0"/>
      <w:sz w:val="20"/>
      <w:szCs w:val="20"/>
      <w:lang w:val="en-GB" w:eastAsia="ja-JP"/>
    </w:rPr>
  </w:style>
  <w:style w:type="character" w:customStyle="1" w:styleId="BodyText3Char3">
    <w:name w:val="Body Text 3 Char3"/>
    <w:basedOn w:val="DefaultParagraphFont"/>
    <w:rsid w:val="00467922"/>
    <w:rPr>
      <w:rFonts w:ascii="Times New Roman" w:eastAsia="SimSun" w:hAnsi="Times New Roman" w:cs="Times New Roman"/>
      <w:kern w:val="0"/>
      <w:sz w:val="20"/>
      <w:szCs w:val="20"/>
      <w:lang w:val="en-GB" w:eastAsia="ja-JP"/>
    </w:rPr>
  </w:style>
  <w:style w:type="character" w:customStyle="1" w:styleId="a4">
    <w:name w:val="+"/>
    <w:aliases w:val="superscript"/>
    <w:rsid w:val="00467922"/>
    <w:rPr>
      <w:vertAlign w:val="superscript"/>
    </w:rPr>
  </w:style>
  <w:style w:type="paragraph" w:customStyle="1" w:styleId="berschrift1H1">
    <w:name w:val="Überschrift 1.H1"/>
    <w:basedOn w:val="Normal"/>
    <w:next w:val="Normal"/>
    <w:rsid w:val="004679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67922"/>
    <w:pPr>
      <w:widowControl/>
      <w:tabs>
        <w:tab w:val="num" w:pos="992"/>
      </w:tabs>
      <w:spacing w:after="120"/>
      <w:ind w:left="992" w:hanging="425"/>
    </w:pPr>
    <w:rPr>
      <w:rFonts w:eastAsia="ＭＳ 明朝"/>
      <w:lang w:val="en-US"/>
    </w:rPr>
  </w:style>
  <w:style w:type="paragraph" w:customStyle="1" w:styleId="text">
    <w:name w:val="text"/>
    <w:basedOn w:val="Normal"/>
    <w:rsid w:val="00467922"/>
    <w:pPr>
      <w:widowControl w:val="0"/>
      <w:spacing w:after="240"/>
      <w:jc w:val="both"/>
    </w:pPr>
    <w:rPr>
      <w:rFonts w:eastAsia="SimSun"/>
      <w:sz w:val="24"/>
      <w:lang w:val="en-AU" w:eastAsia="ja-JP"/>
    </w:rPr>
  </w:style>
  <w:style w:type="paragraph" w:customStyle="1" w:styleId="textintend2">
    <w:name w:val="text intend 2"/>
    <w:basedOn w:val="text"/>
    <w:rsid w:val="00467922"/>
    <w:pPr>
      <w:widowControl/>
      <w:tabs>
        <w:tab w:val="num" w:pos="1418"/>
      </w:tabs>
      <w:spacing w:after="120"/>
      <w:ind w:left="1418" w:hanging="426"/>
    </w:pPr>
    <w:rPr>
      <w:rFonts w:eastAsia="ＭＳ 明朝"/>
      <w:lang w:val="en-US"/>
    </w:rPr>
  </w:style>
  <w:style w:type="paragraph" w:customStyle="1" w:styleId="textintend3">
    <w:name w:val="text intend 3"/>
    <w:basedOn w:val="text"/>
    <w:rsid w:val="00467922"/>
    <w:pPr>
      <w:widowControl/>
      <w:tabs>
        <w:tab w:val="num" w:pos="1843"/>
      </w:tabs>
      <w:spacing w:after="120"/>
      <w:ind w:left="1843" w:hanging="425"/>
    </w:pPr>
    <w:rPr>
      <w:rFonts w:eastAsia="ＭＳ 明朝"/>
      <w:lang w:val="en-US"/>
    </w:rPr>
  </w:style>
  <w:style w:type="paragraph" w:customStyle="1" w:styleId="normalpuce">
    <w:name w:val="normal puce"/>
    <w:basedOn w:val="Normal"/>
    <w:rsid w:val="00467922"/>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4679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679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7922"/>
    <w:rPr>
      <w:rFonts w:ascii="Arial" w:hAnsi="Arial"/>
      <w:sz w:val="28"/>
      <w:lang w:val="en-GB"/>
    </w:rPr>
  </w:style>
  <w:style w:type="paragraph" w:customStyle="1" w:styleId="H60">
    <w:name w:val="样式 H6"/>
    <w:basedOn w:val="H6"/>
    <w:rsid w:val="00467922"/>
    <w:rPr>
      <w:rFonts w:eastAsia="SimSun"/>
      <w:lang w:eastAsia="zh-TW"/>
    </w:rPr>
  </w:style>
  <w:style w:type="paragraph" w:customStyle="1" w:styleId="TH0">
    <w:name w:val="样式 TH"/>
    <w:basedOn w:val="TH"/>
    <w:rsid w:val="00467922"/>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7922"/>
    <w:rPr>
      <w:rFonts w:ascii="Arial" w:hAnsi="Arial"/>
      <w:sz w:val="28"/>
      <w:lang w:val="en-GB" w:eastAsia="en-US" w:bidi="ar-SA"/>
    </w:rPr>
  </w:style>
  <w:style w:type="character" w:customStyle="1" w:styleId="TFZchn">
    <w:name w:val="TF Zchn"/>
    <w:rsid w:val="00467922"/>
    <w:rPr>
      <w:rFonts w:ascii="Arial" w:eastAsia="ＭＳ 明朝" w:hAnsi="Arial"/>
      <w:b/>
      <w:bCs/>
      <w:lang w:val="en-GB" w:eastAsia="en-GB"/>
    </w:rPr>
  </w:style>
  <w:style w:type="paragraph" w:customStyle="1" w:styleId="TAH8pt">
    <w:name w:val="TAH + 8 pt"/>
    <w:basedOn w:val="TAH"/>
    <w:rsid w:val="00467922"/>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DefaultParagraphFont"/>
    <w:rsid w:val="00467922"/>
  </w:style>
  <w:style w:type="character" w:customStyle="1" w:styleId="apple-converted-space">
    <w:name w:val="apple-converted-space"/>
    <w:basedOn w:val="DefaultParagraphFont"/>
    <w:rsid w:val="00467922"/>
  </w:style>
  <w:style w:type="character" w:customStyle="1" w:styleId="ENChar">
    <w:name w:val="EN Char"/>
    <w:rsid w:val="00467922"/>
    <w:rPr>
      <w:color w:val="FF0000"/>
      <w:lang w:val="en-GB" w:eastAsia="en-US"/>
    </w:rPr>
  </w:style>
  <w:style w:type="character" w:customStyle="1" w:styleId="ListChar3">
    <w:name w:val="List Char3"/>
    <w:link w:val="List"/>
    <w:rsid w:val="00467922"/>
    <w:rPr>
      <w:rFonts w:ascii="Times New Roman" w:hAnsi="Times New Roman"/>
      <w:lang w:val="en-GB" w:eastAsia="en-US"/>
    </w:rPr>
  </w:style>
  <w:style w:type="paragraph" w:customStyle="1" w:styleId="TableEntry0">
    <w:name w:val="Table Entry"/>
    <w:basedOn w:val="Normal"/>
    <w:next w:val="Normal"/>
    <w:rsid w:val="00467922"/>
    <w:pPr>
      <w:spacing w:after="0"/>
    </w:pPr>
    <w:rPr>
      <w:rFonts w:ascii="IMHNGF+BookmanOldStyle" w:eastAsia="SimSun" w:hAnsi="IMHNGF+BookmanOldStyle"/>
      <w:sz w:val="24"/>
      <w:szCs w:val="24"/>
      <w:lang w:val="en-US" w:eastAsia="ja-JP"/>
    </w:rPr>
  </w:style>
  <w:style w:type="character" w:customStyle="1" w:styleId="BodyTextIndentChar3">
    <w:name w:val="Body Text Indent Char3"/>
    <w:basedOn w:val="DefaultParagraphFont"/>
    <w:rsid w:val="00467922"/>
    <w:rPr>
      <w:rFonts w:ascii="Times New Roman" w:eastAsia="SimSun" w:hAnsi="Times New Roman" w:cs="Times New Roman"/>
      <w:kern w:val="0"/>
      <w:sz w:val="20"/>
      <w:szCs w:val="20"/>
      <w:lang w:val="en-GB" w:eastAsia="ja-JP"/>
    </w:rPr>
  </w:style>
  <w:style w:type="paragraph" w:customStyle="1" w:styleId="tac0">
    <w:name w:val="tac0"/>
    <w:basedOn w:val="Normal"/>
    <w:rsid w:val="00467922"/>
    <w:pPr>
      <w:keepNext/>
      <w:spacing w:after="0"/>
      <w:jc w:val="center"/>
    </w:pPr>
    <w:rPr>
      <w:rFonts w:ascii="Arial" w:eastAsia="SimSun" w:hAnsi="Arial" w:cs="Arial"/>
      <w:sz w:val="18"/>
      <w:szCs w:val="18"/>
      <w:lang w:val="en-US" w:eastAsia="zh-CN"/>
    </w:rPr>
  </w:style>
  <w:style w:type="paragraph" w:customStyle="1" w:styleId="tal00">
    <w:name w:val="tal0"/>
    <w:basedOn w:val="Normal"/>
    <w:rsid w:val="00467922"/>
    <w:pPr>
      <w:keepNext/>
      <w:spacing w:after="0"/>
    </w:pPr>
    <w:rPr>
      <w:rFonts w:ascii="Arial" w:eastAsia="SimSun" w:hAnsi="Arial" w:cs="Arial"/>
      <w:sz w:val="18"/>
      <w:szCs w:val="18"/>
      <w:lang w:val="en-US" w:eastAsia="zh-CN"/>
    </w:rPr>
  </w:style>
  <w:style w:type="paragraph" w:customStyle="1" w:styleId="91">
    <w:name w:val="目录 91"/>
    <w:basedOn w:val="TOC8"/>
    <w:rsid w:val="0046792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basedOn w:val="DefaultParagraphFont"/>
    <w:rsid w:val="00467922"/>
    <w:rPr>
      <w:rFonts w:ascii="Arial" w:eastAsia="ＭＳ 明朝" w:hAnsi="Arial" w:cs="Times New Roman"/>
      <w:kern w:val="0"/>
      <w:sz w:val="20"/>
      <w:szCs w:val="20"/>
      <w:lang w:val="en-GB" w:eastAsia="ja-JP"/>
    </w:rPr>
  </w:style>
  <w:style w:type="character" w:customStyle="1" w:styleId="EditorsNoteCharCharChar">
    <w:name w:val="Editor's Note Char Char Char"/>
    <w:rsid w:val="00467922"/>
    <w:rPr>
      <w:color w:val="FF0000"/>
      <w:lang w:val="en-GB" w:eastAsia="en-US" w:bidi="ar-SA"/>
    </w:rPr>
  </w:style>
  <w:style w:type="paragraph" w:customStyle="1" w:styleId="msolistparagraph0">
    <w:name w:val="msolistparagraph"/>
    <w:basedOn w:val="Normal"/>
    <w:rsid w:val="00467922"/>
    <w:pPr>
      <w:spacing w:after="0"/>
      <w:ind w:leftChars="400" w:left="400"/>
    </w:pPr>
    <w:rPr>
      <w:rFonts w:eastAsia="SimSun"/>
      <w:sz w:val="24"/>
      <w:szCs w:val="24"/>
      <w:lang w:val="en-US" w:eastAsia="ja-JP"/>
    </w:rPr>
  </w:style>
  <w:style w:type="paragraph" w:customStyle="1" w:styleId="no0">
    <w:name w:val="no"/>
    <w:basedOn w:val="Normal"/>
    <w:rsid w:val="00467922"/>
    <w:pPr>
      <w:ind w:left="1135" w:hanging="851"/>
    </w:pPr>
    <w:rPr>
      <w:rFonts w:eastAsia="SimSun"/>
      <w:lang w:val="en-US" w:eastAsia="ja-JP"/>
    </w:rPr>
  </w:style>
  <w:style w:type="paragraph" w:customStyle="1" w:styleId="talcharchar0">
    <w:name w:val="talcharchar"/>
    <w:basedOn w:val="Normal"/>
    <w:rsid w:val="0046792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67922"/>
    <w:rPr>
      <w:rFonts w:ascii="Arial" w:hAnsi="Arial"/>
      <w:sz w:val="24"/>
      <w:lang w:val="en-GB" w:eastAsia="en-US" w:bidi="ar-SA"/>
    </w:rPr>
  </w:style>
  <w:style w:type="paragraph" w:customStyle="1" w:styleId="PLBold">
    <w:name w:val="PL Bold"/>
    <w:basedOn w:val="PL"/>
    <w:link w:val="PLBoldChar"/>
    <w:rsid w:val="0046792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67922"/>
    <w:rPr>
      <w:rFonts w:ascii="Courier New" w:eastAsia="ＭＳ ゴシック" w:hAnsi="Courier New"/>
      <w:b/>
      <w:bCs/>
      <w:noProof/>
      <w:sz w:val="16"/>
      <w:lang w:val="en-GB" w:eastAsia="ja-JP"/>
    </w:rPr>
  </w:style>
  <w:style w:type="paragraph" w:customStyle="1" w:styleId="PLBold0">
    <w:name w:val="PL + Bold"/>
    <w:basedOn w:val="PL"/>
    <w:link w:val="PLBoldChar0"/>
    <w:rsid w:val="004679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67922"/>
    <w:rPr>
      <w:rFonts w:ascii="Courier New" w:eastAsia="SimSun" w:hAnsi="Courier New"/>
      <w:noProof/>
      <w:sz w:val="16"/>
      <w:lang w:val="en-GB" w:eastAsia="ja-JP"/>
    </w:rPr>
  </w:style>
  <w:style w:type="character" w:customStyle="1" w:styleId="mediumtext1">
    <w:name w:val="medium_text1"/>
    <w:rsid w:val="00467922"/>
    <w:rPr>
      <w:sz w:val="18"/>
      <w:szCs w:val="18"/>
    </w:rPr>
  </w:style>
  <w:style w:type="character" w:customStyle="1" w:styleId="shorttext1">
    <w:name w:val="short_text1"/>
    <w:rsid w:val="004679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79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79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67922"/>
    <w:rPr>
      <w:rFonts w:ascii="Arial" w:hAnsi="Arial"/>
      <w:sz w:val="24"/>
      <w:szCs w:val="28"/>
      <w:lang w:val="en-GB" w:eastAsia="en-US"/>
    </w:rPr>
  </w:style>
  <w:style w:type="character" w:customStyle="1" w:styleId="CharChar18">
    <w:name w:val="Char Char18"/>
    <w:rsid w:val="004679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7922"/>
    <w:rPr>
      <w:rFonts w:eastAsia="ＭＳ 明朝"/>
      <w:sz w:val="32"/>
      <w:lang w:val="en-GB" w:eastAsia="en-US"/>
    </w:rPr>
  </w:style>
  <w:style w:type="paragraph" w:customStyle="1" w:styleId="TOC910">
    <w:name w:val="TOC 91"/>
    <w:basedOn w:val="TOC8"/>
    <w:rsid w:val="0046792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679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679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67922"/>
    <w:rPr>
      <w:rFonts w:ascii="Arial" w:hAnsi="Arial"/>
      <w:sz w:val="24"/>
      <w:szCs w:val="28"/>
      <w:lang w:val="en-GB" w:eastAsia="en-GB" w:bidi="ar-SA"/>
    </w:rPr>
  </w:style>
  <w:style w:type="character" w:customStyle="1" w:styleId="Heading7Char2">
    <w:name w:val="Heading 7 Char2"/>
    <w:rsid w:val="00467922"/>
    <w:rPr>
      <w:rFonts w:ascii="Arial" w:hAnsi="Arial"/>
      <w:lang w:val="en-GB" w:eastAsia="en-GB" w:bidi="ar-SA"/>
    </w:rPr>
  </w:style>
  <w:style w:type="character" w:customStyle="1" w:styleId="Heading8Char2">
    <w:name w:val="Heading 8 Char2"/>
    <w:rsid w:val="00467922"/>
    <w:rPr>
      <w:rFonts w:ascii="Arial" w:hAnsi="Arial"/>
      <w:sz w:val="36"/>
      <w:lang w:val="en-GB" w:eastAsia="en-GB" w:bidi="ar-SA"/>
    </w:rPr>
  </w:style>
  <w:style w:type="character" w:customStyle="1" w:styleId="ListChar2">
    <w:name w:val="List Char2"/>
    <w:rsid w:val="00467922"/>
    <w:rPr>
      <w:lang w:val="en-GB" w:eastAsia="en-GB" w:bidi="ar-SA"/>
    </w:rPr>
  </w:style>
  <w:style w:type="character" w:customStyle="1" w:styleId="PlainTextChar2">
    <w:name w:val="Plain Text Char2"/>
    <w:rsid w:val="00467922"/>
    <w:rPr>
      <w:rFonts w:ascii="Courier New" w:hAnsi="Courier New"/>
      <w:lang w:val="nb-NO" w:eastAsia="en-US" w:bidi="ar-SA"/>
    </w:rPr>
  </w:style>
  <w:style w:type="character" w:customStyle="1" w:styleId="CommentTextChar2">
    <w:name w:val="Comment Text Char2"/>
    <w:semiHidden/>
    <w:rsid w:val="00467922"/>
    <w:rPr>
      <w:lang w:val="en-GB" w:eastAsia="en-US" w:bidi="ar-SA"/>
    </w:rPr>
  </w:style>
  <w:style w:type="character" w:customStyle="1" w:styleId="BodyText2Char2">
    <w:name w:val="Body Text 2 Char2"/>
    <w:rsid w:val="00467922"/>
    <w:rPr>
      <w:lang w:val="en-GB" w:eastAsia="ja-JP" w:bidi="ar-SA"/>
    </w:rPr>
  </w:style>
  <w:style w:type="character" w:customStyle="1" w:styleId="BodyText3Char2">
    <w:name w:val="Body Text 3 Char2"/>
    <w:rsid w:val="004679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7922"/>
    <w:rPr>
      <w:rFonts w:ascii="Arial" w:eastAsia="SimSun" w:hAnsi="Arial"/>
      <w:sz w:val="32"/>
      <w:lang w:val="en-GB" w:eastAsia="en-US" w:bidi="ar-SA"/>
    </w:rPr>
  </w:style>
  <w:style w:type="character" w:customStyle="1" w:styleId="BodyTextIndentChar2">
    <w:name w:val="Body Text Indent Char2"/>
    <w:rsid w:val="00467922"/>
    <w:rPr>
      <w:lang w:val="en-GB" w:eastAsia="en-US" w:bidi="ar-SA"/>
    </w:rPr>
  </w:style>
  <w:style w:type="character" w:customStyle="1" w:styleId="BodyTextIndent2Char2">
    <w:name w:val="Body Text Indent 2 Char2"/>
    <w:rsid w:val="0046792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679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67922"/>
    <w:rPr>
      <w:rFonts w:ascii="Arial" w:hAnsi="Arial"/>
      <w:sz w:val="28"/>
      <w:lang w:val="en-GB" w:eastAsia="en-GB" w:bidi="ar-SA"/>
    </w:rPr>
  </w:style>
  <w:style w:type="character" w:customStyle="1" w:styleId="CarCar9">
    <w:name w:val="Car Car9"/>
    <w:rsid w:val="00467922"/>
    <w:rPr>
      <w:rFonts w:ascii="Arial" w:hAnsi="Arial"/>
      <w:lang w:val="en-GB" w:eastAsia="ja-JP" w:bidi="ar-SA"/>
    </w:rPr>
  </w:style>
  <w:style w:type="numbering" w:customStyle="1" w:styleId="NoList11">
    <w:name w:val="No List11"/>
    <w:next w:val="NoList"/>
    <w:semiHidden/>
    <w:rsid w:val="00467922"/>
  </w:style>
  <w:style w:type="numbering" w:customStyle="1" w:styleId="NoList21">
    <w:name w:val="No List21"/>
    <w:next w:val="NoList"/>
    <w:semiHidden/>
    <w:rsid w:val="00467922"/>
  </w:style>
  <w:style w:type="character" w:customStyle="1" w:styleId="Heading9Char1">
    <w:name w:val="Heading 9 Char1"/>
    <w:rsid w:val="00467922"/>
    <w:rPr>
      <w:rFonts w:ascii="Arial" w:hAnsi="Arial"/>
      <w:sz w:val="36"/>
      <w:lang w:val="en-GB" w:eastAsia="en-GB" w:bidi="ar-SA"/>
    </w:rPr>
  </w:style>
  <w:style w:type="character" w:customStyle="1" w:styleId="FooterChar1">
    <w:name w:val="Footer Char1"/>
    <w:rsid w:val="00467922"/>
    <w:rPr>
      <w:rFonts w:ascii="Arial" w:hAnsi="Arial"/>
      <w:b/>
      <w:i/>
      <w:noProof/>
      <w:sz w:val="18"/>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67922"/>
    <w:rPr>
      <w:rFonts w:ascii="Arial" w:hAnsi="Arial"/>
      <w:sz w:val="28"/>
      <w:lang w:val="en-GB" w:eastAsia="ja-JP" w:bidi="ar-SA"/>
    </w:rPr>
  </w:style>
  <w:style w:type="character" w:customStyle="1" w:styleId="Heading7Char1">
    <w:name w:val="Heading 7 Char1"/>
    <w:rsid w:val="00467922"/>
    <w:rPr>
      <w:rFonts w:ascii="Arial" w:hAnsi="Arial"/>
      <w:lang w:val="en-GB" w:eastAsia="ja-JP" w:bidi="ar-SA"/>
    </w:rPr>
  </w:style>
  <w:style w:type="character" w:customStyle="1" w:styleId="Heading8Char1">
    <w:name w:val="Heading 8 Char1"/>
    <w:rsid w:val="00467922"/>
    <w:rPr>
      <w:rFonts w:ascii="Arial" w:hAnsi="Arial"/>
      <w:sz w:val="36"/>
      <w:lang w:val="en-GB" w:eastAsia="ja-JP" w:bidi="ar-SA"/>
    </w:rPr>
  </w:style>
  <w:style w:type="character" w:customStyle="1" w:styleId="ListChar1">
    <w:name w:val="List Char1"/>
    <w:rsid w:val="00467922"/>
    <w:rPr>
      <w:lang w:val="en-GB" w:eastAsia="ja-JP" w:bidi="ar-SA"/>
    </w:rPr>
  </w:style>
  <w:style w:type="character" w:customStyle="1" w:styleId="CommentTextChar1">
    <w:name w:val="Comment Text Char1"/>
    <w:semiHidden/>
    <w:rsid w:val="00467922"/>
    <w:rPr>
      <w:lang w:val="en-GB" w:eastAsia="en-US" w:bidi="ar-SA"/>
    </w:rPr>
  </w:style>
  <w:style w:type="character" w:customStyle="1" w:styleId="BodyText2Char1">
    <w:name w:val="Body Text 2 Char1"/>
    <w:rsid w:val="00467922"/>
    <w:rPr>
      <w:lang w:val="en-GB" w:eastAsia="ja-JP" w:bidi="ar-SA"/>
    </w:rPr>
  </w:style>
  <w:style w:type="character" w:customStyle="1" w:styleId="BodyText3Char1">
    <w:name w:val="Body Text 3 Char1"/>
    <w:rsid w:val="00467922"/>
    <w:rPr>
      <w:lang w:val="en-GB" w:eastAsia="ja-JP" w:bidi="ar-SA"/>
    </w:rPr>
  </w:style>
  <w:style w:type="character" w:customStyle="1" w:styleId="BodyTextIndentChar1">
    <w:name w:val="Body Text Indent Char1"/>
    <w:rsid w:val="00467922"/>
    <w:rPr>
      <w:lang w:val="en-GB" w:eastAsia="en-US" w:bidi="ar-SA"/>
    </w:rPr>
  </w:style>
  <w:style w:type="character" w:customStyle="1" w:styleId="BodyTextIndent2Char1">
    <w:name w:val="Body Text Indent 2 Char1"/>
    <w:rsid w:val="00467922"/>
    <w:rPr>
      <w:rFonts w:ascii="Arial" w:eastAsia="ＭＳ 明朝" w:hAnsi="Arial" w:cs="Arial"/>
      <w:lang w:val="en-GB" w:eastAsia="ja-JP" w:bidi="ar-SA"/>
    </w:rPr>
  </w:style>
  <w:style w:type="paragraph" w:customStyle="1" w:styleId="30mm">
    <w:name w:val="段落フォント + 左 :  30 mm"/>
    <w:aliases w:val="ぶら下げインデント :  2.81 字"/>
    <w:basedOn w:val="B20"/>
    <w:rsid w:val="004679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67922"/>
    <w:pPr>
      <w:keepNext/>
      <w:keepLines/>
      <w:spacing w:before="60" w:after="60"/>
      <w:jc w:val="center"/>
    </w:pPr>
    <w:rPr>
      <w:rFonts w:ascii="Courier New" w:eastAsia="SimSun" w:hAnsi="Courier New"/>
      <w:lang w:eastAsia="en-GB"/>
    </w:rPr>
  </w:style>
  <w:style w:type="paragraph" w:customStyle="1" w:styleId="a5">
    <w:name w:val="標準番号"/>
    <w:basedOn w:val="Normal"/>
    <w:rsid w:val="0046792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467922"/>
    <w:rPr>
      <w:rFonts w:ascii="Arial" w:eastAsia="ＭＳ 明朝" w:hAnsi="Arial"/>
      <w:noProof/>
      <w:lang w:eastAsia="en-GB"/>
    </w:rPr>
  </w:style>
  <w:style w:type="paragraph" w:customStyle="1" w:styleId="H600">
    <w:name w:val="H6 + 左侧:  0 厘米"/>
    <w:aliases w:val="首行缩进:  0 厘H6米"/>
    <w:basedOn w:val="H6"/>
    <w:rsid w:val="00467922"/>
    <w:pPr>
      <w:ind w:left="0" w:firstLine="0"/>
    </w:pPr>
    <w:rPr>
      <w:rFonts w:eastAsia="SimSun"/>
      <w:lang w:eastAsia="zh-CN"/>
    </w:rPr>
  </w:style>
  <w:style w:type="paragraph" w:customStyle="1" w:styleId="26">
    <w:name w:val="列出段落2"/>
    <w:basedOn w:val="Normal"/>
    <w:qFormat/>
    <w:rsid w:val="00467922"/>
    <w:pPr>
      <w:ind w:firstLineChars="200" w:firstLine="420"/>
    </w:pPr>
    <w:rPr>
      <w:rFonts w:eastAsia="SimSun"/>
    </w:rPr>
  </w:style>
  <w:style w:type="paragraph" w:customStyle="1" w:styleId="1d">
    <w:name w:val="列出段落1"/>
    <w:basedOn w:val="Normal"/>
    <w:qFormat/>
    <w:rsid w:val="00467922"/>
    <w:pPr>
      <w:ind w:firstLineChars="200" w:firstLine="420"/>
    </w:pPr>
    <w:rPr>
      <w:rFonts w:eastAsia="SimSun"/>
    </w:rPr>
  </w:style>
  <w:style w:type="paragraph" w:customStyle="1" w:styleId="b31">
    <w:name w:val="b3"/>
    <w:basedOn w:val="Normal"/>
    <w:rsid w:val="00467922"/>
    <w:pPr>
      <w:ind w:left="1135" w:hanging="284"/>
    </w:pPr>
    <w:rPr>
      <w:rFonts w:ascii="Calibri" w:eastAsia="ＭＳ Ｐゴシック" w:hAnsi="Calibri" w:cs="Calibri"/>
      <w:sz w:val="22"/>
      <w:szCs w:val="22"/>
      <w:lang w:eastAsia="en-GB"/>
    </w:rPr>
  </w:style>
  <w:style w:type="paragraph" w:customStyle="1" w:styleId="b40">
    <w:name w:val="b4"/>
    <w:basedOn w:val="Normal"/>
    <w:rsid w:val="00467922"/>
    <w:pPr>
      <w:ind w:left="1418" w:hanging="284"/>
    </w:pPr>
    <w:rPr>
      <w:rFonts w:ascii="Calibri" w:eastAsia="ＭＳ Ｐゴシック" w:hAnsi="Calibri" w:cs="Calibri"/>
      <w:sz w:val="22"/>
      <w:szCs w:val="22"/>
      <w:lang w:eastAsia="en-GB"/>
    </w:rPr>
  </w:style>
  <w:style w:type="paragraph" w:customStyle="1" w:styleId="b21">
    <w:name w:val="b2"/>
    <w:basedOn w:val="Normal"/>
    <w:rsid w:val="00467922"/>
    <w:pPr>
      <w:ind w:left="851" w:hanging="284"/>
    </w:pPr>
    <w:rPr>
      <w:rFonts w:eastAsia="ＭＳ Ｐゴシック"/>
      <w:lang w:eastAsia="en-GB"/>
    </w:rPr>
  </w:style>
  <w:style w:type="character" w:customStyle="1" w:styleId="Absatz-Standardschriftart">
    <w:name w:val="Absatz-Standardschriftart"/>
    <w:rsid w:val="00467922"/>
  </w:style>
  <w:style w:type="character" w:customStyle="1" w:styleId="WW-Absatz-Standardschriftart">
    <w:name w:val="WW-Absatz-Standardschriftart"/>
    <w:rsid w:val="00467922"/>
  </w:style>
  <w:style w:type="character" w:customStyle="1" w:styleId="WW8Num1z0">
    <w:name w:val="WW8Num1z0"/>
    <w:rsid w:val="00467922"/>
    <w:rPr>
      <w:rFonts w:ascii="Symbol" w:hAnsi="Symbol"/>
    </w:rPr>
  </w:style>
  <w:style w:type="character" w:customStyle="1" w:styleId="WW8Num5z0">
    <w:name w:val="WW8Num5z0"/>
    <w:rsid w:val="00467922"/>
    <w:rPr>
      <w:rFonts w:ascii="Times New Roman" w:eastAsia="ＭＳ 明朝" w:hAnsi="Times New Roman" w:cs="Times New Roman"/>
    </w:rPr>
  </w:style>
  <w:style w:type="character" w:customStyle="1" w:styleId="WW8Num5z1">
    <w:name w:val="WW8Num5z1"/>
    <w:rsid w:val="00467922"/>
    <w:rPr>
      <w:rFonts w:ascii="Courier New" w:hAnsi="Courier New" w:cs="Courier New"/>
    </w:rPr>
  </w:style>
  <w:style w:type="character" w:customStyle="1" w:styleId="WW8Num5z2">
    <w:name w:val="WW8Num5z2"/>
    <w:rsid w:val="00467922"/>
    <w:rPr>
      <w:rFonts w:ascii="Wingdings" w:hAnsi="Wingdings"/>
    </w:rPr>
  </w:style>
  <w:style w:type="character" w:customStyle="1" w:styleId="WW8Num5z3">
    <w:name w:val="WW8Num5z3"/>
    <w:rsid w:val="00467922"/>
    <w:rPr>
      <w:rFonts w:ascii="Symbol" w:hAnsi="Symbol"/>
    </w:rPr>
  </w:style>
  <w:style w:type="character" w:customStyle="1" w:styleId="WW8Num6z0">
    <w:name w:val="WW8Num6z0"/>
    <w:rsid w:val="00467922"/>
    <w:rPr>
      <w:rFonts w:ascii="Arial" w:eastAsia="ＭＳ 明朝" w:hAnsi="Arial" w:cs="Arial"/>
    </w:rPr>
  </w:style>
  <w:style w:type="character" w:customStyle="1" w:styleId="WW8Num6z1">
    <w:name w:val="WW8Num6z1"/>
    <w:rsid w:val="00467922"/>
    <w:rPr>
      <w:rFonts w:ascii="Courier New" w:hAnsi="Courier New" w:cs="Courier New"/>
    </w:rPr>
  </w:style>
  <w:style w:type="character" w:customStyle="1" w:styleId="WW8Num6z2">
    <w:name w:val="WW8Num6z2"/>
    <w:rsid w:val="00467922"/>
    <w:rPr>
      <w:rFonts w:ascii="Wingdings" w:hAnsi="Wingdings"/>
    </w:rPr>
  </w:style>
  <w:style w:type="character" w:customStyle="1" w:styleId="WW8Num6z3">
    <w:name w:val="WW8Num6z3"/>
    <w:rsid w:val="00467922"/>
    <w:rPr>
      <w:rFonts w:ascii="Symbol" w:hAnsi="Symbol"/>
    </w:rPr>
  </w:style>
  <w:style w:type="character" w:customStyle="1" w:styleId="WW8Num9z0">
    <w:name w:val="WW8Num9z0"/>
    <w:rsid w:val="00467922"/>
    <w:rPr>
      <w:rFonts w:ascii="Times New Roman" w:eastAsia="ＭＳ 明朝" w:hAnsi="Times New Roman" w:cs="Times New Roman"/>
    </w:rPr>
  </w:style>
  <w:style w:type="character" w:customStyle="1" w:styleId="WW8Num9z1">
    <w:name w:val="WW8Num9z1"/>
    <w:rsid w:val="00467922"/>
    <w:rPr>
      <w:rFonts w:ascii="Courier New" w:hAnsi="Courier New" w:cs="Courier New"/>
    </w:rPr>
  </w:style>
  <w:style w:type="character" w:customStyle="1" w:styleId="WW8Num9z2">
    <w:name w:val="WW8Num9z2"/>
    <w:rsid w:val="00467922"/>
    <w:rPr>
      <w:rFonts w:ascii="Wingdings" w:hAnsi="Wingdings"/>
    </w:rPr>
  </w:style>
  <w:style w:type="character" w:customStyle="1" w:styleId="WW8Num9z3">
    <w:name w:val="WW8Num9z3"/>
    <w:rsid w:val="00467922"/>
    <w:rPr>
      <w:rFonts w:ascii="Symbol" w:hAnsi="Symbol"/>
    </w:rPr>
  </w:style>
  <w:style w:type="character" w:customStyle="1" w:styleId="WW8Num11z0">
    <w:name w:val="WW8Num11z0"/>
    <w:rsid w:val="00467922"/>
    <w:rPr>
      <w:rFonts w:ascii="Times New Roman" w:eastAsia="ＭＳ 明朝" w:hAnsi="Times New Roman" w:cs="Times New Roman"/>
    </w:rPr>
  </w:style>
  <w:style w:type="character" w:customStyle="1" w:styleId="WW8Num11z1">
    <w:name w:val="WW8Num11z1"/>
    <w:rsid w:val="00467922"/>
    <w:rPr>
      <w:rFonts w:ascii="Courier New" w:hAnsi="Courier New" w:cs="Courier New"/>
    </w:rPr>
  </w:style>
  <w:style w:type="character" w:customStyle="1" w:styleId="WW8Num11z2">
    <w:name w:val="WW8Num11z2"/>
    <w:rsid w:val="00467922"/>
    <w:rPr>
      <w:rFonts w:ascii="Wingdings" w:hAnsi="Wingdings"/>
    </w:rPr>
  </w:style>
  <w:style w:type="character" w:customStyle="1" w:styleId="WW8Num11z3">
    <w:name w:val="WW8Num11z3"/>
    <w:rsid w:val="00467922"/>
    <w:rPr>
      <w:rFonts w:ascii="Symbol" w:hAnsi="Symbol"/>
    </w:rPr>
  </w:style>
  <w:style w:type="character" w:customStyle="1" w:styleId="WW8Num15z0">
    <w:name w:val="WW8Num15z0"/>
    <w:rsid w:val="00467922"/>
    <w:rPr>
      <w:rFonts w:ascii="Times New Roman" w:eastAsia="Times New Roman" w:hAnsi="Times New Roman" w:cs="Times New Roman"/>
    </w:rPr>
  </w:style>
  <w:style w:type="character" w:customStyle="1" w:styleId="WW8Num15z1">
    <w:name w:val="WW8Num15z1"/>
    <w:rsid w:val="00467922"/>
    <w:rPr>
      <w:rFonts w:ascii="Courier New" w:hAnsi="Courier New" w:cs="Courier New"/>
    </w:rPr>
  </w:style>
  <w:style w:type="character" w:customStyle="1" w:styleId="WW8Num15z2">
    <w:name w:val="WW8Num15z2"/>
    <w:rsid w:val="00467922"/>
    <w:rPr>
      <w:rFonts w:ascii="Wingdings" w:hAnsi="Wingdings"/>
    </w:rPr>
  </w:style>
  <w:style w:type="character" w:customStyle="1" w:styleId="WW8Num15z3">
    <w:name w:val="WW8Num15z3"/>
    <w:rsid w:val="00467922"/>
    <w:rPr>
      <w:rFonts w:ascii="Symbol" w:hAnsi="Symbol"/>
    </w:rPr>
  </w:style>
  <w:style w:type="character" w:customStyle="1" w:styleId="WW8Num16z0">
    <w:name w:val="WW8Num16z0"/>
    <w:rsid w:val="00467922"/>
    <w:rPr>
      <w:rFonts w:ascii="Times New Roman" w:eastAsia="ＭＳ 明朝" w:hAnsi="Times New Roman" w:cs="Times New Roman"/>
    </w:rPr>
  </w:style>
  <w:style w:type="character" w:customStyle="1" w:styleId="WW8Num16z1">
    <w:name w:val="WW8Num16z1"/>
    <w:rsid w:val="00467922"/>
    <w:rPr>
      <w:rFonts w:ascii="Courier New" w:hAnsi="Courier New" w:cs="Courier New"/>
    </w:rPr>
  </w:style>
  <w:style w:type="character" w:customStyle="1" w:styleId="WW8Num16z2">
    <w:name w:val="WW8Num16z2"/>
    <w:rsid w:val="00467922"/>
    <w:rPr>
      <w:rFonts w:ascii="Wingdings" w:hAnsi="Wingdings"/>
    </w:rPr>
  </w:style>
  <w:style w:type="character" w:customStyle="1" w:styleId="WW8Num16z3">
    <w:name w:val="WW8Num16z3"/>
    <w:rsid w:val="00467922"/>
    <w:rPr>
      <w:rFonts w:ascii="Symbol" w:hAnsi="Symbol"/>
    </w:rPr>
  </w:style>
  <w:style w:type="character" w:customStyle="1" w:styleId="WW8Num18z0">
    <w:name w:val="WW8Num18z0"/>
    <w:rsid w:val="00467922"/>
    <w:rPr>
      <w:rFonts w:ascii="Times New Roman" w:eastAsia="Times New Roman" w:hAnsi="Times New Roman" w:cs="Times New Roman"/>
    </w:rPr>
  </w:style>
  <w:style w:type="character" w:customStyle="1" w:styleId="WW8Num18z1">
    <w:name w:val="WW8Num18z1"/>
    <w:rsid w:val="00467922"/>
    <w:rPr>
      <w:rFonts w:ascii="Courier New" w:hAnsi="Courier New" w:cs="Courier New"/>
    </w:rPr>
  </w:style>
  <w:style w:type="character" w:customStyle="1" w:styleId="WW8Num18z2">
    <w:name w:val="WW8Num18z2"/>
    <w:rsid w:val="00467922"/>
    <w:rPr>
      <w:rFonts w:ascii="Wingdings" w:hAnsi="Wingdings"/>
    </w:rPr>
  </w:style>
  <w:style w:type="character" w:customStyle="1" w:styleId="WW8Num18z3">
    <w:name w:val="WW8Num18z3"/>
    <w:rsid w:val="00467922"/>
    <w:rPr>
      <w:rFonts w:ascii="Symbol" w:hAnsi="Symbol"/>
    </w:rPr>
  </w:style>
  <w:style w:type="character" w:customStyle="1" w:styleId="WW8Num19z0">
    <w:name w:val="WW8Num19z0"/>
    <w:rsid w:val="00467922"/>
    <w:rPr>
      <w:rFonts w:ascii="Times New Roman" w:eastAsia="ＭＳ 明朝" w:hAnsi="Times New Roman" w:cs="Times New Roman"/>
    </w:rPr>
  </w:style>
  <w:style w:type="character" w:customStyle="1" w:styleId="WW8Num19z1">
    <w:name w:val="WW8Num19z1"/>
    <w:rsid w:val="00467922"/>
    <w:rPr>
      <w:rFonts w:ascii="Wingdings" w:hAnsi="Wingdings"/>
    </w:rPr>
  </w:style>
  <w:style w:type="character" w:customStyle="1" w:styleId="WW8Num25z0">
    <w:name w:val="WW8Num25z0"/>
    <w:rsid w:val="00467922"/>
    <w:rPr>
      <w:rFonts w:ascii="Arial" w:eastAsia="SimSun" w:hAnsi="Arial" w:cs="Arial"/>
    </w:rPr>
  </w:style>
  <w:style w:type="character" w:customStyle="1" w:styleId="WW8Num25z1">
    <w:name w:val="WW8Num25z1"/>
    <w:rsid w:val="00467922"/>
    <w:rPr>
      <w:rFonts w:ascii="Wingdings" w:hAnsi="Wingdings"/>
    </w:rPr>
  </w:style>
  <w:style w:type="character" w:customStyle="1" w:styleId="WW8Num28z0">
    <w:name w:val="WW8Num28z0"/>
    <w:rsid w:val="00467922"/>
    <w:rPr>
      <w:rFonts w:ascii="Times New Roman" w:eastAsia="ＭＳ 明朝" w:hAnsi="Times New Roman" w:cs="Times New Roman"/>
    </w:rPr>
  </w:style>
  <w:style w:type="character" w:customStyle="1" w:styleId="WW8Num28z1">
    <w:name w:val="WW8Num28z1"/>
    <w:rsid w:val="00467922"/>
    <w:rPr>
      <w:rFonts w:ascii="Courier New" w:hAnsi="Courier New" w:cs="Courier New"/>
    </w:rPr>
  </w:style>
  <w:style w:type="character" w:customStyle="1" w:styleId="WW8Num28z2">
    <w:name w:val="WW8Num28z2"/>
    <w:rsid w:val="00467922"/>
    <w:rPr>
      <w:rFonts w:ascii="Wingdings" w:hAnsi="Wingdings"/>
    </w:rPr>
  </w:style>
  <w:style w:type="character" w:customStyle="1" w:styleId="WW8Num28z3">
    <w:name w:val="WW8Num28z3"/>
    <w:rsid w:val="00467922"/>
    <w:rPr>
      <w:rFonts w:ascii="Symbol" w:hAnsi="Symbol"/>
    </w:rPr>
  </w:style>
  <w:style w:type="character" w:customStyle="1" w:styleId="WW8Num32z0">
    <w:name w:val="WW8Num32z0"/>
    <w:rsid w:val="00467922"/>
    <w:rPr>
      <w:rFonts w:ascii="Times New Roman" w:eastAsia="Times New Roman" w:hAnsi="Times New Roman" w:cs="Times New Roman"/>
    </w:rPr>
  </w:style>
  <w:style w:type="character" w:customStyle="1" w:styleId="WW8Num32z1">
    <w:name w:val="WW8Num32z1"/>
    <w:rsid w:val="00467922"/>
    <w:rPr>
      <w:rFonts w:ascii="Courier New" w:hAnsi="Courier New" w:cs="Courier New"/>
    </w:rPr>
  </w:style>
  <w:style w:type="character" w:customStyle="1" w:styleId="WW8Num32z2">
    <w:name w:val="WW8Num32z2"/>
    <w:rsid w:val="00467922"/>
    <w:rPr>
      <w:rFonts w:ascii="Wingdings" w:hAnsi="Wingdings"/>
    </w:rPr>
  </w:style>
  <w:style w:type="character" w:customStyle="1" w:styleId="WW8Num32z3">
    <w:name w:val="WW8Num32z3"/>
    <w:rsid w:val="00467922"/>
    <w:rPr>
      <w:rFonts w:ascii="Symbol" w:hAnsi="Symbol"/>
    </w:rPr>
  </w:style>
  <w:style w:type="character" w:customStyle="1" w:styleId="WW8Num34z0">
    <w:name w:val="WW8Num34z0"/>
    <w:rsid w:val="00467922"/>
    <w:rPr>
      <w:rFonts w:ascii="Times New Roman" w:eastAsia="SimSun" w:hAnsi="Times New Roman" w:cs="Times New Roman"/>
    </w:rPr>
  </w:style>
  <w:style w:type="character" w:customStyle="1" w:styleId="WW8Num34z1">
    <w:name w:val="WW8Num34z1"/>
    <w:rsid w:val="00467922"/>
    <w:rPr>
      <w:rFonts w:ascii="Wingdings" w:hAnsi="Wingdings"/>
    </w:rPr>
  </w:style>
  <w:style w:type="character" w:customStyle="1" w:styleId="WW8Num35z0">
    <w:name w:val="WW8Num35z0"/>
    <w:rsid w:val="00467922"/>
    <w:rPr>
      <w:rFonts w:ascii="Times New Roman" w:eastAsia="SimSun" w:hAnsi="Times New Roman" w:cs="Times New Roman"/>
    </w:rPr>
  </w:style>
  <w:style w:type="character" w:customStyle="1" w:styleId="WW8Num35z1">
    <w:name w:val="WW8Num35z1"/>
    <w:rsid w:val="00467922"/>
    <w:rPr>
      <w:rFonts w:ascii="Wingdings" w:hAnsi="Wingdings"/>
    </w:rPr>
  </w:style>
  <w:style w:type="character" w:customStyle="1" w:styleId="WW8Num36z0">
    <w:name w:val="WW8Num36z0"/>
    <w:rsid w:val="00467922"/>
    <w:rPr>
      <w:rFonts w:ascii="Times New Roman" w:eastAsia="SimSun" w:hAnsi="Times New Roman" w:cs="Times New Roman"/>
    </w:rPr>
  </w:style>
  <w:style w:type="character" w:customStyle="1" w:styleId="WW8Num36z1">
    <w:name w:val="WW8Num36z1"/>
    <w:rsid w:val="00467922"/>
    <w:rPr>
      <w:rFonts w:ascii="Wingdings" w:hAnsi="Wingdings"/>
    </w:rPr>
  </w:style>
  <w:style w:type="character" w:customStyle="1" w:styleId="WW8Num39z0">
    <w:name w:val="WW8Num39z0"/>
    <w:rsid w:val="00467922"/>
    <w:rPr>
      <w:rFonts w:ascii="Times New Roman" w:eastAsia="SimSun" w:hAnsi="Times New Roman" w:cs="Times New Roman"/>
    </w:rPr>
  </w:style>
  <w:style w:type="character" w:customStyle="1" w:styleId="WW8Num39z1">
    <w:name w:val="WW8Num39z1"/>
    <w:rsid w:val="00467922"/>
    <w:rPr>
      <w:rFonts w:ascii="Wingdings" w:hAnsi="Wingdings"/>
    </w:rPr>
  </w:style>
  <w:style w:type="character" w:customStyle="1" w:styleId="WW8NumSt1z0">
    <w:name w:val="WW8NumSt1z0"/>
    <w:rsid w:val="00467922"/>
    <w:rPr>
      <w:rFonts w:ascii="Symbol" w:hAnsi="Symbol"/>
    </w:rPr>
  </w:style>
  <w:style w:type="character" w:customStyle="1" w:styleId="WW8NumSt18z0">
    <w:name w:val="WW8NumSt18z0"/>
    <w:rsid w:val="00467922"/>
    <w:rPr>
      <w:rFonts w:ascii="Geneva" w:hAnsi="Geneva"/>
    </w:rPr>
  </w:style>
  <w:style w:type="character" w:customStyle="1" w:styleId="50">
    <w:name w:val="段落フォント5"/>
    <w:rsid w:val="00467922"/>
  </w:style>
  <w:style w:type="character" w:customStyle="1" w:styleId="a6">
    <w:name w:val="脚注番号"/>
    <w:rsid w:val="00467922"/>
    <w:rPr>
      <w:b/>
      <w:position w:val="3"/>
      <w:sz w:val="16"/>
    </w:rPr>
  </w:style>
  <w:style w:type="character" w:customStyle="1" w:styleId="51">
    <w:name w:val="コメント参照5"/>
    <w:rsid w:val="00467922"/>
    <w:rPr>
      <w:sz w:val="16"/>
    </w:rPr>
  </w:style>
  <w:style w:type="character" w:customStyle="1" w:styleId="H1">
    <w:name w:val="H1 (文字)"/>
    <w:rsid w:val="00467922"/>
    <w:rPr>
      <w:rFonts w:ascii="Arial" w:eastAsia="ＭＳ 明朝" w:hAnsi="Arial"/>
      <w:sz w:val="36"/>
      <w:lang w:val="en-GB" w:eastAsia="ar-SA" w:bidi="ar-SA"/>
    </w:rPr>
  </w:style>
  <w:style w:type="character" w:customStyle="1" w:styleId="Head2A">
    <w:name w:val="Head2A (文字)"/>
    <w:rsid w:val="00467922"/>
    <w:rPr>
      <w:rFonts w:ascii="Arial" w:eastAsia="ＭＳ 明朝" w:hAnsi="Arial"/>
      <w:sz w:val="32"/>
      <w:lang w:val="en-GB" w:eastAsia="ar-SA" w:bidi="ar-SA"/>
    </w:rPr>
  </w:style>
  <w:style w:type="character" w:customStyle="1" w:styleId="Underrubrik2">
    <w:name w:val="Underrubrik2 (文字)"/>
    <w:rsid w:val="00467922"/>
    <w:rPr>
      <w:rFonts w:ascii="Arial" w:eastAsia="ＭＳ 明朝" w:hAnsi="Arial"/>
      <w:sz w:val="28"/>
      <w:lang w:val="en-GB" w:eastAsia="ar-SA" w:bidi="ar-SA"/>
    </w:rPr>
  </w:style>
  <w:style w:type="character" w:customStyle="1" w:styleId="h4">
    <w:name w:val="h4 (文字)"/>
    <w:rsid w:val="00467922"/>
    <w:rPr>
      <w:rFonts w:ascii="Arial" w:eastAsia="ＭＳ 明朝" w:hAnsi="Arial" w:cs="Arial"/>
      <w:color w:val="0000FF"/>
      <w:kern w:val="2"/>
      <w:sz w:val="24"/>
      <w:szCs w:val="28"/>
      <w:lang w:val="en-GB" w:eastAsia="ar-SA" w:bidi="ar-SA"/>
    </w:rPr>
  </w:style>
  <w:style w:type="character" w:customStyle="1" w:styleId="M5">
    <w:name w:val="M5 (文字)"/>
    <w:rsid w:val="00467922"/>
    <w:rPr>
      <w:rFonts w:ascii="Arial" w:eastAsia="ＭＳ 明朝" w:hAnsi="Arial"/>
      <w:sz w:val="22"/>
      <w:lang w:val="en-GB" w:eastAsia="ar-SA" w:bidi="ar-SA"/>
    </w:rPr>
  </w:style>
  <w:style w:type="character" w:customStyle="1" w:styleId="T1">
    <w:name w:val="T1 (文字)"/>
    <w:rsid w:val="00467922"/>
    <w:rPr>
      <w:rFonts w:ascii="Arial" w:eastAsia="ＭＳ 明朝" w:hAnsi="Arial"/>
      <w:lang w:val="en-GB" w:eastAsia="ar-SA" w:bidi="ar-SA"/>
    </w:rPr>
  </w:style>
  <w:style w:type="character" w:customStyle="1" w:styleId="8">
    <w:name w:val="(文字) (文字)8"/>
    <w:rsid w:val="00467922"/>
    <w:rPr>
      <w:rFonts w:ascii="Arial" w:eastAsia="ＭＳ 明朝" w:hAnsi="Arial"/>
      <w:lang w:val="en-GB" w:eastAsia="ar-SA" w:bidi="ar-SA"/>
    </w:rPr>
  </w:style>
  <w:style w:type="character" w:customStyle="1" w:styleId="70">
    <w:name w:val="(文字) (文字)7"/>
    <w:rsid w:val="00467922"/>
    <w:rPr>
      <w:rFonts w:ascii="Arial" w:eastAsia="ＭＳ 明朝" w:hAnsi="Arial"/>
      <w:sz w:val="36"/>
      <w:lang w:val="en-GB" w:eastAsia="ar-SA" w:bidi="ar-SA"/>
    </w:rPr>
  </w:style>
  <w:style w:type="character" w:customStyle="1" w:styleId="headerodd">
    <w:name w:val="header odd (文字)"/>
    <w:rsid w:val="00467922"/>
    <w:rPr>
      <w:rFonts w:ascii="Arial" w:eastAsia="ＭＳ 明朝" w:hAnsi="Arial"/>
      <w:b/>
      <w:sz w:val="18"/>
      <w:lang w:val="en-GB" w:eastAsia="ar-SA" w:bidi="ar-SA"/>
    </w:rPr>
  </w:style>
  <w:style w:type="character" w:customStyle="1" w:styleId="footnotetext1">
    <w:name w:val="footnote text1 (文字)"/>
    <w:rsid w:val="00467922"/>
    <w:rPr>
      <w:rFonts w:eastAsia="ＭＳ 明朝"/>
      <w:sz w:val="16"/>
      <w:lang w:val="en-GB" w:eastAsia="ar-SA" w:bidi="ar-SA"/>
    </w:rPr>
  </w:style>
  <w:style w:type="character" w:customStyle="1" w:styleId="6">
    <w:name w:val="(文字) (文字)6"/>
    <w:rsid w:val="00467922"/>
    <w:rPr>
      <w:rFonts w:eastAsia="ＭＳ 明朝"/>
      <w:lang w:val="en-GB" w:eastAsia="ar-SA" w:bidi="ar-SA"/>
    </w:rPr>
  </w:style>
  <w:style w:type="character" w:customStyle="1" w:styleId="cap">
    <w:name w:val="cap (文字)"/>
    <w:rsid w:val="00467922"/>
    <w:rPr>
      <w:rFonts w:eastAsia="ＭＳ 明朝"/>
      <w:b/>
      <w:lang w:val="en-GB" w:eastAsia="ar-SA" w:bidi="ar-SA"/>
    </w:rPr>
  </w:style>
  <w:style w:type="character" w:customStyle="1" w:styleId="52">
    <w:name w:val="(文字) (文字)5"/>
    <w:rsid w:val="00467922"/>
    <w:rPr>
      <w:rFonts w:ascii="Courier New" w:eastAsia="ＭＳ 明朝" w:hAnsi="Courier New"/>
      <w:lang w:val="nb-NO" w:eastAsia="ar-SA" w:bidi="ar-SA"/>
    </w:rPr>
  </w:style>
  <w:style w:type="character" w:customStyle="1" w:styleId="bt">
    <w:name w:val="bt (文字)"/>
    <w:rsid w:val="00467922"/>
    <w:rPr>
      <w:rFonts w:eastAsia="ＭＳ 明朝"/>
      <w:lang w:val="en-GB" w:eastAsia="ar-SA" w:bidi="ar-SA"/>
    </w:rPr>
  </w:style>
  <w:style w:type="character" w:customStyle="1" w:styleId="a7">
    <w:name w:val="番号付け記号"/>
    <w:rsid w:val="00467922"/>
  </w:style>
  <w:style w:type="paragraph" w:customStyle="1" w:styleId="a8">
    <w:name w:val="見出し"/>
    <w:basedOn w:val="Normal"/>
    <w:next w:val="BodyText"/>
    <w:rsid w:val="00467922"/>
    <w:pPr>
      <w:keepNext/>
      <w:suppressAutoHyphens/>
      <w:spacing w:before="240" w:after="120"/>
    </w:pPr>
    <w:rPr>
      <w:rFonts w:ascii="Arial" w:eastAsia="ＭＳ Ｐゴシック" w:hAnsi="Arial" w:cs="Mangal"/>
      <w:sz w:val="28"/>
      <w:szCs w:val="28"/>
      <w:lang w:eastAsia="ar-SA"/>
    </w:rPr>
  </w:style>
  <w:style w:type="paragraph" w:customStyle="1" w:styleId="53">
    <w:name w:val="図表番号5"/>
    <w:basedOn w:val="Normal"/>
    <w:rsid w:val="00467922"/>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467922"/>
    <w:pPr>
      <w:suppressLineNumbers/>
      <w:suppressAutoHyphens/>
    </w:pPr>
    <w:rPr>
      <w:rFonts w:eastAsia="ＭＳ 明朝" w:cs="Mangal"/>
      <w:lang w:eastAsia="ar-SA"/>
    </w:rPr>
  </w:style>
  <w:style w:type="paragraph" w:customStyle="1" w:styleId="54">
    <w:name w:val="段落番号5"/>
    <w:basedOn w:val="List"/>
    <w:rsid w:val="00467922"/>
    <w:pPr>
      <w:tabs>
        <w:tab w:val="num" w:pos="644"/>
      </w:tabs>
      <w:suppressAutoHyphens/>
      <w:ind w:left="644" w:hanging="360"/>
    </w:pPr>
    <w:rPr>
      <w:rFonts w:eastAsia="ＭＳ 明朝" w:cs="CG Times (WN)"/>
      <w:lang w:eastAsia="ar-SA"/>
    </w:rPr>
  </w:style>
  <w:style w:type="paragraph" w:customStyle="1" w:styleId="250">
    <w:name w:val="段落番号 25"/>
    <w:basedOn w:val="54"/>
    <w:rsid w:val="00467922"/>
    <w:pPr>
      <w:ind w:left="851" w:hanging="284"/>
    </w:pPr>
  </w:style>
  <w:style w:type="paragraph" w:customStyle="1" w:styleId="55">
    <w:name w:val="箇条書き5"/>
    <w:basedOn w:val="List"/>
    <w:rsid w:val="00467922"/>
    <w:pPr>
      <w:tabs>
        <w:tab w:val="num" w:pos="644"/>
      </w:tabs>
      <w:suppressAutoHyphens/>
      <w:ind w:left="644" w:hanging="360"/>
    </w:pPr>
    <w:rPr>
      <w:rFonts w:eastAsia="ＭＳ 明朝" w:cs="CG Times (WN)"/>
      <w:lang w:eastAsia="ar-SA"/>
    </w:rPr>
  </w:style>
  <w:style w:type="paragraph" w:customStyle="1" w:styleId="251">
    <w:name w:val="箇条書き 25"/>
    <w:basedOn w:val="55"/>
    <w:rsid w:val="00467922"/>
    <w:pPr>
      <w:tabs>
        <w:tab w:val="clear" w:pos="644"/>
        <w:tab w:val="num" w:pos="1494"/>
      </w:tabs>
      <w:ind w:left="851" w:hanging="284"/>
    </w:pPr>
  </w:style>
  <w:style w:type="paragraph" w:customStyle="1" w:styleId="35">
    <w:name w:val="箇条書き 35"/>
    <w:basedOn w:val="251"/>
    <w:rsid w:val="00467922"/>
    <w:pPr>
      <w:ind w:left="1135"/>
    </w:pPr>
  </w:style>
  <w:style w:type="paragraph" w:customStyle="1" w:styleId="252">
    <w:name w:val="一覧 25"/>
    <w:basedOn w:val="List"/>
    <w:rsid w:val="00467922"/>
    <w:pPr>
      <w:suppressAutoHyphens/>
      <w:ind w:left="851"/>
    </w:pPr>
    <w:rPr>
      <w:rFonts w:eastAsia="ＭＳ 明朝" w:cs="CG Times (WN)"/>
      <w:lang w:eastAsia="ar-SA"/>
    </w:rPr>
  </w:style>
  <w:style w:type="paragraph" w:customStyle="1" w:styleId="350">
    <w:name w:val="一覧 35"/>
    <w:basedOn w:val="252"/>
    <w:rsid w:val="00467922"/>
    <w:pPr>
      <w:ind w:left="1135"/>
    </w:pPr>
  </w:style>
  <w:style w:type="paragraph" w:customStyle="1" w:styleId="45">
    <w:name w:val="一覧 45"/>
    <w:basedOn w:val="350"/>
    <w:rsid w:val="00467922"/>
    <w:pPr>
      <w:ind w:left="1418"/>
    </w:pPr>
  </w:style>
  <w:style w:type="paragraph" w:customStyle="1" w:styleId="550">
    <w:name w:val="一覧 55"/>
    <w:basedOn w:val="45"/>
    <w:rsid w:val="00467922"/>
    <w:pPr>
      <w:ind w:left="1702"/>
    </w:pPr>
  </w:style>
  <w:style w:type="paragraph" w:customStyle="1" w:styleId="450">
    <w:name w:val="箇条書き 45"/>
    <w:basedOn w:val="35"/>
    <w:rsid w:val="00467922"/>
    <w:pPr>
      <w:ind w:left="1418"/>
    </w:pPr>
  </w:style>
  <w:style w:type="paragraph" w:customStyle="1" w:styleId="551">
    <w:name w:val="箇条書き 55"/>
    <w:basedOn w:val="450"/>
    <w:rsid w:val="00467922"/>
    <w:pPr>
      <w:ind w:left="1702"/>
    </w:pPr>
  </w:style>
  <w:style w:type="paragraph" w:customStyle="1" w:styleId="56">
    <w:name w:val="コメント文字列5"/>
    <w:basedOn w:val="Normal"/>
    <w:rsid w:val="00467922"/>
    <w:pPr>
      <w:suppressAutoHyphens/>
    </w:pPr>
    <w:rPr>
      <w:rFonts w:eastAsia="ＭＳ 明朝" w:cs="CG Times (WN)"/>
      <w:lang w:eastAsia="ar-SA"/>
    </w:rPr>
  </w:style>
  <w:style w:type="paragraph" w:customStyle="1" w:styleId="57">
    <w:name w:val="コメント内容5"/>
    <w:basedOn w:val="56"/>
    <w:next w:val="56"/>
    <w:rsid w:val="00467922"/>
    <w:rPr>
      <w:b/>
      <w:bCs/>
    </w:rPr>
  </w:style>
  <w:style w:type="paragraph" w:customStyle="1" w:styleId="58">
    <w:name w:val="見出しマップ5"/>
    <w:basedOn w:val="Normal"/>
    <w:rsid w:val="00467922"/>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467922"/>
    <w:pPr>
      <w:suppressAutoHyphens/>
      <w:spacing w:before="120" w:after="120"/>
    </w:pPr>
    <w:rPr>
      <w:rFonts w:eastAsia="ＭＳ 明朝" w:cs="CG Times (WN)"/>
      <w:b/>
      <w:lang w:eastAsia="ar-SA"/>
    </w:rPr>
  </w:style>
  <w:style w:type="paragraph" w:customStyle="1" w:styleId="59">
    <w:name w:val="書式なし5"/>
    <w:basedOn w:val="Normal"/>
    <w:rsid w:val="00467922"/>
    <w:pPr>
      <w:suppressAutoHyphens/>
    </w:pPr>
    <w:rPr>
      <w:rFonts w:ascii="Courier New" w:eastAsia="ＭＳ 明朝" w:hAnsi="Courier New" w:cs="CG Times (WN)"/>
      <w:lang w:val="nb-NO" w:eastAsia="ar-SA"/>
    </w:rPr>
  </w:style>
  <w:style w:type="paragraph" w:customStyle="1" w:styleId="220">
    <w:name w:val="本文 22"/>
    <w:basedOn w:val="Normal"/>
    <w:rsid w:val="00467922"/>
    <w:pPr>
      <w:suppressAutoHyphens/>
      <w:spacing w:after="120"/>
    </w:pPr>
    <w:rPr>
      <w:rFonts w:eastAsia="ＭＳ 明朝" w:cs="CG Times (WN)"/>
      <w:lang w:eastAsia="ar-SA"/>
    </w:rPr>
  </w:style>
  <w:style w:type="paragraph" w:customStyle="1" w:styleId="320">
    <w:name w:val="本文 32"/>
    <w:basedOn w:val="Normal"/>
    <w:rsid w:val="00467922"/>
    <w:pPr>
      <w:suppressAutoHyphens/>
      <w:spacing w:after="120"/>
    </w:pPr>
    <w:rPr>
      <w:rFonts w:eastAsia="ＭＳ 明朝" w:cs="CG Times (WN)"/>
      <w:lang w:eastAsia="ar-SA"/>
    </w:rPr>
  </w:style>
  <w:style w:type="paragraph" w:customStyle="1" w:styleId="Web5">
    <w:name w:val="標準 (Web)5"/>
    <w:basedOn w:val="Normal"/>
    <w:rsid w:val="00467922"/>
    <w:pPr>
      <w:suppressAutoHyphens/>
      <w:spacing w:before="100" w:after="100"/>
    </w:pPr>
    <w:rPr>
      <w:rFonts w:eastAsia="Arial Unicode MS" w:cs="CG Times (WN)"/>
      <w:sz w:val="24"/>
      <w:szCs w:val="24"/>
    </w:rPr>
  </w:style>
  <w:style w:type="paragraph" w:customStyle="1" w:styleId="253">
    <w:name w:val="本文インデント 25"/>
    <w:basedOn w:val="Normal"/>
    <w:rsid w:val="00467922"/>
    <w:pPr>
      <w:suppressAutoHyphens/>
      <w:ind w:left="567"/>
    </w:pPr>
    <w:rPr>
      <w:rFonts w:ascii="Arial" w:eastAsia="ＭＳ 明朝" w:hAnsi="Arial" w:cs="Arial"/>
      <w:lang w:eastAsia="ar-SA"/>
    </w:rPr>
  </w:style>
  <w:style w:type="paragraph" w:customStyle="1" w:styleId="5a">
    <w:name w:val="標準インデント5"/>
    <w:basedOn w:val="Normal"/>
    <w:rsid w:val="00467922"/>
    <w:pPr>
      <w:suppressAutoHyphens/>
      <w:ind w:left="708"/>
    </w:pPr>
    <w:rPr>
      <w:rFonts w:eastAsia="ＭＳ 明朝" w:cs="CG Times (WN)"/>
      <w:lang w:eastAsia="ar-SA"/>
    </w:rPr>
  </w:style>
  <w:style w:type="paragraph" w:customStyle="1" w:styleId="5b">
    <w:name w:val="記5"/>
    <w:basedOn w:val="Normal"/>
    <w:next w:val="Normal"/>
    <w:rsid w:val="00467922"/>
    <w:pPr>
      <w:suppressAutoHyphens/>
    </w:pPr>
    <w:rPr>
      <w:rFonts w:eastAsia="ＭＳ 明朝" w:cs="CG Times (WN)"/>
      <w:lang w:eastAsia="ar-SA"/>
    </w:rPr>
  </w:style>
  <w:style w:type="paragraph" w:customStyle="1" w:styleId="HTML5">
    <w:name w:val="HTML 書式付き5"/>
    <w:basedOn w:val="Normal"/>
    <w:rsid w:val="00467922"/>
    <w:pPr>
      <w:suppressAutoHyphens/>
    </w:pPr>
    <w:rPr>
      <w:rFonts w:ascii="Courier New" w:eastAsia="ＭＳ 明朝" w:hAnsi="Courier New" w:cs="Courier New"/>
      <w:lang w:eastAsia="ar-SA"/>
    </w:rPr>
  </w:style>
  <w:style w:type="paragraph" w:customStyle="1" w:styleId="aa">
    <w:name w:val="表の内容"/>
    <w:basedOn w:val="Normal"/>
    <w:rsid w:val="00467922"/>
    <w:pPr>
      <w:suppressLineNumbers/>
      <w:suppressAutoHyphens/>
    </w:pPr>
    <w:rPr>
      <w:rFonts w:eastAsia="ＭＳ 明朝" w:cs="CG Times (WN)"/>
      <w:lang w:eastAsia="ar-SA"/>
    </w:rPr>
  </w:style>
  <w:style w:type="paragraph" w:customStyle="1" w:styleId="ab">
    <w:name w:val="表の見出し"/>
    <w:basedOn w:val="aa"/>
    <w:rsid w:val="00467922"/>
    <w:pPr>
      <w:jc w:val="center"/>
    </w:pPr>
    <w:rPr>
      <w:b/>
      <w:bCs/>
    </w:rPr>
  </w:style>
  <w:style w:type="character" w:customStyle="1" w:styleId="WW8Num27z0">
    <w:name w:val="WW8Num27z0"/>
    <w:rsid w:val="00467922"/>
    <w:rPr>
      <w:rFonts w:ascii="Arial" w:eastAsia="Times New Roman" w:hAnsi="Arial" w:cs="Arial"/>
    </w:rPr>
  </w:style>
  <w:style w:type="character" w:customStyle="1" w:styleId="WW8Num27z1">
    <w:name w:val="WW8Num27z1"/>
    <w:rsid w:val="00467922"/>
    <w:rPr>
      <w:rFonts w:ascii="Courier New" w:hAnsi="Courier New" w:cs="Courier New"/>
    </w:rPr>
  </w:style>
  <w:style w:type="character" w:customStyle="1" w:styleId="WW8Num27z2">
    <w:name w:val="WW8Num27z2"/>
    <w:rsid w:val="00467922"/>
    <w:rPr>
      <w:rFonts w:ascii="Wingdings" w:hAnsi="Wingdings"/>
    </w:rPr>
  </w:style>
  <w:style w:type="character" w:customStyle="1" w:styleId="WW8Num27z3">
    <w:name w:val="WW8Num27z3"/>
    <w:rsid w:val="00467922"/>
    <w:rPr>
      <w:rFonts w:ascii="Symbol" w:hAnsi="Symbol"/>
    </w:rPr>
  </w:style>
  <w:style w:type="character" w:customStyle="1" w:styleId="WW8Num29z0">
    <w:name w:val="WW8Num29z0"/>
    <w:rsid w:val="00467922"/>
    <w:rPr>
      <w:rFonts w:ascii="Times New Roman" w:eastAsia="ＭＳ 明朝" w:hAnsi="Times New Roman" w:cs="Times New Roman"/>
    </w:rPr>
  </w:style>
  <w:style w:type="character" w:customStyle="1" w:styleId="WW8Num29z1">
    <w:name w:val="WW8Num29z1"/>
    <w:rsid w:val="00467922"/>
    <w:rPr>
      <w:rFonts w:ascii="Courier New" w:hAnsi="Courier New" w:cs="Courier New"/>
    </w:rPr>
  </w:style>
  <w:style w:type="character" w:customStyle="1" w:styleId="WW8Num29z2">
    <w:name w:val="WW8Num29z2"/>
    <w:rsid w:val="00467922"/>
    <w:rPr>
      <w:rFonts w:ascii="Wingdings" w:hAnsi="Wingdings"/>
    </w:rPr>
  </w:style>
  <w:style w:type="character" w:customStyle="1" w:styleId="WW8Num29z3">
    <w:name w:val="WW8Num29z3"/>
    <w:rsid w:val="00467922"/>
    <w:rPr>
      <w:rFonts w:ascii="Symbol" w:hAnsi="Symbol"/>
    </w:rPr>
  </w:style>
  <w:style w:type="character" w:customStyle="1" w:styleId="WW8Num31z0">
    <w:name w:val="WW8Num31z0"/>
    <w:rsid w:val="00467922"/>
    <w:rPr>
      <w:rFonts w:ascii="Symbol" w:hAnsi="Symbol"/>
    </w:rPr>
  </w:style>
  <w:style w:type="character" w:customStyle="1" w:styleId="WW8Num31z1">
    <w:name w:val="WW8Num31z1"/>
    <w:rsid w:val="00467922"/>
    <w:rPr>
      <w:rFonts w:ascii="Courier New" w:hAnsi="Courier New" w:cs="Courier New"/>
    </w:rPr>
  </w:style>
  <w:style w:type="character" w:customStyle="1" w:styleId="WW8Num31z2">
    <w:name w:val="WW8Num31z2"/>
    <w:rsid w:val="00467922"/>
    <w:rPr>
      <w:rFonts w:ascii="Wingdings" w:hAnsi="Wingdings"/>
    </w:rPr>
  </w:style>
  <w:style w:type="character" w:customStyle="1" w:styleId="WW8Num34z2">
    <w:name w:val="WW8Num34z2"/>
    <w:rsid w:val="00467922"/>
    <w:rPr>
      <w:rFonts w:ascii="Wingdings" w:hAnsi="Wingdings"/>
    </w:rPr>
  </w:style>
  <w:style w:type="character" w:customStyle="1" w:styleId="WW8Num34z3">
    <w:name w:val="WW8Num34z3"/>
    <w:rsid w:val="00467922"/>
    <w:rPr>
      <w:rFonts w:ascii="Symbol" w:hAnsi="Symbol"/>
    </w:rPr>
  </w:style>
  <w:style w:type="character" w:customStyle="1" w:styleId="WW8Num37z0">
    <w:name w:val="WW8Num37z0"/>
    <w:rsid w:val="00467922"/>
    <w:rPr>
      <w:rFonts w:ascii="Times New Roman" w:eastAsia="SimSun" w:hAnsi="Times New Roman" w:cs="Times New Roman"/>
    </w:rPr>
  </w:style>
  <w:style w:type="character" w:customStyle="1" w:styleId="WW8Num37z1">
    <w:name w:val="WW8Num37z1"/>
    <w:rsid w:val="00467922"/>
    <w:rPr>
      <w:rFonts w:ascii="Wingdings" w:hAnsi="Wingdings"/>
    </w:rPr>
  </w:style>
  <w:style w:type="character" w:customStyle="1" w:styleId="WW8Num38z0">
    <w:name w:val="WW8Num38z0"/>
    <w:rsid w:val="00467922"/>
    <w:rPr>
      <w:rFonts w:ascii="Times New Roman" w:eastAsia="SimSun" w:hAnsi="Times New Roman" w:cs="Times New Roman"/>
    </w:rPr>
  </w:style>
  <w:style w:type="character" w:customStyle="1" w:styleId="WW8Num38z1">
    <w:name w:val="WW8Num38z1"/>
    <w:rsid w:val="00467922"/>
    <w:rPr>
      <w:rFonts w:ascii="Wingdings" w:hAnsi="Wingdings"/>
    </w:rPr>
  </w:style>
  <w:style w:type="character" w:customStyle="1" w:styleId="WW8Num41z0">
    <w:name w:val="WW8Num41z0"/>
    <w:rsid w:val="00467922"/>
    <w:rPr>
      <w:rFonts w:ascii="Times New Roman" w:eastAsia="SimSun" w:hAnsi="Times New Roman" w:cs="Times New Roman"/>
    </w:rPr>
  </w:style>
  <w:style w:type="character" w:customStyle="1" w:styleId="WW8Num41z1">
    <w:name w:val="WW8Num41z1"/>
    <w:rsid w:val="00467922"/>
    <w:rPr>
      <w:rFonts w:ascii="Wingdings" w:hAnsi="Wingdings"/>
    </w:rPr>
  </w:style>
  <w:style w:type="character" w:customStyle="1" w:styleId="WW8NumSt20z0">
    <w:name w:val="WW8NumSt20z0"/>
    <w:rsid w:val="00467922"/>
    <w:rPr>
      <w:rFonts w:ascii="Geneva" w:hAnsi="Geneva"/>
    </w:rPr>
  </w:style>
  <w:style w:type="character" w:customStyle="1" w:styleId="DefaultParagraphFont1">
    <w:name w:val="Default Paragraph Font1"/>
    <w:rsid w:val="00467922"/>
  </w:style>
  <w:style w:type="character" w:customStyle="1" w:styleId="CommentReference1">
    <w:name w:val="Comment Reference1"/>
    <w:rsid w:val="00467922"/>
    <w:rPr>
      <w:sz w:val="16"/>
    </w:rPr>
  </w:style>
  <w:style w:type="paragraph" w:customStyle="1" w:styleId="ListBullet1">
    <w:name w:val="List Bullet1"/>
    <w:basedOn w:val="Normal"/>
    <w:rsid w:val="00467922"/>
    <w:pPr>
      <w:tabs>
        <w:tab w:val="num" w:pos="644"/>
      </w:tabs>
      <w:suppressAutoHyphens/>
      <w:ind w:left="568" w:hanging="284"/>
    </w:pPr>
    <w:rPr>
      <w:rFonts w:eastAsia="ＭＳ 明朝"/>
      <w:lang w:eastAsia="ar-SA"/>
    </w:rPr>
  </w:style>
  <w:style w:type="paragraph" w:customStyle="1" w:styleId="ListBullet21">
    <w:name w:val="List Bullet 21"/>
    <w:basedOn w:val="ListBullet1"/>
    <w:rsid w:val="00467922"/>
    <w:pPr>
      <w:tabs>
        <w:tab w:val="clear" w:pos="644"/>
        <w:tab w:val="num" w:pos="1494"/>
      </w:tabs>
      <w:ind w:left="851"/>
    </w:pPr>
  </w:style>
  <w:style w:type="paragraph" w:customStyle="1" w:styleId="ListBullet31">
    <w:name w:val="List Bullet 31"/>
    <w:basedOn w:val="ListBullet21"/>
    <w:rsid w:val="00467922"/>
    <w:pPr>
      <w:ind w:left="1135"/>
    </w:pPr>
  </w:style>
  <w:style w:type="paragraph" w:customStyle="1" w:styleId="ListBullet41">
    <w:name w:val="List Bullet 41"/>
    <w:basedOn w:val="ListBullet31"/>
    <w:rsid w:val="00467922"/>
    <w:pPr>
      <w:ind w:left="1418"/>
    </w:pPr>
  </w:style>
  <w:style w:type="paragraph" w:customStyle="1" w:styleId="ListBullet51">
    <w:name w:val="List Bullet 51"/>
    <w:basedOn w:val="ListBullet41"/>
    <w:rsid w:val="00467922"/>
    <w:pPr>
      <w:ind w:left="1702"/>
    </w:pPr>
  </w:style>
  <w:style w:type="paragraph" w:customStyle="1" w:styleId="Caption10">
    <w:name w:val="Caption1"/>
    <w:basedOn w:val="Normal"/>
    <w:next w:val="Normal"/>
    <w:rsid w:val="00467922"/>
    <w:pPr>
      <w:suppressAutoHyphens/>
      <w:spacing w:before="120" w:after="120"/>
    </w:pPr>
    <w:rPr>
      <w:rFonts w:eastAsia="ＭＳ 明朝"/>
      <w:b/>
      <w:lang w:eastAsia="ar-SA"/>
    </w:rPr>
  </w:style>
  <w:style w:type="paragraph" w:customStyle="1" w:styleId="DocumentMap1">
    <w:name w:val="Document Map1"/>
    <w:basedOn w:val="Normal"/>
    <w:rsid w:val="00467922"/>
    <w:pPr>
      <w:shd w:val="clear" w:color="auto" w:fill="000080"/>
      <w:suppressAutoHyphens/>
    </w:pPr>
    <w:rPr>
      <w:rFonts w:ascii="Tahoma" w:eastAsia="ＭＳ 明朝" w:hAnsi="Tahoma"/>
      <w:lang w:eastAsia="ar-SA"/>
    </w:rPr>
  </w:style>
  <w:style w:type="paragraph" w:customStyle="1" w:styleId="PlainText1">
    <w:name w:val="Plain Text1"/>
    <w:basedOn w:val="Normal"/>
    <w:rsid w:val="00467922"/>
    <w:pPr>
      <w:suppressAutoHyphens/>
    </w:pPr>
    <w:rPr>
      <w:rFonts w:ascii="Courier New" w:eastAsia="ＭＳ 明朝" w:hAnsi="Courier New"/>
      <w:lang w:val="nb-NO" w:eastAsia="ar-SA"/>
    </w:rPr>
  </w:style>
  <w:style w:type="paragraph" w:customStyle="1" w:styleId="CommentText1">
    <w:name w:val="Comment Text1"/>
    <w:basedOn w:val="Normal"/>
    <w:rsid w:val="00467922"/>
    <w:pPr>
      <w:suppressAutoHyphens/>
    </w:pPr>
    <w:rPr>
      <w:rFonts w:eastAsia="ＭＳ 明朝"/>
      <w:lang w:eastAsia="ar-SA"/>
    </w:rPr>
  </w:style>
  <w:style w:type="paragraph" w:customStyle="1" w:styleId="List31">
    <w:name w:val="List 31"/>
    <w:basedOn w:val="Normal"/>
    <w:rsid w:val="00467922"/>
    <w:pPr>
      <w:suppressAutoHyphens/>
      <w:ind w:left="849" w:hanging="283"/>
    </w:pPr>
    <w:rPr>
      <w:rFonts w:eastAsia="ＭＳ 明朝"/>
      <w:lang w:eastAsia="ar-SA"/>
    </w:rPr>
  </w:style>
  <w:style w:type="paragraph" w:customStyle="1" w:styleId="List41">
    <w:name w:val="List 41"/>
    <w:basedOn w:val="List31"/>
    <w:rsid w:val="00467922"/>
    <w:pPr>
      <w:ind w:left="1418" w:hanging="284"/>
    </w:pPr>
  </w:style>
  <w:style w:type="paragraph" w:customStyle="1" w:styleId="ListNumber1">
    <w:name w:val="List Number1"/>
    <w:basedOn w:val="List"/>
    <w:rsid w:val="00467922"/>
    <w:pPr>
      <w:tabs>
        <w:tab w:val="num" w:pos="644"/>
      </w:tabs>
      <w:suppressAutoHyphens/>
      <w:ind w:left="644" w:hanging="360"/>
    </w:pPr>
    <w:rPr>
      <w:rFonts w:eastAsia="ＭＳ 明朝"/>
      <w:lang w:eastAsia="ar-SA"/>
    </w:rPr>
  </w:style>
  <w:style w:type="paragraph" w:customStyle="1" w:styleId="ListNumber21">
    <w:name w:val="List Number 21"/>
    <w:basedOn w:val="ListNumber1"/>
    <w:rsid w:val="00467922"/>
    <w:pPr>
      <w:ind w:left="851" w:hanging="284"/>
    </w:pPr>
  </w:style>
  <w:style w:type="paragraph" w:customStyle="1" w:styleId="List21">
    <w:name w:val="List 21"/>
    <w:basedOn w:val="List"/>
    <w:rsid w:val="00467922"/>
    <w:pPr>
      <w:suppressAutoHyphens/>
      <w:ind w:left="851"/>
    </w:pPr>
    <w:rPr>
      <w:rFonts w:eastAsia="ＭＳ 明朝"/>
      <w:lang w:eastAsia="ar-SA"/>
    </w:rPr>
  </w:style>
  <w:style w:type="paragraph" w:customStyle="1" w:styleId="List51">
    <w:name w:val="List 51"/>
    <w:basedOn w:val="List41"/>
    <w:rsid w:val="00467922"/>
    <w:pPr>
      <w:ind w:left="1702"/>
    </w:pPr>
  </w:style>
  <w:style w:type="paragraph" w:customStyle="1" w:styleId="BodyText21">
    <w:name w:val="Body Text 21"/>
    <w:basedOn w:val="Normal"/>
    <w:rsid w:val="00467922"/>
    <w:pPr>
      <w:suppressAutoHyphens/>
      <w:spacing w:after="120"/>
    </w:pPr>
    <w:rPr>
      <w:rFonts w:eastAsia="ＭＳ 明朝"/>
      <w:lang w:eastAsia="ar-SA"/>
    </w:rPr>
  </w:style>
  <w:style w:type="paragraph" w:customStyle="1" w:styleId="BodyText31">
    <w:name w:val="Body Text 31"/>
    <w:basedOn w:val="Normal"/>
    <w:rsid w:val="00467922"/>
    <w:pPr>
      <w:suppressAutoHyphens/>
      <w:spacing w:after="120"/>
    </w:pPr>
    <w:rPr>
      <w:rFonts w:eastAsia="ＭＳ 明朝"/>
      <w:lang w:eastAsia="ar-SA"/>
    </w:rPr>
  </w:style>
  <w:style w:type="paragraph" w:customStyle="1" w:styleId="BodyTextIndent21">
    <w:name w:val="Body Text Indent 21"/>
    <w:basedOn w:val="Normal"/>
    <w:rsid w:val="00467922"/>
    <w:pPr>
      <w:suppressAutoHyphens/>
      <w:ind w:left="567"/>
    </w:pPr>
    <w:rPr>
      <w:rFonts w:ascii="Arial" w:eastAsia="ＭＳ 明朝" w:hAnsi="Arial" w:cs="Arial"/>
      <w:lang w:eastAsia="ar-SA"/>
    </w:rPr>
  </w:style>
  <w:style w:type="paragraph" w:customStyle="1" w:styleId="NormalIndent1">
    <w:name w:val="Normal Indent1"/>
    <w:basedOn w:val="Normal"/>
    <w:rsid w:val="00467922"/>
    <w:pPr>
      <w:suppressAutoHyphens/>
      <w:ind w:left="708"/>
    </w:pPr>
    <w:rPr>
      <w:rFonts w:eastAsia="ＭＳ 明朝"/>
      <w:lang w:eastAsia="ar-SA"/>
    </w:rPr>
  </w:style>
  <w:style w:type="paragraph" w:customStyle="1" w:styleId="NoteHeading1">
    <w:name w:val="Note Heading1"/>
    <w:basedOn w:val="Normal"/>
    <w:next w:val="Normal"/>
    <w:rsid w:val="00467922"/>
    <w:pPr>
      <w:suppressAutoHyphens/>
    </w:pPr>
    <w:rPr>
      <w:rFonts w:eastAsia="ＭＳ 明朝"/>
      <w:lang w:eastAsia="ar-SA"/>
    </w:rPr>
  </w:style>
  <w:style w:type="paragraph" w:customStyle="1" w:styleId="ac">
    <w:name w:val="枠の内容"/>
    <w:basedOn w:val="BodyText"/>
    <w:rsid w:val="00467922"/>
    <w:pPr>
      <w:suppressAutoHyphens/>
      <w:overflowPunct/>
      <w:autoSpaceDE/>
      <w:autoSpaceDN/>
      <w:adjustRightInd/>
      <w:textAlignment w:val="auto"/>
    </w:pPr>
    <w:rPr>
      <w:rFonts w:eastAsia="ＭＳ 明朝"/>
      <w:lang w:eastAsia="ar-SA"/>
    </w:rPr>
  </w:style>
  <w:style w:type="character" w:customStyle="1" w:styleId="CharChar220">
    <w:name w:val="Char Char22"/>
    <w:rsid w:val="00467922"/>
    <w:rPr>
      <w:rFonts w:ascii="Arial" w:hAnsi="Arial"/>
      <w:lang w:val="en-GB"/>
    </w:rPr>
  </w:style>
  <w:style w:type="paragraph" w:styleId="BodyTextIndent3">
    <w:name w:val="Body Text Indent 3"/>
    <w:basedOn w:val="Normal"/>
    <w:link w:val="BodyTextIndent3Char"/>
    <w:rsid w:val="0046792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67922"/>
    <w:rPr>
      <w:rFonts w:ascii="Times New Roman" w:eastAsia="SimSun" w:hAnsi="Times New Roman"/>
      <w:lang w:val="x-none" w:eastAsia="en-GB"/>
    </w:rPr>
  </w:style>
  <w:style w:type="paragraph" w:customStyle="1" w:styleId="numberedlist0">
    <w:name w:val="numbered list"/>
    <w:basedOn w:val="ListBullet"/>
    <w:rsid w:val="004679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67922"/>
    <w:pPr>
      <w:tabs>
        <w:tab w:val="left" w:pos="1134"/>
      </w:tabs>
      <w:spacing w:after="0"/>
    </w:pPr>
    <w:rPr>
      <w:rFonts w:eastAsia="ＭＳ 明朝"/>
      <w:lang w:eastAsia="en-GB"/>
    </w:rPr>
  </w:style>
  <w:style w:type="paragraph" w:customStyle="1" w:styleId="Meetingcaption">
    <w:name w:val="Meeting caption"/>
    <w:basedOn w:val="Normal"/>
    <w:rsid w:val="004679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67922"/>
    <w:pPr>
      <w:spacing w:after="240"/>
      <w:jc w:val="both"/>
    </w:pPr>
    <w:rPr>
      <w:rFonts w:ascii="Helvetica" w:eastAsia="SimSun" w:hAnsi="Helvetica"/>
      <w:lang w:eastAsia="en-GB"/>
    </w:rPr>
  </w:style>
  <w:style w:type="paragraph" w:customStyle="1" w:styleId="Cell">
    <w:name w:val="Cell"/>
    <w:basedOn w:val="Normal"/>
    <w:rsid w:val="00467922"/>
    <w:pPr>
      <w:spacing w:after="0" w:line="240" w:lineRule="exact"/>
      <w:jc w:val="center"/>
    </w:pPr>
    <w:rPr>
      <w:rFonts w:eastAsia="SimSun"/>
      <w:sz w:val="16"/>
      <w:lang w:val="en-US" w:eastAsia="en-GB"/>
    </w:rPr>
  </w:style>
  <w:style w:type="paragraph" w:customStyle="1" w:styleId="h61">
    <w:name w:val="h6"/>
    <w:basedOn w:val="Normal"/>
    <w:rsid w:val="00467922"/>
    <w:pPr>
      <w:spacing w:before="100" w:beforeAutospacing="1" w:after="100" w:afterAutospacing="1"/>
    </w:pPr>
    <w:rPr>
      <w:rFonts w:eastAsia="SimSun"/>
      <w:sz w:val="24"/>
      <w:szCs w:val="24"/>
      <w:lang w:val="en-US" w:eastAsia="en-GB"/>
    </w:rPr>
  </w:style>
  <w:style w:type="paragraph" w:customStyle="1" w:styleId="tah0">
    <w:name w:val="tah"/>
    <w:basedOn w:val="Normal"/>
    <w:rsid w:val="004679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67922"/>
    <w:rPr>
      <w:rFonts w:ascii="Arial" w:hAnsi="Arial"/>
      <w:sz w:val="24"/>
      <w:lang w:val="en-GB" w:eastAsia="ja-JP" w:bidi="ar-SA"/>
    </w:rPr>
  </w:style>
  <w:style w:type="paragraph" w:customStyle="1" w:styleId="NormalAfter3pt">
    <w:name w:val="Normal + After:  3 pt"/>
    <w:basedOn w:val="Normal"/>
    <w:rsid w:val="004679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679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79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6792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7922"/>
    <w:rPr>
      <w:lang w:val="en-GB" w:eastAsia="ja-JP" w:bidi="ar-SA"/>
    </w:rPr>
  </w:style>
  <w:style w:type="character" w:customStyle="1" w:styleId="CarCar10">
    <w:name w:val="Car Car10"/>
    <w:rsid w:val="00467922"/>
    <w:rPr>
      <w:rFonts w:ascii="Arial" w:hAnsi="Arial"/>
      <w:lang w:val="en-GB" w:eastAsia="ja-JP" w:bidi="ar-SA"/>
    </w:rPr>
  </w:style>
  <w:style w:type="paragraph" w:customStyle="1" w:styleId="Revision2">
    <w:name w:val="Revision2"/>
    <w:hidden/>
    <w:semiHidden/>
    <w:rsid w:val="00467922"/>
    <w:rPr>
      <w:rFonts w:ascii="Times New Roman" w:eastAsia="ＭＳ 明朝" w:hAnsi="Times New Roman"/>
      <w:lang w:val="en-GB" w:eastAsia="en-US"/>
    </w:rPr>
  </w:style>
  <w:style w:type="paragraph" w:customStyle="1" w:styleId="ListParagraph1">
    <w:name w:val="List Paragraph1"/>
    <w:basedOn w:val="Normal"/>
    <w:qFormat/>
    <w:rsid w:val="00467922"/>
    <w:pPr>
      <w:ind w:left="720"/>
      <w:contextualSpacing/>
    </w:pPr>
    <w:rPr>
      <w:rFonts w:eastAsia="SimSun"/>
      <w:lang w:eastAsia="en-GB"/>
    </w:rPr>
  </w:style>
  <w:style w:type="numbering" w:customStyle="1" w:styleId="NoList8">
    <w:name w:val="No List8"/>
    <w:next w:val="NoList"/>
    <w:semiHidden/>
    <w:rsid w:val="00467922"/>
  </w:style>
  <w:style w:type="numbering" w:customStyle="1" w:styleId="NoList12">
    <w:name w:val="No List12"/>
    <w:next w:val="NoList"/>
    <w:semiHidden/>
    <w:rsid w:val="00467922"/>
  </w:style>
  <w:style w:type="numbering" w:customStyle="1" w:styleId="NoList22">
    <w:name w:val="No List22"/>
    <w:next w:val="NoList"/>
    <w:semiHidden/>
    <w:rsid w:val="00467922"/>
  </w:style>
  <w:style w:type="numbering" w:customStyle="1" w:styleId="NoList9">
    <w:name w:val="No List9"/>
    <w:next w:val="NoList"/>
    <w:semiHidden/>
    <w:rsid w:val="00467922"/>
  </w:style>
  <w:style w:type="numbering" w:customStyle="1" w:styleId="NoList13">
    <w:name w:val="No List13"/>
    <w:next w:val="NoList"/>
    <w:semiHidden/>
    <w:rsid w:val="00467922"/>
  </w:style>
  <w:style w:type="numbering" w:customStyle="1" w:styleId="NoList23">
    <w:name w:val="No List23"/>
    <w:next w:val="NoList"/>
    <w:semiHidden/>
    <w:rsid w:val="00467922"/>
  </w:style>
  <w:style w:type="numbering" w:customStyle="1" w:styleId="NoList10">
    <w:name w:val="No List10"/>
    <w:next w:val="NoList"/>
    <w:semiHidden/>
    <w:rsid w:val="00467922"/>
  </w:style>
  <w:style w:type="character" w:customStyle="1" w:styleId="1e">
    <w:name w:val="段落フォント1"/>
    <w:rsid w:val="00467922"/>
  </w:style>
  <w:style w:type="character" w:customStyle="1" w:styleId="1f">
    <w:name w:val="コメント参照1"/>
    <w:rsid w:val="00467922"/>
    <w:rPr>
      <w:sz w:val="16"/>
    </w:rPr>
  </w:style>
  <w:style w:type="paragraph" w:customStyle="1" w:styleId="1f0">
    <w:name w:val="図表番号1"/>
    <w:basedOn w:val="Normal"/>
    <w:rsid w:val="00467922"/>
    <w:pPr>
      <w:suppressLineNumbers/>
      <w:suppressAutoHyphens/>
      <w:spacing w:before="120" w:after="120"/>
    </w:pPr>
    <w:rPr>
      <w:rFonts w:eastAsia="ＭＳ 明朝" w:cs="Mangal"/>
      <w:i/>
      <w:iCs/>
      <w:sz w:val="24"/>
      <w:szCs w:val="24"/>
      <w:lang w:eastAsia="ar-SA"/>
    </w:rPr>
  </w:style>
  <w:style w:type="paragraph" w:customStyle="1" w:styleId="1f1">
    <w:name w:val="段落番号1"/>
    <w:basedOn w:val="List"/>
    <w:rsid w:val="00467922"/>
    <w:pPr>
      <w:tabs>
        <w:tab w:val="num" w:pos="644"/>
      </w:tabs>
      <w:suppressAutoHyphens/>
      <w:ind w:left="644" w:hanging="360"/>
    </w:pPr>
    <w:rPr>
      <w:rFonts w:eastAsia="ＭＳ 明朝" w:cs="CG Times (WN)"/>
      <w:lang w:eastAsia="ar-SA"/>
    </w:rPr>
  </w:style>
  <w:style w:type="paragraph" w:customStyle="1" w:styleId="210">
    <w:name w:val="段落番号 21"/>
    <w:basedOn w:val="1f1"/>
    <w:rsid w:val="00467922"/>
    <w:pPr>
      <w:ind w:left="851" w:hanging="284"/>
    </w:pPr>
  </w:style>
  <w:style w:type="paragraph" w:customStyle="1" w:styleId="1f2">
    <w:name w:val="箇条書き1"/>
    <w:basedOn w:val="List"/>
    <w:rsid w:val="00467922"/>
    <w:pPr>
      <w:tabs>
        <w:tab w:val="num" w:pos="644"/>
      </w:tabs>
      <w:suppressAutoHyphens/>
      <w:ind w:left="644" w:hanging="360"/>
    </w:pPr>
    <w:rPr>
      <w:rFonts w:eastAsia="ＭＳ 明朝" w:cs="CG Times (WN)"/>
      <w:lang w:eastAsia="ar-SA"/>
    </w:rPr>
  </w:style>
  <w:style w:type="paragraph" w:customStyle="1" w:styleId="211">
    <w:name w:val="箇条書き 21"/>
    <w:basedOn w:val="1f2"/>
    <w:rsid w:val="00467922"/>
    <w:pPr>
      <w:tabs>
        <w:tab w:val="clear" w:pos="644"/>
        <w:tab w:val="num" w:pos="1494"/>
      </w:tabs>
      <w:ind w:left="851" w:hanging="284"/>
    </w:pPr>
  </w:style>
  <w:style w:type="paragraph" w:customStyle="1" w:styleId="310">
    <w:name w:val="箇条書き 31"/>
    <w:basedOn w:val="211"/>
    <w:rsid w:val="00467922"/>
    <w:pPr>
      <w:ind w:left="1135"/>
    </w:pPr>
  </w:style>
  <w:style w:type="paragraph" w:customStyle="1" w:styleId="212">
    <w:name w:val="一覧 21"/>
    <w:basedOn w:val="List"/>
    <w:rsid w:val="00467922"/>
    <w:pPr>
      <w:suppressAutoHyphens/>
      <w:ind w:left="851"/>
    </w:pPr>
    <w:rPr>
      <w:rFonts w:eastAsia="ＭＳ 明朝" w:cs="CG Times (WN)"/>
      <w:lang w:eastAsia="ar-SA"/>
    </w:rPr>
  </w:style>
  <w:style w:type="paragraph" w:customStyle="1" w:styleId="311">
    <w:name w:val="一覧 31"/>
    <w:basedOn w:val="212"/>
    <w:rsid w:val="00467922"/>
    <w:pPr>
      <w:ind w:left="1135"/>
    </w:pPr>
  </w:style>
  <w:style w:type="paragraph" w:customStyle="1" w:styleId="410">
    <w:name w:val="一覧 41"/>
    <w:basedOn w:val="311"/>
    <w:rsid w:val="00467922"/>
    <w:pPr>
      <w:ind w:left="1418"/>
    </w:pPr>
  </w:style>
  <w:style w:type="paragraph" w:customStyle="1" w:styleId="510">
    <w:name w:val="一覧 51"/>
    <w:basedOn w:val="410"/>
    <w:rsid w:val="00467922"/>
    <w:pPr>
      <w:ind w:left="1702"/>
    </w:pPr>
  </w:style>
  <w:style w:type="paragraph" w:customStyle="1" w:styleId="411">
    <w:name w:val="箇条書き 41"/>
    <w:basedOn w:val="310"/>
    <w:rsid w:val="00467922"/>
    <w:pPr>
      <w:ind w:left="1418"/>
    </w:pPr>
  </w:style>
  <w:style w:type="paragraph" w:customStyle="1" w:styleId="511">
    <w:name w:val="箇条書き 51"/>
    <w:basedOn w:val="411"/>
    <w:rsid w:val="00467922"/>
    <w:pPr>
      <w:ind w:left="1702"/>
    </w:pPr>
  </w:style>
  <w:style w:type="paragraph" w:customStyle="1" w:styleId="1f3">
    <w:name w:val="コメント文字列1"/>
    <w:basedOn w:val="Normal"/>
    <w:rsid w:val="00467922"/>
    <w:pPr>
      <w:suppressAutoHyphens/>
    </w:pPr>
    <w:rPr>
      <w:rFonts w:eastAsia="ＭＳ 明朝" w:cs="CG Times (WN)"/>
      <w:lang w:eastAsia="ar-SA"/>
    </w:rPr>
  </w:style>
  <w:style w:type="paragraph" w:customStyle="1" w:styleId="1f4">
    <w:name w:val="コメント内容1"/>
    <w:basedOn w:val="1f3"/>
    <w:next w:val="1f3"/>
    <w:rsid w:val="00467922"/>
    <w:rPr>
      <w:b/>
      <w:bCs/>
    </w:rPr>
  </w:style>
  <w:style w:type="paragraph" w:customStyle="1" w:styleId="1f5">
    <w:name w:val="見出しマップ1"/>
    <w:basedOn w:val="Normal"/>
    <w:rsid w:val="00467922"/>
    <w:pPr>
      <w:shd w:val="clear" w:color="auto" w:fill="000080"/>
      <w:suppressAutoHyphens/>
    </w:pPr>
    <w:rPr>
      <w:rFonts w:ascii="Tahoma" w:eastAsia="ＭＳ 明朝" w:hAnsi="Tahoma" w:cs="Tahoma"/>
      <w:lang w:eastAsia="ar-SA"/>
    </w:rPr>
  </w:style>
  <w:style w:type="paragraph" w:customStyle="1" w:styleId="1f6">
    <w:name w:val="書式なし1"/>
    <w:basedOn w:val="Normal"/>
    <w:rsid w:val="00467922"/>
    <w:pPr>
      <w:suppressAutoHyphens/>
    </w:pPr>
    <w:rPr>
      <w:rFonts w:ascii="Courier New" w:eastAsia="ＭＳ 明朝" w:hAnsi="Courier New" w:cs="CG Times (WN)"/>
      <w:lang w:val="nb-NO" w:eastAsia="ar-SA"/>
    </w:rPr>
  </w:style>
  <w:style w:type="paragraph" w:customStyle="1" w:styleId="213">
    <w:name w:val="本文 21"/>
    <w:basedOn w:val="Normal"/>
    <w:rsid w:val="00467922"/>
    <w:pPr>
      <w:suppressAutoHyphens/>
      <w:spacing w:after="120"/>
    </w:pPr>
    <w:rPr>
      <w:rFonts w:eastAsia="ＭＳ 明朝" w:cs="CG Times (WN)"/>
      <w:lang w:eastAsia="ar-SA"/>
    </w:rPr>
  </w:style>
  <w:style w:type="paragraph" w:customStyle="1" w:styleId="312">
    <w:name w:val="本文 31"/>
    <w:basedOn w:val="Normal"/>
    <w:rsid w:val="00467922"/>
    <w:pPr>
      <w:suppressAutoHyphens/>
      <w:spacing w:after="120"/>
    </w:pPr>
    <w:rPr>
      <w:rFonts w:eastAsia="ＭＳ 明朝" w:cs="CG Times (WN)"/>
      <w:lang w:eastAsia="ar-SA"/>
    </w:rPr>
  </w:style>
  <w:style w:type="paragraph" w:customStyle="1" w:styleId="Web1">
    <w:name w:val="標準 (Web)1"/>
    <w:basedOn w:val="Normal"/>
    <w:rsid w:val="00467922"/>
    <w:pPr>
      <w:suppressAutoHyphens/>
      <w:spacing w:before="100" w:after="100"/>
    </w:pPr>
    <w:rPr>
      <w:rFonts w:eastAsia="Arial Unicode MS" w:cs="CG Times (WN)"/>
      <w:sz w:val="24"/>
      <w:szCs w:val="24"/>
    </w:rPr>
  </w:style>
  <w:style w:type="paragraph" w:customStyle="1" w:styleId="214">
    <w:name w:val="本文インデント 21"/>
    <w:basedOn w:val="Normal"/>
    <w:rsid w:val="00467922"/>
    <w:pPr>
      <w:suppressAutoHyphens/>
      <w:ind w:left="567"/>
    </w:pPr>
    <w:rPr>
      <w:rFonts w:ascii="Arial" w:eastAsia="ＭＳ 明朝" w:hAnsi="Arial" w:cs="Arial"/>
      <w:lang w:eastAsia="ar-SA"/>
    </w:rPr>
  </w:style>
  <w:style w:type="paragraph" w:customStyle="1" w:styleId="1f7">
    <w:name w:val="標準インデント1"/>
    <w:basedOn w:val="Normal"/>
    <w:rsid w:val="00467922"/>
    <w:pPr>
      <w:suppressAutoHyphens/>
      <w:ind w:left="708"/>
    </w:pPr>
    <w:rPr>
      <w:rFonts w:eastAsia="ＭＳ 明朝" w:cs="CG Times (WN)"/>
      <w:lang w:eastAsia="ar-SA"/>
    </w:rPr>
  </w:style>
  <w:style w:type="paragraph" w:customStyle="1" w:styleId="1f8">
    <w:name w:val="記1"/>
    <w:basedOn w:val="Normal"/>
    <w:next w:val="Normal"/>
    <w:rsid w:val="00467922"/>
    <w:pPr>
      <w:suppressAutoHyphens/>
    </w:pPr>
    <w:rPr>
      <w:rFonts w:eastAsia="ＭＳ 明朝" w:cs="CG Times (WN)"/>
      <w:lang w:eastAsia="ar-SA"/>
    </w:rPr>
  </w:style>
  <w:style w:type="paragraph" w:customStyle="1" w:styleId="HTML1">
    <w:name w:val="HTML 書式付き1"/>
    <w:basedOn w:val="Normal"/>
    <w:rsid w:val="00467922"/>
    <w:pPr>
      <w:suppressAutoHyphens/>
    </w:pPr>
    <w:rPr>
      <w:rFonts w:ascii="Courier New" w:eastAsia="ＭＳ 明朝" w:hAnsi="Courier New" w:cs="Courier New"/>
      <w:lang w:eastAsia="ar-SA"/>
    </w:rPr>
  </w:style>
  <w:style w:type="numbering" w:customStyle="1" w:styleId="NoList14">
    <w:name w:val="No List14"/>
    <w:next w:val="NoList"/>
    <w:semiHidden/>
    <w:rsid w:val="00467922"/>
  </w:style>
  <w:style w:type="character" w:customStyle="1" w:styleId="CharChar23">
    <w:name w:val="Char Char23"/>
    <w:rsid w:val="00467922"/>
    <w:rPr>
      <w:rFonts w:ascii="Arial" w:hAnsi="Arial"/>
      <w:lang w:val="en-GB" w:eastAsia="en-US"/>
    </w:rPr>
  </w:style>
  <w:style w:type="numbering" w:customStyle="1" w:styleId="NoList24">
    <w:name w:val="No List24"/>
    <w:next w:val="NoList"/>
    <w:semiHidden/>
    <w:rsid w:val="00467922"/>
  </w:style>
  <w:style w:type="numbering" w:customStyle="1" w:styleId="NoList31">
    <w:name w:val="No List31"/>
    <w:next w:val="NoList"/>
    <w:semiHidden/>
    <w:rsid w:val="00467922"/>
  </w:style>
  <w:style w:type="numbering" w:customStyle="1" w:styleId="NoList41">
    <w:name w:val="No List41"/>
    <w:next w:val="NoList"/>
    <w:semiHidden/>
    <w:rsid w:val="00467922"/>
  </w:style>
  <w:style w:type="numbering" w:customStyle="1" w:styleId="NoList51">
    <w:name w:val="No List51"/>
    <w:next w:val="NoList"/>
    <w:semiHidden/>
    <w:rsid w:val="00467922"/>
  </w:style>
  <w:style w:type="character" w:customStyle="1" w:styleId="EmailStyle97">
    <w:name w:val="EmailStyle97"/>
    <w:semiHidden/>
    <w:rsid w:val="00467922"/>
    <w:rPr>
      <w:rFonts w:ascii="Arial" w:hAnsi="Arial" w:cs="Arial"/>
      <w:color w:val="auto"/>
      <w:sz w:val="20"/>
      <w:szCs w:val="20"/>
    </w:rPr>
  </w:style>
  <w:style w:type="character" w:customStyle="1" w:styleId="THC">
    <w:name w:val="TH C"/>
    <w:rsid w:val="00467922"/>
    <w:rPr>
      <w:rFonts w:ascii="Arial" w:eastAsia="ＭＳ 明朝" w:hAnsi="Arial" w:cs="Arial"/>
      <w:b/>
      <w:bCs/>
      <w:lang w:val="en-GB" w:eastAsia="ja-JP"/>
    </w:rPr>
  </w:style>
  <w:style w:type="character" w:customStyle="1" w:styleId="B1C">
    <w:name w:val="B1 C"/>
    <w:rsid w:val="00467922"/>
    <w:rPr>
      <w:lang w:val="en-GB" w:eastAsia="en-US" w:bidi="ar-SA"/>
    </w:rPr>
  </w:style>
  <w:style w:type="character" w:customStyle="1" w:styleId="Heading4C">
    <w:name w:val="Heading 4 C"/>
    <w:rsid w:val="00467922"/>
    <w:rPr>
      <w:rFonts w:ascii="Arial" w:hAnsi="Arial"/>
      <w:sz w:val="24"/>
      <w:szCs w:val="28"/>
      <w:lang w:val="en-GB" w:eastAsia="en-US" w:bidi="ar-SA"/>
    </w:rPr>
  </w:style>
  <w:style w:type="character" w:customStyle="1" w:styleId="Titre3">
    <w:name w:val="Titre 3"/>
    <w:rsid w:val="00467922"/>
    <w:rPr>
      <w:rFonts w:ascii="Arial" w:hAnsi="Arial"/>
      <w:sz w:val="28"/>
      <w:szCs w:val="28"/>
      <w:lang w:val="en-GB" w:eastAsia="en-GB"/>
    </w:rPr>
  </w:style>
  <w:style w:type="character" w:customStyle="1" w:styleId="B3c">
    <w:name w:val="B3 c"/>
    <w:rsid w:val="00467922"/>
    <w:rPr>
      <w:lang w:val="en-GB" w:eastAsia="en-GB"/>
    </w:rPr>
  </w:style>
  <w:style w:type="character" w:customStyle="1" w:styleId="B2C">
    <w:name w:val="B2 C"/>
    <w:rsid w:val="00467922"/>
    <w:rPr>
      <w:lang w:val="en-GB" w:eastAsia="en-GB"/>
    </w:rPr>
  </w:style>
  <w:style w:type="character" w:customStyle="1" w:styleId="H6C">
    <w:name w:val="H6 C"/>
    <w:rsid w:val="00467922"/>
    <w:rPr>
      <w:rFonts w:ascii="Arial" w:eastAsia="Times New Roman" w:hAnsi="Arial"/>
      <w:sz w:val="22"/>
      <w:lang w:eastAsia="en-US"/>
    </w:rPr>
  </w:style>
  <w:style w:type="character" w:customStyle="1" w:styleId="h51">
    <w:name w:val="h5 1"/>
    <w:rsid w:val="00467922"/>
    <w:rPr>
      <w:rFonts w:ascii="Arial" w:eastAsia="ＭＳ 明朝" w:hAnsi="Arial"/>
      <w:sz w:val="22"/>
      <w:lang w:val="en-GB" w:eastAsia="en-US" w:bidi="ar-SA"/>
    </w:rPr>
  </w:style>
  <w:style w:type="paragraph" w:customStyle="1" w:styleId="1f9">
    <w:name w:val="题注1"/>
    <w:basedOn w:val="Normal"/>
    <w:next w:val="Normal"/>
    <w:rsid w:val="00467922"/>
    <w:pPr>
      <w:spacing w:before="120" w:after="120"/>
    </w:pPr>
    <w:rPr>
      <w:rFonts w:eastAsia="ＭＳ 明朝"/>
      <w:b/>
      <w:lang w:eastAsia="en-GB"/>
    </w:rPr>
  </w:style>
  <w:style w:type="paragraph" w:customStyle="1" w:styleId="1fa">
    <w:name w:val="图表目录1"/>
    <w:basedOn w:val="Normal"/>
    <w:next w:val="Normal"/>
    <w:rsid w:val="00467922"/>
    <w:pPr>
      <w:ind w:left="400" w:hanging="400"/>
      <w:jc w:val="center"/>
    </w:pPr>
    <w:rPr>
      <w:rFonts w:eastAsia="ＭＳ 明朝"/>
      <w:b/>
      <w:lang w:eastAsia="en-GB"/>
    </w:rPr>
  </w:style>
  <w:style w:type="character" w:customStyle="1" w:styleId="st1">
    <w:name w:val="st1"/>
    <w:rsid w:val="00467922"/>
  </w:style>
  <w:style w:type="numbering" w:customStyle="1" w:styleId="NoList15">
    <w:name w:val="No List15"/>
    <w:next w:val="NoList"/>
    <w:semiHidden/>
    <w:rsid w:val="00467922"/>
  </w:style>
  <w:style w:type="numbering" w:customStyle="1" w:styleId="NoList16">
    <w:name w:val="No List16"/>
    <w:next w:val="NoList"/>
    <w:semiHidden/>
    <w:rsid w:val="004679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7922"/>
    <w:rPr>
      <w:rFonts w:ascii="Arial" w:hAnsi="Arial"/>
      <w:sz w:val="24"/>
      <w:szCs w:val="28"/>
      <w:lang w:val="en-GB" w:eastAsia="en-US"/>
    </w:rPr>
  </w:style>
  <w:style w:type="character" w:customStyle="1" w:styleId="T1Char5">
    <w:name w:val="T1 Char5"/>
    <w:aliases w:val="Header 6 Char Char5"/>
    <w:rsid w:val="004679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7922"/>
    <w:rPr>
      <w:rFonts w:ascii="Times New Roman" w:eastAsia="Times New Roman" w:hAnsi="Times New Roman"/>
    </w:rPr>
  </w:style>
  <w:style w:type="character" w:customStyle="1" w:styleId="ListChar">
    <w:name w:val="List Char"/>
    <w:rsid w:val="00467922"/>
    <w:rPr>
      <w:lang w:val="en-GB" w:eastAsia="ar-SA" w:bidi="ar-SA"/>
    </w:rPr>
  </w:style>
  <w:style w:type="paragraph" w:customStyle="1" w:styleId="1Char0">
    <w:name w:val="(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6792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679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792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792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792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792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7922"/>
    <w:rPr>
      <w:rFonts w:ascii="Arial" w:eastAsia="ＭＳ 明朝" w:hAnsi="Arial"/>
      <w:sz w:val="22"/>
      <w:lang w:val="en-GB" w:eastAsia="en-US" w:bidi="ar-SA"/>
    </w:rPr>
  </w:style>
  <w:style w:type="character" w:customStyle="1" w:styleId="T1Car">
    <w:name w:val="T1 Car"/>
    <w:aliases w:val="Header 6 Car Car"/>
    <w:rsid w:val="00467922"/>
    <w:rPr>
      <w:rFonts w:ascii="Arial" w:eastAsia="ＭＳ 明朝" w:hAnsi="Arial"/>
      <w:lang w:val="en-GB" w:eastAsia="en-US" w:bidi="ar-SA"/>
    </w:rPr>
  </w:style>
  <w:style w:type="character" w:customStyle="1" w:styleId="CarCar4">
    <w:name w:val="Car Car4"/>
    <w:rsid w:val="00467922"/>
    <w:rPr>
      <w:rFonts w:ascii="Arial" w:eastAsia="ＭＳ 明朝" w:hAnsi="Arial"/>
      <w:lang w:val="en-GB" w:eastAsia="en-US" w:bidi="ar-SA"/>
    </w:rPr>
  </w:style>
  <w:style w:type="character" w:customStyle="1" w:styleId="CarCar8">
    <w:name w:val="Car Car8"/>
    <w:rsid w:val="00467922"/>
    <w:rPr>
      <w:rFonts w:ascii="Arial" w:eastAsia="ＭＳ 明朝" w:hAnsi="Arial"/>
      <w:sz w:val="36"/>
      <w:lang w:val="en-GB" w:eastAsia="en-US" w:bidi="ar-SA"/>
    </w:rPr>
  </w:style>
  <w:style w:type="character" w:customStyle="1" w:styleId="CarCar3">
    <w:name w:val="Car Car3"/>
    <w:rsid w:val="00467922"/>
    <w:rPr>
      <w:rFonts w:ascii="Arial" w:eastAsia="ＭＳ 明朝" w:hAnsi="Arial"/>
      <w:sz w:val="36"/>
      <w:lang w:val="en-GB" w:eastAsia="en-US" w:bidi="ar-SA"/>
    </w:rPr>
  </w:style>
  <w:style w:type="character" w:customStyle="1" w:styleId="CarCar7">
    <w:name w:val="Car Car7"/>
    <w:rsid w:val="0046792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792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7922"/>
    <w:rPr>
      <w:b/>
      <w:lang w:val="en-GB" w:eastAsia="ja-JP" w:bidi="ar-SA"/>
    </w:rPr>
  </w:style>
  <w:style w:type="character" w:customStyle="1" w:styleId="CarCar6">
    <w:name w:val="Car Car6"/>
    <w:rsid w:val="004679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7922"/>
    <w:rPr>
      <w:lang w:val="en-GB" w:eastAsia="ja-JP" w:bidi="ar-SA"/>
    </w:rPr>
  </w:style>
  <w:style w:type="character" w:customStyle="1" w:styleId="T1Char6">
    <w:name w:val="T1 Char6"/>
    <w:aliases w:val="Header 6 Char Char6"/>
    <w:rsid w:val="00467922"/>
  </w:style>
  <w:style w:type="character" w:customStyle="1" w:styleId="capChar5">
    <w:name w:val="cap Char5"/>
    <w:aliases w:val="cap Char Char5,Caption Char Char4,Caption Char1 Char Char4,cap Char Char1 Char4,Caption Char Char1 Char Char4,cap Char2 Char Char Char4"/>
    <w:rsid w:val="00467922"/>
    <w:rPr>
      <w:b/>
      <w:lang w:val="en-GB" w:eastAsia="en-US" w:bidi="ar-SA"/>
    </w:rPr>
  </w:style>
  <w:style w:type="character" w:customStyle="1" w:styleId="Head2AZchn">
    <w:name w:val="Head2A Zchn"/>
    <w:aliases w:val="2 Zchn,H2 Zchn,h2 Zchn,DO NOT USE_h2 Zchn,h21 Zchn,UNDERRUBRIK 1-2 Zchn Zchn"/>
    <w:rsid w:val="004679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79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79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7922"/>
    <w:rPr>
      <w:rFonts w:ascii="Arial" w:hAnsi="Arial"/>
      <w:sz w:val="22"/>
      <w:lang w:val="en-GB" w:eastAsia="en-GB" w:bidi="ar-SA"/>
    </w:rPr>
  </w:style>
  <w:style w:type="character" w:customStyle="1" w:styleId="T1Zchn">
    <w:name w:val="T1 Zchn"/>
    <w:aliases w:val="Header 6 Zchn Zchn"/>
    <w:rsid w:val="00467922"/>
  </w:style>
  <w:style w:type="character" w:customStyle="1" w:styleId="capChar3">
    <w:name w:val="cap Char3"/>
    <w:aliases w:val="cap Char Char3,Caption Char Char2,Caption Char1 Char Char2,cap Char Char1 Char2,Caption Char Char1 Char Char2,cap Char2 Char Char Char2"/>
    <w:rsid w:val="00467922"/>
    <w:rPr>
      <w:rFonts w:ascii="Times New Roman" w:eastAsia="Batang" w:hAnsi="Times New Roman"/>
      <w:b/>
      <w:lang w:val="en-GB"/>
    </w:rPr>
  </w:style>
  <w:style w:type="character" w:customStyle="1" w:styleId="Heading6Char2">
    <w:name w:val="Heading 6 Char2"/>
    <w:rsid w:val="00467922"/>
  </w:style>
  <w:style w:type="character" w:customStyle="1" w:styleId="capChar4">
    <w:name w:val="cap Char4"/>
    <w:aliases w:val="cap Char Char4,Caption Char Char3,Caption Char1 Char Char3,cap Char Char1 Char3,Caption Char Char1 Char Char3,cap Char2 Char Char Char3"/>
    <w:rsid w:val="00467922"/>
    <w:rPr>
      <w:rFonts w:ascii="Times New Roman" w:eastAsia="ＭＳ 明朝" w:hAnsi="Times New Roman"/>
      <w:b/>
      <w:lang w:val="en-GB"/>
    </w:rPr>
  </w:style>
  <w:style w:type="character" w:customStyle="1" w:styleId="T1Char8">
    <w:name w:val="T1 Char8"/>
    <w:aliases w:val="Header 6 Char Char7"/>
    <w:rsid w:val="004679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79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7922"/>
    <w:rPr>
      <w:rFonts w:ascii="Arial" w:hAnsi="Arial"/>
      <w:sz w:val="24"/>
      <w:szCs w:val="28"/>
      <w:lang w:val="en-GB" w:eastAsia="en-US"/>
    </w:rPr>
  </w:style>
  <w:style w:type="character" w:customStyle="1" w:styleId="T1Char7">
    <w:name w:val="T1 Char7"/>
    <w:aliases w:val="Header 6 Char Char8"/>
    <w:rsid w:val="004679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79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79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7922"/>
    <w:rPr>
      <w:rFonts w:ascii="Arial" w:hAnsi="Arial" w:cs="Arial"/>
      <w:sz w:val="24"/>
      <w:szCs w:val="24"/>
      <w:lang w:val="en-GB" w:eastAsia="en-US" w:bidi="he-IL"/>
    </w:rPr>
  </w:style>
  <w:style w:type="character" w:customStyle="1" w:styleId="T1Char9">
    <w:name w:val="T1 Char9"/>
    <w:aliases w:val="Header 6 Char Char9"/>
    <w:rsid w:val="00467922"/>
    <w:rPr>
      <w:rFonts w:ascii="Arial" w:hAnsi="Arial" w:cs="Arial"/>
      <w:lang w:val="en-GB" w:eastAsia="en-US" w:bidi="he-IL"/>
    </w:rPr>
  </w:style>
  <w:style w:type="character" w:customStyle="1" w:styleId="List2Char">
    <w:name w:val="List 2 Char"/>
    <w:link w:val="List2"/>
    <w:rsid w:val="00467922"/>
    <w:rPr>
      <w:rFonts w:ascii="Times New Roman" w:hAnsi="Times New Roman"/>
      <w:lang w:val="en-GB" w:eastAsia="en-US"/>
    </w:rPr>
  </w:style>
  <w:style w:type="character" w:customStyle="1" w:styleId="List3Char">
    <w:name w:val="List 3 Char"/>
    <w:link w:val="List3"/>
    <w:rsid w:val="00467922"/>
    <w:rPr>
      <w:rFonts w:ascii="Times New Roman" w:hAnsi="Times New Roman"/>
      <w:lang w:val="en-GB" w:eastAsia="en-US"/>
    </w:rPr>
  </w:style>
  <w:style w:type="paragraph" w:customStyle="1" w:styleId="CharChar3CharCharCharCharCharChar">
    <w:name w:val="Char Char3 Char Char Char Char Char Char"/>
    <w:semiHidden/>
    <w:rsid w:val="004679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67922"/>
  </w:style>
  <w:style w:type="character" w:customStyle="1" w:styleId="CommentSubjectChar2">
    <w:name w:val="Comment Subject Char2"/>
    <w:rsid w:val="004679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67922"/>
    <w:rPr>
      <w:rFonts w:ascii="CG Times (WN)" w:eastAsia="Malgun Gothic" w:hAnsi="CG Times (WN)"/>
      <w:b/>
      <w:lang w:val="en-GB" w:eastAsia="en-US"/>
    </w:rPr>
  </w:style>
  <w:style w:type="paragraph" w:customStyle="1" w:styleId="42">
    <w:name w:val="吹き出し4"/>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467922"/>
    <w:rPr>
      <w:rFonts w:ascii="Times New Roman" w:eastAsia="ＭＳ 明朝" w:hAnsi="Times New Roman"/>
      <w:lang w:val="en-GB" w:eastAsia="en-US"/>
    </w:rPr>
  </w:style>
  <w:style w:type="character" w:customStyle="1" w:styleId="28">
    <w:name w:val="段落フォント2"/>
    <w:rsid w:val="00467922"/>
  </w:style>
  <w:style w:type="character" w:customStyle="1" w:styleId="29">
    <w:name w:val="コメント参照2"/>
    <w:rsid w:val="00467922"/>
    <w:rPr>
      <w:sz w:val="16"/>
    </w:rPr>
  </w:style>
  <w:style w:type="paragraph" w:customStyle="1" w:styleId="2a">
    <w:name w:val="図表番号2"/>
    <w:basedOn w:val="Normal"/>
    <w:rsid w:val="00467922"/>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467922"/>
    <w:pPr>
      <w:tabs>
        <w:tab w:val="num" w:pos="644"/>
      </w:tabs>
      <w:suppressAutoHyphens/>
      <w:ind w:left="644" w:hanging="360"/>
    </w:pPr>
    <w:rPr>
      <w:rFonts w:eastAsia="ＭＳ 明朝" w:cs="CG Times (WN)"/>
      <w:lang w:eastAsia="ar-SA"/>
    </w:rPr>
  </w:style>
  <w:style w:type="paragraph" w:customStyle="1" w:styleId="221">
    <w:name w:val="段落番号 22"/>
    <w:basedOn w:val="2b"/>
    <w:rsid w:val="00467922"/>
    <w:pPr>
      <w:ind w:left="851" w:hanging="284"/>
    </w:pPr>
  </w:style>
  <w:style w:type="paragraph" w:customStyle="1" w:styleId="2c">
    <w:name w:val="箇条書き2"/>
    <w:basedOn w:val="List"/>
    <w:rsid w:val="00467922"/>
    <w:pPr>
      <w:tabs>
        <w:tab w:val="num" w:pos="644"/>
      </w:tabs>
      <w:suppressAutoHyphens/>
      <w:ind w:left="644" w:hanging="360"/>
    </w:pPr>
    <w:rPr>
      <w:rFonts w:eastAsia="ＭＳ 明朝" w:cs="CG Times (WN)"/>
      <w:lang w:eastAsia="ar-SA"/>
    </w:rPr>
  </w:style>
  <w:style w:type="paragraph" w:customStyle="1" w:styleId="222">
    <w:name w:val="箇条書き 22"/>
    <w:basedOn w:val="2c"/>
    <w:rsid w:val="00467922"/>
    <w:pPr>
      <w:tabs>
        <w:tab w:val="clear" w:pos="644"/>
        <w:tab w:val="num" w:pos="1494"/>
      </w:tabs>
      <w:ind w:left="851" w:hanging="284"/>
    </w:pPr>
  </w:style>
  <w:style w:type="paragraph" w:customStyle="1" w:styleId="321">
    <w:name w:val="箇条書き 32"/>
    <w:basedOn w:val="222"/>
    <w:rsid w:val="00467922"/>
    <w:pPr>
      <w:ind w:left="1135"/>
    </w:pPr>
  </w:style>
  <w:style w:type="paragraph" w:customStyle="1" w:styleId="223">
    <w:name w:val="一覧 22"/>
    <w:basedOn w:val="List"/>
    <w:rsid w:val="00467922"/>
    <w:pPr>
      <w:suppressAutoHyphens/>
      <w:ind w:left="851"/>
    </w:pPr>
    <w:rPr>
      <w:rFonts w:eastAsia="ＭＳ 明朝" w:cs="CG Times (WN)"/>
      <w:lang w:eastAsia="ar-SA"/>
    </w:rPr>
  </w:style>
  <w:style w:type="paragraph" w:customStyle="1" w:styleId="322">
    <w:name w:val="一覧 32"/>
    <w:basedOn w:val="223"/>
    <w:rsid w:val="00467922"/>
    <w:pPr>
      <w:ind w:left="1135"/>
    </w:pPr>
  </w:style>
  <w:style w:type="paragraph" w:customStyle="1" w:styleId="420">
    <w:name w:val="一覧 42"/>
    <w:basedOn w:val="322"/>
    <w:rsid w:val="00467922"/>
    <w:pPr>
      <w:ind w:left="1418"/>
    </w:pPr>
  </w:style>
  <w:style w:type="paragraph" w:customStyle="1" w:styleId="520">
    <w:name w:val="一覧 52"/>
    <w:basedOn w:val="420"/>
    <w:rsid w:val="00467922"/>
    <w:pPr>
      <w:ind w:left="1702"/>
    </w:pPr>
  </w:style>
  <w:style w:type="paragraph" w:customStyle="1" w:styleId="421">
    <w:name w:val="箇条書き 42"/>
    <w:basedOn w:val="321"/>
    <w:rsid w:val="00467922"/>
    <w:pPr>
      <w:ind w:left="1418"/>
    </w:pPr>
  </w:style>
  <w:style w:type="paragraph" w:customStyle="1" w:styleId="521">
    <w:name w:val="箇条書き 52"/>
    <w:basedOn w:val="421"/>
    <w:rsid w:val="00467922"/>
    <w:pPr>
      <w:ind w:left="1702"/>
    </w:pPr>
  </w:style>
  <w:style w:type="paragraph" w:customStyle="1" w:styleId="2d">
    <w:name w:val="コメント文字列2"/>
    <w:basedOn w:val="Normal"/>
    <w:rsid w:val="00467922"/>
    <w:pPr>
      <w:suppressAutoHyphens/>
    </w:pPr>
    <w:rPr>
      <w:rFonts w:eastAsia="ＭＳ 明朝" w:cs="CG Times (WN)"/>
      <w:lang w:eastAsia="ar-SA"/>
    </w:rPr>
  </w:style>
  <w:style w:type="paragraph" w:customStyle="1" w:styleId="2e">
    <w:name w:val="コメント内容2"/>
    <w:basedOn w:val="2d"/>
    <w:next w:val="2d"/>
    <w:rsid w:val="00467922"/>
    <w:rPr>
      <w:b/>
      <w:bCs/>
    </w:rPr>
  </w:style>
  <w:style w:type="paragraph" w:customStyle="1" w:styleId="2f">
    <w:name w:val="見出しマップ2"/>
    <w:basedOn w:val="Normal"/>
    <w:rsid w:val="00467922"/>
    <w:pPr>
      <w:shd w:val="clear" w:color="auto" w:fill="000080"/>
      <w:suppressAutoHyphens/>
    </w:pPr>
    <w:rPr>
      <w:rFonts w:ascii="Tahoma" w:eastAsia="ＭＳ 明朝" w:hAnsi="Tahoma" w:cs="Tahoma"/>
      <w:lang w:eastAsia="ar-SA"/>
    </w:rPr>
  </w:style>
  <w:style w:type="paragraph" w:customStyle="1" w:styleId="2f0">
    <w:name w:val="書式なし2"/>
    <w:basedOn w:val="Normal"/>
    <w:rsid w:val="00467922"/>
    <w:pPr>
      <w:suppressAutoHyphens/>
    </w:pPr>
    <w:rPr>
      <w:rFonts w:ascii="Courier New" w:eastAsia="ＭＳ 明朝" w:hAnsi="Courier New" w:cs="CG Times (WN)"/>
      <w:lang w:val="nb-NO" w:eastAsia="ar-SA"/>
    </w:rPr>
  </w:style>
  <w:style w:type="paragraph" w:customStyle="1" w:styleId="Web2">
    <w:name w:val="標準 (Web)2"/>
    <w:basedOn w:val="Normal"/>
    <w:rsid w:val="00467922"/>
    <w:pPr>
      <w:suppressAutoHyphens/>
      <w:spacing w:before="100" w:after="100"/>
    </w:pPr>
    <w:rPr>
      <w:rFonts w:eastAsia="Arial Unicode MS" w:cs="CG Times (WN)"/>
      <w:sz w:val="24"/>
      <w:szCs w:val="24"/>
    </w:rPr>
  </w:style>
  <w:style w:type="paragraph" w:customStyle="1" w:styleId="224">
    <w:name w:val="本文インデント 22"/>
    <w:basedOn w:val="Normal"/>
    <w:rsid w:val="00467922"/>
    <w:pPr>
      <w:suppressAutoHyphens/>
      <w:ind w:left="567"/>
    </w:pPr>
    <w:rPr>
      <w:rFonts w:ascii="Arial" w:eastAsia="ＭＳ 明朝" w:hAnsi="Arial" w:cs="Arial"/>
      <w:lang w:eastAsia="ar-SA"/>
    </w:rPr>
  </w:style>
  <w:style w:type="paragraph" w:customStyle="1" w:styleId="2f1">
    <w:name w:val="標準インデント2"/>
    <w:basedOn w:val="Normal"/>
    <w:rsid w:val="00467922"/>
    <w:pPr>
      <w:suppressAutoHyphens/>
      <w:ind w:left="708"/>
    </w:pPr>
    <w:rPr>
      <w:rFonts w:eastAsia="ＭＳ 明朝" w:cs="CG Times (WN)"/>
      <w:lang w:eastAsia="ar-SA"/>
    </w:rPr>
  </w:style>
  <w:style w:type="paragraph" w:customStyle="1" w:styleId="2f2">
    <w:name w:val="記2"/>
    <w:basedOn w:val="Normal"/>
    <w:next w:val="Normal"/>
    <w:rsid w:val="00467922"/>
    <w:pPr>
      <w:suppressAutoHyphens/>
    </w:pPr>
    <w:rPr>
      <w:rFonts w:eastAsia="ＭＳ 明朝" w:cs="CG Times (WN)"/>
      <w:lang w:eastAsia="ar-SA"/>
    </w:rPr>
  </w:style>
  <w:style w:type="paragraph" w:customStyle="1" w:styleId="HTML2">
    <w:name w:val="HTML 書式付き2"/>
    <w:basedOn w:val="Normal"/>
    <w:rsid w:val="00467922"/>
    <w:pPr>
      <w:suppressAutoHyphens/>
    </w:pPr>
    <w:rPr>
      <w:rFonts w:ascii="Courier New" w:eastAsia="ＭＳ 明朝" w:hAnsi="Courier New" w:cs="Courier New"/>
      <w:lang w:eastAsia="ar-SA"/>
    </w:rPr>
  </w:style>
  <w:style w:type="character" w:customStyle="1" w:styleId="Char11">
    <w:name w:val="纯文本 Char1"/>
    <w:basedOn w:val="DefaultParagraphFont"/>
    <w:rsid w:val="00467922"/>
    <w:rPr>
      <w:rFonts w:ascii="SimSun" w:hAnsi="Courier New" w:cs="Courier New"/>
      <w:sz w:val="21"/>
      <w:szCs w:val="21"/>
      <w:lang w:val="en-GB" w:eastAsia="en-US"/>
    </w:rPr>
  </w:style>
  <w:style w:type="paragraph" w:customStyle="1" w:styleId="33">
    <w:name w:val="修订3"/>
    <w:hidden/>
    <w:semiHidden/>
    <w:rsid w:val="00467922"/>
    <w:rPr>
      <w:rFonts w:ascii="Times New Roman" w:eastAsia="Batang" w:hAnsi="Times New Roman"/>
      <w:lang w:val="en-GB" w:eastAsia="en-US"/>
    </w:rPr>
  </w:style>
  <w:style w:type="character" w:customStyle="1" w:styleId="Char12">
    <w:name w:val="尾注文本 Char1"/>
    <w:basedOn w:val="DefaultParagraphFont"/>
    <w:rsid w:val="00467922"/>
    <w:rPr>
      <w:rFonts w:ascii="Times New Roman" w:hAnsi="Times New Roman"/>
      <w:lang w:val="en-GB" w:eastAsia="en-US"/>
    </w:rPr>
  </w:style>
  <w:style w:type="paragraph" w:customStyle="1" w:styleId="34">
    <w:name w:val="无间隔3"/>
    <w:qFormat/>
    <w:rsid w:val="00467922"/>
    <w:rPr>
      <w:rFonts w:ascii="Times New Roman" w:eastAsia="SimSun" w:hAnsi="Times New Roman"/>
      <w:lang w:val="en-GB" w:eastAsia="en-US"/>
    </w:rPr>
  </w:style>
  <w:style w:type="paragraph" w:customStyle="1" w:styleId="TableofFigures10">
    <w:name w:val="Table of Figures1"/>
    <w:basedOn w:val="Normal"/>
    <w:next w:val="Normal"/>
    <w:rsid w:val="00467922"/>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67922"/>
    <w:rPr>
      <w:rFonts w:ascii="Arial" w:eastAsia="Times New Roman" w:hAnsi="Arial"/>
      <w:sz w:val="36"/>
      <w:lang w:val="en-GB"/>
    </w:rPr>
  </w:style>
  <w:style w:type="character" w:customStyle="1" w:styleId="Absatz-Standardschriftart1">
    <w:name w:val="Absatz-Standardschriftart1"/>
    <w:rsid w:val="00467922"/>
  </w:style>
  <w:style w:type="numbering" w:customStyle="1" w:styleId="NoList111">
    <w:name w:val="No List111"/>
    <w:next w:val="NoList"/>
    <w:semiHidden/>
    <w:rsid w:val="00467922"/>
  </w:style>
  <w:style w:type="paragraph" w:customStyle="1" w:styleId="editorsnote0">
    <w:name w:val="editorsnote"/>
    <w:basedOn w:val="Normal"/>
    <w:rsid w:val="00467922"/>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46792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67922"/>
    <w:rPr>
      <w:rFonts w:ascii="Cambria" w:eastAsia="PMingLiU" w:hAnsi="Cambria"/>
      <w:i/>
      <w:iCs/>
      <w:sz w:val="24"/>
      <w:szCs w:val="24"/>
      <w:lang w:val="en-GB" w:eastAsia="en-US"/>
    </w:rPr>
  </w:style>
  <w:style w:type="paragraph" w:styleId="NoSpacing">
    <w:name w:val="No Spacing"/>
    <w:basedOn w:val="Normal"/>
    <w:link w:val="NoSpacingChar"/>
    <w:uiPriority w:val="1"/>
    <w:qFormat/>
    <w:rsid w:val="00467922"/>
    <w:pPr>
      <w:spacing w:after="0"/>
      <w:jc w:val="both"/>
    </w:pPr>
    <w:rPr>
      <w:rFonts w:ascii="Arial" w:eastAsia="PMingLiU" w:hAnsi="Arial"/>
    </w:rPr>
  </w:style>
  <w:style w:type="character" w:customStyle="1" w:styleId="NoSpacingChar">
    <w:name w:val="No Spacing Char"/>
    <w:basedOn w:val="DefaultParagraphFont"/>
    <w:link w:val="NoSpacing"/>
    <w:uiPriority w:val="1"/>
    <w:rsid w:val="00467922"/>
    <w:rPr>
      <w:rFonts w:ascii="Arial" w:eastAsia="PMingLiU" w:hAnsi="Arial"/>
      <w:lang w:val="en-GB" w:eastAsia="en-US"/>
    </w:rPr>
  </w:style>
  <w:style w:type="paragraph" w:styleId="Quote">
    <w:name w:val="Quote"/>
    <w:basedOn w:val="Normal"/>
    <w:next w:val="Normal"/>
    <w:link w:val="QuoteChar"/>
    <w:uiPriority w:val="29"/>
    <w:qFormat/>
    <w:rsid w:val="00467922"/>
    <w:pPr>
      <w:jc w:val="both"/>
    </w:pPr>
    <w:rPr>
      <w:rFonts w:ascii="Arial" w:eastAsia="PMingLiU" w:hAnsi="Arial"/>
      <w:i/>
      <w:iCs/>
      <w:color w:val="000000"/>
    </w:rPr>
  </w:style>
  <w:style w:type="character" w:customStyle="1" w:styleId="QuoteChar">
    <w:name w:val="Quote Char"/>
    <w:basedOn w:val="DefaultParagraphFont"/>
    <w:link w:val="Quote"/>
    <w:uiPriority w:val="29"/>
    <w:rsid w:val="0046792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6792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67922"/>
    <w:rPr>
      <w:rFonts w:ascii="Arial" w:eastAsia="PMingLiU" w:hAnsi="Arial"/>
      <w:b/>
      <w:bCs/>
      <w:i/>
      <w:iCs/>
      <w:color w:val="4F81BD"/>
      <w:lang w:val="en-GB" w:eastAsia="en-US"/>
    </w:rPr>
  </w:style>
  <w:style w:type="character" w:styleId="SubtleEmphasis">
    <w:name w:val="Subtle Emphasis"/>
    <w:uiPriority w:val="19"/>
    <w:qFormat/>
    <w:rsid w:val="00467922"/>
    <w:rPr>
      <w:i/>
      <w:iCs/>
      <w:color w:val="808080"/>
    </w:rPr>
  </w:style>
  <w:style w:type="character" w:styleId="IntenseEmphasis">
    <w:name w:val="Intense Emphasis"/>
    <w:basedOn w:val="DefaultParagraphFont"/>
    <w:uiPriority w:val="21"/>
    <w:qFormat/>
    <w:rsid w:val="00467922"/>
    <w:rPr>
      <w:b/>
      <w:bCs/>
      <w:i/>
      <w:iCs/>
      <w:color w:val="4F81BD"/>
    </w:rPr>
  </w:style>
  <w:style w:type="character" w:styleId="SubtleReference">
    <w:name w:val="Subtle Reference"/>
    <w:basedOn w:val="DefaultParagraphFont"/>
    <w:uiPriority w:val="31"/>
    <w:qFormat/>
    <w:rsid w:val="00467922"/>
    <w:rPr>
      <w:smallCaps/>
      <w:color w:val="C0504D"/>
      <w:u w:val="single"/>
    </w:rPr>
  </w:style>
  <w:style w:type="character" w:styleId="IntenseReference">
    <w:name w:val="Intense Reference"/>
    <w:basedOn w:val="DefaultParagraphFont"/>
    <w:uiPriority w:val="32"/>
    <w:qFormat/>
    <w:rsid w:val="00467922"/>
    <w:rPr>
      <w:b/>
      <w:bCs/>
      <w:smallCaps/>
      <w:color w:val="C0504D"/>
      <w:spacing w:val="5"/>
      <w:u w:val="single"/>
    </w:rPr>
  </w:style>
  <w:style w:type="character" w:styleId="BookTitle">
    <w:name w:val="Book Title"/>
    <w:basedOn w:val="DefaultParagraphFont"/>
    <w:uiPriority w:val="33"/>
    <w:qFormat/>
    <w:rsid w:val="00467922"/>
    <w:rPr>
      <w:b/>
      <w:bCs/>
      <w:smallCaps/>
      <w:spacing w:val="5"/>
    </w:rPr>
  </w:style>
  <w:style w:type="paragraph" w:styleId="TOCHeading">
    <w:name w:val="TOC Heading"/>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467922"/>
    <w:pPr>
      <w:numPr>
        <w:numId w:val="18"/>
      </w:numPr>
      <w:overflowPunct w:val="0"/>
      <w:autoSpaceDE w:val="0"/>
      <w:autoSpaceDN w:val="0"/>
      <w:adjustRightInd w:val="0"/>
      <w:spacing w:before="60"/>
      <w:textAlignment w:val="baseline"/>
    </w:pPr>
    <w:rPr>
      <w:rFonts w:eastAsia="PMingLiU"/>
      <w:lang w:bidi="en-US"/>
    </w:rPr>
  </w:style>
  <w:style w:type="character" w:customStyle="1" w:styleId="List1Char">
    <w:name w:val="List 1 Char"/>
    <w:basedOn w:val="DefaultParagraphFont"/>
    <w:link w:val="List1"/>
    <w:uiPriority w:val="99"/>
    <w:rsid w:val="00467922"/>
    <w:rPr>
      <w:rFonts w:ascii="Times New Roman" w:eastAsia="PMingLiU" w:hAnsi="Times New Roman"/>
      <w:lang w:val="en-GB" w:eastAsia="en-US" w:bidi="en-US"/>
    </w:rPr>
  </w:style>
  <w:style w:type="paragraph" w:customStyle="1" w:styleId="Highlight">
    <w:name w:val="Highlight"/>
    <w:basedOn w:val="Normal"/>
    <w:uiPriority w:val="99"/>
    <w:qFormat/>
    <w:rsid w:val="00467922"/>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467922"/>
    <w:pPr>
      <w:numPr>
        <w:numId w:val="19"/>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4679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679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6792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basedOn w:val="DefaultParagraphFont"/>
    <w:link w:val="Glossary"/>
    <w:uiPriority w:val="99"/>
    <w:rsid w:val="00467922"/>
    <w:rPr>
      <w:rFonts w:ascii="Times New Roman" w:eastAsia="Times New Roman" w:hAnsi="Times New Roman"/>
      <w:sz w:val="16"/>
      <w:szCs w:val="16"/>
      <w:lang w:val="en-GB" w:eastAsia="en-GB"/>
    </w:rPr>
  </w:style>
  <w:style w:type="numbering" w:customStyle="1" w:styleId="Style1">
    <w:name w:val="Style1"/>
    <w:uiPriority w:val="99"/>
    <w:rsid w:val="00467922"/>
    <w:pPr>
      <w:numPr>
        <w:numId w:val="20"/>
      </w:numPr>
    </w:pPr>
  </w:style>
  <w:style w:type="table" w:customStyle="1" w:styleId="SGSTableBasic2">
    <w:name w:val="SGS Table Basic 2"/>
    <w:basedOn w:val="TableNormal"/>
    <w:uiPriority w:val="99"/>
    <w:qFormat/>
    <w:rsid w:val="00467922"/>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67922"/>
    <w:pPr>
      <w:numPr>
        <w:numId w:val="21"/>
      </w:numPr>
    </w:pPr>
  </w:style>
  <w:style w:type="table" w:styleId="TableClassic2">
    <w:name w:val="Table Classic 2"/>
    <w:basedOn w:val="TableNormal"/>
    <w:rsid w:val="00467922"/>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67922"/>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67922"/>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67922"/>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7922"/>
    <w:rPr>
      <w:rFonts w:ascii="Arial" w:hAnsi="Arial"/>
      <w:sz w:val="36"/>
      <w:lang w:val="en-GB" w:eastAsia="en-US" w:bidi="ar-SA"/>
    </w:rPr>
  </w:style>
  <w:style w:type="character" w:customStyle="1" w:styleId="NurTextZchn1">
    <w:name w:val="Nur Text Zchn1"/>
    <w:rsid w:val="00467922"/>
    <w:rPr>
      <w:rFonts w:ascii="Courier New" w:hAnsi="Courier New" w:cs="Courier New"/>
      <w:lang w:val="en-GB" w:eastAsia="en-US"/>
    </w:rPr>
  </w:style>
  <w:style w:type="character" w:customStyle="1" w:styleId="EndnotentextZchn1">
    <w:name w:val="Endnotentext Zchn1"/>
    <w:rsid w:val="00467922"/>
    <w:rPr>
      <w:rFonts w:ascii="Times New Roman" w:hAnsi="Times New Roman"/>
      <w:lang w:val="en-GB" w:eastAsia="en-US"/>
    </w:rPr>
  </w:style>
  <w:style w:type="character" w:customStyle="1" w:styleId="Absatz-Standardschriftart4">
    <w:name w:val="Absatz-Standardschriftart4"/>
    <w:rsid w:val="00467922"/>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7922"/>
    <w:rPr>
      <w:rFonts w:ascii="Arial" w:hAnsi="Arial"/>
      <w:sz w:val="36"/>
      <w:lang w:val="en-GB" w:eastAsia="en-US"/>
    </w:rPr>
  </w:style>
  <w:style w:type="character" w:customStyle="1" w:styleId="Absatz-Standardschriftart3">
    <w:name w:val="Absatz-Standardschriftart3"/>
    <w:rsid w:val="00467922"/>
  </w:style>
  <w:style w:type="paragraph" w:customStyle="1" w:styleId="254">
    <w:name w:val="本文 25"/>
    <w:basedOn w:val="Normal"/>
    <w:rsid w:val="00467922"/>
    <w:pPr>
      <w:suppressAutoHyphens/>
      <w:spacing w:after="120"/>
    </w:pPr>
    <w:rPr>
      <w:rFonts w:eastAsia="ＭＳ 明朝" w:cs="CG Times (WN)"/>
      <w:lang w:eastAsia="ar-SA"/>
    </w:rPr>
  </w:style>
  <w:style w:type="paragraph" w:customStyle="1" w:styleId="351">
    <w:name w:val="本文 35"/>
    <w:basedOn w:val="Normal"/>
    <w:rsid w:val="00467922"/>
    <w:pPr>
      <w:suppressAutoHyphens/>
      <w:spacing w:after="120"/>
    </w:pPr>
    <w:rPr>
      <w:rFonts w:eastAsia="ＭＳ 明朝" w:cs="CG Times (WN)"/>
      <w:lang w:eastAsia="ar-SA"/>
    </w:rPr>
  </w:style>
  <w:style w:type="character" w:customStyle="1" w:styleId="Absatz-Standardschriftart2">
    <w:name w:val="Absatz-Standardschriftart2"/>
    <w:rsid w:val="00467922"/>
  </w:style>
  <w:style w:type="paragraph" w:customStyle="1" w:styleId="5c">
    <w:name w:val="吹き出し5"/>
    <w:basedOn w:val="Normal"/>
    <w:rsid w:val="00467922"/>
    <w:pPr>
      <w:overflowPunct w:val="0"/>
      <w:autoSpaceDE w:val="0"/>
      <w:autoSpaceDN w:val="0"/>
      <w:adjustRightInd w:val="0"/>
      <w:textAlignment w:val="baseline"/>
    </w:pPr>
    <w:rPr>
      <w:rFonts w:ascii="Tahoma" w:eastAsia="ＭＳ 明朝" w:hAnsi="Tahoma" w:cs="Tahoma"/>
      <w:sz w:val="16"/>
      <w:szCs w:val="16"/>
    </w:rPr>
  </w:style>
  <w:style w:type="paragraph" w:customStyle="1" w:styleId="36">
    <w:name w:val="変更箇所3"/>
    <w:hidden/>
    <w:semiHidden/>
    <w:rsid w:val="00467922"/>
    <w:rPr>
      <w:rFonts w:ascii="Times New Roman" w:eastAsia="ＭＳ 明朝" w:hAnsi="Times New Roman"/>
      <w:lang w:val="en-GB" w:eastAsia="en-US"/>
    </w:rPr>
  </w:style>
  <w:style w:type="character" w:customStyle="1" w:styleId="37">
    <w:name w:val="段落フォント3"/>
    <w:rsid w:val="00467922"/>
  </w:style>
  <w:style w:type="character" w:customStyle="1" w:styleId="38">
    <w:name w:val="コメント参照3"/>
    <w:rsid w:val="00467922"/>
    <w:rPr>
      <w:sz w:val="16"/>
    </w:rPr>
  </w:style>
  <w:style w:type="paragraph" w:customStyle="1" w:styleId="39">
    <w:name w:val="図表番号3"/>
    <w:basedOn w:val="Normal"/>
    <w:rsid w:val="00467922"/>
    <w:pPr>
      <w:suppressLineNumbers/>
      <w:suppressAutoHyphens/>
      <w:spacing w:before="120" w:after="120"/>
    </w:pPr>
    <w:rPr>
      <w:rFonts w:eastAsia="ＭＳ 明朝" w:cs="Mangal"/>
      <w:i/>
      <w:iCs/>
      <w:sz w:val="24"/>
      <w:szCs w:val="24"/>
      <w:lang w:eastAsia="ar-SA"/>
    </w:rPr>
  </w:style>
  <w:style w:type="paragraph" w:customStyle="1" w:styleId="3a">
    <w:name w:val="段落番号3"/>
    <w:basedOn w:val="List"/>
    <w:rsid w:val="00467922"/>
    <w:pPr>
      <w:tabs>
        <w:tab w:val="num" w:pos="644"/>
      </w:tabs>
      <w:suppressAutoHyphens/>
      <w:ind w:left="644" w:hanging="360"/>
    </w:pPr>
    <w:rPr>
      <w:rFonts w:eastAsia="ＭＳ 明朝" w:cs="CG Times (WN)"/>
      <w:lang w:eastAsia="ar-SA"/>
    </w:rPr>
  </w:style>
  <w:style w:type="paragraph" w:customStyle="1" w:styleId="230">
    <w:name w:val="段落番号 23"/>
    <w:basedOn w:val="3a"/>
    <w:rsid w:val="00467922"/>
    <w:pPr>
      <w:ind w:left="851" w:hanging="284"/>
    </w:pPr>
  </w:style>
  <w:style w:type="paragraph" w:customStyle="1" w:styleId="3b">
    <w:name w:val="箇条書き3"/>
    <w:basedOn w:val="List"/>
    <w:rsid w:val="00467922"/>
    <w:pPr>
      <w:tabs>
        <w:tab w:val="num" w:pos="644"/>
      </w:tabs>
      <w:suppressAutoHyphens/>
      <w:ind w:left="644" w:hanging="360"/>
    </w:pPr>
    <w:rPr>
      <w:rFonts w:eastAsia="ＭＳ 明朝" w:cs="CG Times (WN)"/>
      <w:lang w:eastAsia="ar-SA"/>
    </w:rPr>
  </w:style>
  <w:style w:type="paragraph" w:customStyle="1" w:styleId="231">
    <w:name w:val="箇条書き 23"/>
    <w:basedOn w:val="3b"/>
    <w:rsid w:val="00467922"/>
    <w:pPr>
      <w:tabs>
        <w:tab w:val="clear" w:pos="644"/>
        <w:tab w:val="num" w:pos="1494"/>
      </w:tabs>
      <w:ind w:left="851" w:hanging="284"/>
    </w:pPr>
  </w:style>
  <w:style w:type="paragraph" w:customStyle="1" w:styleId="330">
    <w:name w:val="箇条書き 33"/>
    <w:basedOn w:val="231"/>
    <w:rsid w:val="00467922"/>
    <w:pPr>
      <w:ind w:left="1135"/>
    </w:pPr>
  </w:style>
  <w:style w:type="paragraph" w:customStyle="1" w:styleId="232">
    <w:name w:val="一覧 23"/>
    <w:basedOn w:val="List"/>
    <w:rsid w:val="00467922"/>
    <w:pPr>
      <w:suppressAutoHyphens/>
      <w:ind w:left="851"/>
    </w:pPr>
    <w:rPr>
      <w:rFonts w:eastAsia="ＭＳ 明朝" w:cs="CG Times (WN)"/>
      <w:lang w:eastAsia="ar-SA"/>
    </w:rPr>
  </w:style>
  <w:style w:type="paragraph" w:customStyle="1" w:styleId="331">
    <w:name w:val="一覧 33"/>
    <w:basedOn w:val="232"/>
    <w:rsid w:val="00467922"/>
    <w:pPr>
      <w:ind w:left="1135"/>
    </w:pPr>
  </w:style>
  <w:style w:type="paragraph" w:customStyle="1" w:styleId="43">
    <w:name w:val="一覧 43"/>
    <w:basedOn w:val="331"/>
    <w:rsid w:val="00467922"/>
    <w:pPr>
      <w:ind w:left="1418"/>
    </w:pPr>
  </w:style>
  <w:style w:type="paragraph" w:customStyle="1" w:styleId="530">
    <w:name w:val="一覧 53"/>
    <w:basedOn w:val="43"/>
    <w:rsid w:val="00467922"/>
    <w:pPr>
      <w:ind w:left="1702"/>
    </w:pPr>
  </w:style>
  <w:style w:type="paragraph" w:customStyle="1" w:styleId="430">
    <w:name w:val="箇条書き 43"/>
    <w:basedOn w:val="330"/>
    <w:rsid w:val="00467922"/>
    <w:pPr>
      <w:ind w:left="1418"/>
    </w:pPr>
  </w:style>
  <w:style w:type="paragraph" w:customStyle="1" w:styleId="531">
    <w:name w:val="箇条書き 53"/>
    <w:basedOn w:val="430"/>
    <w:rsid w:val="00467922"/>
    <w:pPr>
      <w:ind w:left="1702"/>
    </w:pPr>
  </w:style>
  <w:style w:type="paragraph" w:customStyle="1" w:styleId="3c">
    <w:name w:val="コメント文字列3"/>
    <w:basedOn w:val="Normal"/>
    <w:rsid w:val="00467922"/>
    <w:pPr>
      <w:suppressAutoHyphens/>
    </w:pPr>
    <w:rPr>
      <w:rFonts w:eastAsia="ＭＳ 明朝" w:cs="CG Times (WN)"/>
      <w:lang w:eastAsia="ar-SA"/>
    </w:rPr>
  </w:style>
  <w:style w:type="paragraph" w:customStyle="1" w:styleId="3d">
    <w:name w:val="コメント内容3"/>
    <w:basedOn w:val="3c"/>
    <w:next w:val="3c"/>
    <w:rsid w:val="00467922"/>
    <w:rPr>
      <w:b/>
      <w:bCs/>
    </w:rPr>
  </w:style>
  <w:style w:type="paragraph" w:customStyle="1" w:styleId="3e">
    <w:name w:val="見出しマップ3"/>
    <w:basedOn w:val="Normal"/>
    <w:rsid w:val="00467922"/>
    <w:pPr>
      <w:shd w:val="clear" w:color="auto" w:fill="000080"/>
      <w:suppressAutoHyphens/>
    </w:pPr>
    <w:rPr>
      <w:rFonts w:ascii="Tahoma" w:eastAsia="ＭＳ 明朝" w:hAnsi="Tahoma" w:cs="Tahoma"/>
      <w:lang w:eastAsia="ar-SA"/>
    </w:rPr>
  </w:style>
  <w:style w:type="paragraph" w:customStyle="1" w:styleId="3f">
    <w:name w:val="書式なし3"/>
    <w:basedOn w:val="Normal"/>
    <w:rsid w:val="00467922"/>
    <w:pPr>
      <w:suppressAutoHyphens/>
    </w:pPr>
    <w:rPr>
      <w:rFonts w:ascii="Courier New" w:eastAsia="ＭＳ 明朝" w:hAnsi="Courier New" w:cs="CG Times (WN)"/>
      <w:lang w:val="nb-NO" w:eastAsia="ar-SA"/>
    </w:rPr>
  </w:style>
  <w:style w:type="paragraph" w:customStyle="1" w:styleId="Web3">
    <w:name w:val="標準 (Web)3"/>
    <w:basedOn w:val="Normal"/>
    <w:rsid w:val="00467922"/>
    <w:pPr>
      <w:suppressAutoHyphens/>
      <w:spacing w:before="100" w:after="100"/>
    </w:pPr>
    <w:rPr>
      <w:rFonts w:eastAsia="Arial Unicode MS" w:cs="CG Times (WN)"/>
      <w:sz w:val="24"/>
      <w:szCs w:val="24"/>
    </w:rPr>
  </w:style>
  <w:style w:type="paragraph" w:customStyle="1" w:styleId="233">
    <w:name w:val="本文インデント 23"/>
    <w:basedOn w:val="Normal"/>
    <w:rsid w:val="00467922"/>
    <w:pPr>
      <w:suppressAutoHyphens/>
      <w:ind w:left="567"/>
    </w:pPr>
    <w:rPr>
      <w:rFonts w:ascii="Arial" w:eastAsia="ＭＳ 明朝" w:hAnsi="Arial" w:cs="Arial"/>
      <w:lang w:eastAsia="ar-SA"/>
    </w:rPr>
  </w:style>
  <w:style w:type="paragraph" w:customStyle="1" w:styleId="3f0">
    <w:name w:val="標準インデント3"/>
    <w:basedOn w:val="Normal"/>
    <w:rsid w:val="00467922"/>
    <w:pPr>
      <w:suppressAutoHyphens/>
      <w:ind w:left="708"/>
    </w:pPr>
    <w:rPr>
      <w:rFonts w:eastAsia="ＭＳ 明朝" w:cs="CG Times (WN)"/>
      <w:lang w:eastAsia="ar-SA"/>
    </w:rPr>
  </w:style>
  <w:style w:type="paragraph" w:customStyle="1" w:styleId="3f1">
    <w:name w:val="記3"/>
    <w:basedOn w:val="Normal"/>
    <w:next w:val="Normal"/>
    <w:rsid w:val="00467922"/>
    <w:pPr>
      <w:suppressAutoHyphens/>
    </w:pPr>
    <w:rPr>
      <w:rFonts w:eastAsia="ＭＳ 明朝" w:cs="CG Times (WN)"/>
      <w:lang w:eastAsia="ar-SA"/>
    </w:rPr>
  </w:style>
  <w:style w:type="paragraph" w:customStyle="1" w:styleId="HTML3">
    <w:name w:val="HTML 書式付き3"/>
    <w:basedOn w:val="Normal"/>
    <w:rsid w:val="00467922"/>
    <w:pPr>
      <w:suppressAutoHyphens/>
    </w:pPr>
    <w:rPr>
      <w:rFonts w:ascii="Courier New" w:eastAsia="ＭＳ 明朝" w:hAnsi="Courier New" w:cs="Courier New"/>
      <w:lang w:eastAsia="ar-SA"/>
    </w:rPr>
  </w:style>
  <w:style w:type="character" w:customStyle="1" w:styleId="1fb">
    <w:name w:val="吹き出し (文字)1"/>
    <w:uiPriority w:val="99"/>
    <w:semiHidden/>
    <w:rsid w:val="00467922"/>
    <w:rPr>
      <w:rFonts w:ascii="ＭＳ 明朝" w:eastAsia="ＭＳ 明朝" w:hAnsi="Times New Roman"/>
      <w:sz w:val="18"/>
      <w:szCs w:val="18"/>
      <w:lang w:val="en-GB" w:eastAsia="en-US"/>
    </w:rPr>
  </w:style>
  <w:style w:type="character" w:customStyle="1" w:styleId="1fc">
    <w:name w:val="見出しマップ (文字)1"/>
    <w:uiPriority w:val="99"/>
    <w:semiHidden/>
    <w:rsid w:val="00467922"/>
    <w:rPr>
      <w:rFonts w:ascii="ＭＳ 明朝" w:eastAsia="ＭＳ 明朝" w:hAnsi="Times New Roman"/>
      <w:sz w:val="24"/>
      <w:szCs w:val="24"/>
      <w:lang w:val="en-GB" w:eastAsia="en-US"/>
    </w:rPr>
  </w:style>
  <w:style w:type="character" w:customStyle="1" w:styleId="1fd">
    <w:name w:val="脚注文字列 (文字)1"/>
    <w:uiPriority w:val="99"/>
    <w:semiHidden/>
    <w:rsid w:val="00467922"/>
    <w:rPr>
      <w:rFonts w:ascii="Times New Roman" w:eastAsia="Times New Roman" w:hAnsi="Times New Roman"/>
      <w:lang w:val="en-GB" w:eastAsia="en-US"/>
    </w:rPr>
  </w:style>
  <w:style w:type="character" w:customStyle="1" w:styleId="1fe">
    <w:name w:val="コメント文字列 (文字)1"/>
    <w:uiPriority w:val="99"/>
    <w:semiHidden/>
    <w:rsid w:val="00467922"/>
    <w:rPr>
      <w:rFonts w:ascii="Times New Roman" w:eastAsia="Times New Roman" w:hAnsi="Times New Roman"/>
      <w:lang w:val="en-GB" w:eastAsia="en-US"/>
    </w:rPr>
  </w:style>
  <w:style w:type="character" w:customStyle="1" w:styleId="1ff">
    <w:name w:val="コメント内容 (文字)1"/>
    <w:uiPriority w:val="99"/>
    <w:semiHidden/>
    <w:rsid w:val="004679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67922"/>
    <w:pPr>
      <w:spacing w:after="0"/>
      <w:jc w:val="both"/>
    </w:pPr>
    <w:rPr>
      <w:rFonts w:ascii="Arial" w:eastAsia="PMingLiU" w:hAnsi="Arial"/>
      <w:lang w:eastAsia="x-none"/>
    </w:rPr>
  </w:style>
  <w:style w:type="character" w:customStyle="1" w:styleId="MediumGrid2Char">
    <w:name w:val="Medium Grid 2 Char"/>
    <w:link w:val="MediumGrid21"/>
    <w:uiPriority w:val="1"/>
    <w:rsid w:val="00467922"/>
    <w:rPr>
      <w:rFonts w:ascii="Arial" w:eastAsia="PMingLiU" w:hAnsi="Arial"/>
      <w:lang w:val="en-GB" w:eastAsia="x-none"/>
    </w:rPr>
  </w:style>
  <w:style w:type="character" w:customStyle="1" w:styleId="ColorfulGrid-Accent1Char">
    <w:name w:val="Colorful Grid - Accent 1 Char"/>
    <w:link w:val="ColorfulGrid-Accent1"/>
    <w:uiPriority w:val="29"/>
    <w:rsid w:val="004679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67922"/>
    <w:rPr>
      <w:rFonts w:ascii="Arial" w:eastAsia="PMingLiU" w:hAnsi="Arial"/>
      <w:b/>
      <w:bCs/>
      <w:i/>
      <w:iCs/>
      <w:color w:val="4F81BD"/>
      <w:lang w:val="en-GB" w:eastAsia="en-US"/>
    </w:rPr>
  </w:style>
  <w:style w:type="character" w:customStyle="1" w:styleId="PlainTable3">
    <w:name w:val="Plain Table 3"/>
    <w:uiPriority w:val="19"/>
    <w:qFormat/>
    <w:rsid w:val="00467922"/>
    <w:rPr>
      <w:i/>
      <w:iCs/>
      <w:color w:val="808080"/>
    </w:rPr>
  </w:style>
  <w:style w:type="character" w:customStyle="1" w:styleId="PlainTable4">
    <w:name w:val="Plain Table 4"/>
    <w:uiPriority w:val="21"/>
    <w:qFormat/>
    <w:rsid w:val="00467922"/>
    <w:rPr>
      <w:b/>
      <w:bCs/>
      <w:i/>
      <w:iCs/>
      <w:color w:val="4F81BD"/>
    </w:rPr>
  </w:style>
  <w:style w:type="character" w:customStyle="1" w:styleId="PlainTable5">
    <w:name w:val="Plain Table 5"/>
    <w:uiPriority w:val="31"/>
    <w:qFormat/>
    <w:rsid w:val="00467922"/>
    <w:rPr>
      <w:smallCaps/>
      <w:color w:val="C0504D"/>
      <w:u w:val="single"/>
    </w:rPr>
  </w:style>
  <w:style w:type="character" w:customStyle="1" w:styleId="TableGridLight">
    <w:name w:val="Table Grid Light"/>
    <w:uiPriority w:val="32"/>
    <w:qFormat/>
    <w:rsid w:val="00467922"/>
    <w:rPr>
      <w:b/>
      <w:bCs/>
      <w:smallCaps/>
      <w:color w:val="C0504D"/>
      <w:spacing w:val="5"/>
      <w:u w:val="single"/>
    </w:rPr>
  </w:style>
  <w:style w:type="character" w:customStyle="1" w:styleId="GridTable1Light">
    <w:name w:val="Grid Table 1 Light"/>
    <w:uiPriority w:val="33"/>
    <w:qFormat/>
    <w:rsid w:val="00467922"/>
    <w:rPr>
      <w:b/>
      <w:bCs/>
      <w:smallCaps/>
      <w:spacing w:val="5"/>
    </w:rPr>
  </w:style>
  <w:style w:type="paragraph" w:customStyle="1" w:styleId="GridTable3">
    <w:name w:val="Grid Table 3"/>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4679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679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467922"/>
    <w:rPr>
      <w:rFonts w:ascii="Times New Roman" w:eastAsia="Times New Roman" w:hAnsi="Times New Roman"/>
      <w:lang w:val="en-GB"/>
    </w:rPr>
  </w:style>
  <w:style w:type="character" w:customStyle="1" w:styleId="1ff0">
    <w:name w:val="註解主旨 字元1"/>
    <w:rsid w:val="00467922"/>
    <w:rPr>
      <w:b/>
      <w:bCs/>
      <w:lang w:val="en-GB" w:eastAsia="sv-SE"/>
    </w:rPr>
  </w:style>
  <w:style w:type="paragraph" w:customStyle="1" w:styleId="2f3">
    <w:name w:val="수정2"/>
    <w:hidden/>
    <w:semiHidden/>
    <w:rsid w:val="00467922"/>
    <w:rPr>
      <w:rFonts w:ascii="Times New Roman" w:eastAsia="Batang" w:hAnsi="Times New Roman"/>
      <w:lang w:val="en-GB" w:eastAsia="en-US"/>
    </w:rPr>
  </w:style>
  <w:style w:type="paragraph" w:customStyle="1" w:styleId="44">
    <w:name w:val="修订4"/>
    <w:hidden/>
    <w:semiHidden/>
    <w:rsid w:val="00467922"/>
    <w:rPr>
      <w:rFonts w:ascii="Times New Roman" w:eastAsia="Batang" w:hAnsi="Times New Roman"/>
      <w:lang w:val="en-GB" w:eastAsia="en-US"/>
    </w:rPr>
  </w:style>
  <w:style w:type="paragraph" w:customStyle="1" w:styleId="46">
    <w:name w:val="无间隔4"/>
    <w:qFormat/>
    <w:rsid w:val="00467922"/>
    <w:rPr>
      <w:rFonts w:ascii="Times New Roman" w:eastAsia="SimSun" w:hAnsi="Times New Roman"/>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7922"/>
    <w:rPr>
      <w:rFonts w:ascii="Times New Roman" w:hAnsi="Times New Roman"/>
      <w:b/>
      <w:lang w:val="en-GB" w:eastAsia="x-none"/>
    </w:rPr>
  </w:style>
  <w:style w:type="character" w:customStyle="1" w:styleId="Absatz-Standardschriftart5">
    <w:name w:val="Absatz-Standardschriftart5"/>
    <w:rsid w:val="00467922"/>
  </w:style>
  <w:style w:type="paragraph" w:customStyle="1" w:styleId="47">
    <w:name w:val="変更箇所4"/>
    <w:hidden/>
    <w:semiHidden/>
    <w:rsid w:val="00467922"/>
    <w:rPr>
      <w:rFonts w:ascii="Times New Roman" w:eastAsia="ＭＳ 明朝" w:hAnsi="Times New Roman"/>
      <w:lang w:val="en-GB" w:eastAsia="en-US"/>
    </w:rPr>
  </w:style>
  <w:style w:type="paragraph" w:customStyle="1" w:styleId="60">
    <w:name w:val="吹き出し6"/>
    <w:basedOn w:val="Normal"/>
    <w:rsid w:val="00467922"/>
    <w:pPr>
      <w:overflowPunct w:val="0"/>
      <w:autoSpaceDE w:val="0"/>
      <w:autoSpaceDN w:val="0"/>
      <w:adjustRightInd w:val="0"/>
      <w:textAlignment w:val="baseline"/>
    </w:pPr>
    <w:rPr>
      <w:rFonts w:ascii="Tahoma" w:eastAsia="ＭＳ 明朝" w:hAnsi="Tahoma" w:cs="Tahoma"/>
      <w:sz w:val="16"/>
      <w:szCs w:val="16"/>
    </w:rPr>
  </w:style>
  <w:style w:type="character" w:customStyle="1" w:styleId="48">
    <w:name w:val="段落フォント4"/>
    <w:rsid w:val="00467922"/>
  </w:style>
  <w:style w:type="character" w:customStyle="1" w:styleId="49">
    <w:name w:val="コメント参照4"/>
    <w:rsid w:val="00467922"/>
    <w:rPr>
      <w:sz w:val="16"/>
    </w:rPr>
  </w:style>
  <w:style w:type="paragraph" w:customStyle="1" w:styleId="4a">
    <w:name w:val="図表番号4"/>
    <w:basedOn w:val="Normal"/>
    <w:rsid w:val="00467922"/>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467922"/>
    <w:pPr>
      <w:tabs>
        <w:tab w:val="num" w:pos="644"/>
      </w:tabs>
      <w:suppressAutoHyphens/>
      <w:ind w:left="644" w:hanging="360"/>
    </w:pPr>
    <w:rPr>
      <w:rFonts w:eastAsia="ＭＳ 明朝" w:cs="CG Times (WN)"/>
      <w:lang w:eastAsia="ar-SA"/>
    </w:rPr>
  </w:style>
  <w:style w:type="paragraph" w:customStyle="1" w:styleId="240">
    <w:name w:val="段落番号 24"/>
    <w:basedOn w:val="4b"/>
    <w:rsid w:val="00467922"/>
    <w:pPr>
      <w:ind w:left="851" w:hanging="284"/>
    </w:pPr>
  </w:style>
  <w:style w:type="paragraph" w:customStyle="1" w:styleId="4c">
    <w:name w:val="箇条書き4"/>
    <w:basedOn w:val="List"/>
    <w:rsid w:val="00467922"/>
    <w:pPr>
      <w:tabs>
        <w:tab w:val="num" w:pos="644"/>
      </w:tabs>
      <w:suppressAutoHyphens/>
      <w:ind w:left="644" w:hanging="360"/>
    </w:pPr>
    <w:rPr>
      <w:rFonts w:eastAsia="ＭＳ 明朝" w:cs="CG Times (WN)"/>
      <w:lang w:eastAsia="ar-SA"/>
    </w:rPr>
  </w:style>
  <w:style w:type="paragraph" w:customStyle="1" w:styleId="241">
    <w:name w:val="箇条書き 24"/>
    <w:basedOn w:val="4c"/>
    <w:rsid w:val="00467922"/>
    <w:pPr>
      <w:tabs>
        <w:tab w:val="clear" w:pos="644"/>
        <w:tab w:val="num" w:pos="1494"/>
      </w:tabs>
      <w:ind w:left="851" w:hanging="284"/>
    </w:pPr>
  </w:style>
  <w:style w:type="paragraph" w:customStyle="1" w:styleId="340">
    <w:name w:val="箇条書き 34"/>
    <w:basedOn w:val="241"/>
    <w:rsid w:val="00467922"/>
    <w:pPr>
      <w:ind w:left="1135"/>
    </w:pPr>
  </w:style>
  <w:style w:type="paragraph" w:customStyle="1" w:styleId="242">
    <w:name w:val="一覧 24"/>
    <w:basedOn w:val="List"/>
    <w:rsid w:val="00467922"/>
    <w:pPr>
      <w:suppressAutoHyphens/>
      <w:ind w:left="851"/>
    </w:pPr>
    <w:rPr>
      <w:rFonts w:eastAsia="ＭＳ 明朝" w:cs="CG Times (WN)"/>
      <w:lang w:eastAsia="ar-SA"/>
    </w:rPr>
  </w:style>
  <w:style w:type="paragraph" w:customStyle="1" w:styleId="341">
    <w:name w:val="一覧 34"/>
    <w:basedOn w:val="242"/>
    <w:rsid w:val="00467922"/>
    <w:pPr>
      <w:ind w:left="1135"/>
    </w:pPr>
  </w:style>
  <w:style w:type="paragraph" w:customStyle="1" w:styleId="440">
    <w:name w:val="一覧 44"/>
    <w:basedOn w:val="341"/>
    <w:rsid w:val="00467922"/>
    <w:pPr>
      <w:ind w:left="1418"/>
    </w:pPr>
  </w:style>
  <w:style w:type="paragraph" w:customStyle="1" w:styleId="540">
    <w:name w:val="一覧 54"/>
    <w:basedOn w:val="440"/>
    <w:rsid w:val="00467922"/>
    <w:pPr>
      <w:ind w:left="1702"/>
    </w:pPr>
  </w:style>
  <w:style w:type="paragraph" w:customStyle="1" w:styleId="441">
    <w:name w:val="箇条書き 44"/>
    <w:basedOn w:val="340"/>
    <w:rsid w:val="00467922"/>
    <w:pPr>
      <w:ind w:left="1418"/>
    </w:pPr>
  </w:style>
  <w:style w:type="paragraph" w:customStyle="1" w:styleId="541">
    <w:name w:val="箇条書き 54"/>
    <w:basedOn w:val="441"/>
    <w:rsid w:val="00467922"/>
    <w:pPr>
      <w:ind w:left="1702"/>
    </w:pPr>
  </w:style>
  <w:style w:type="paragraph" w:customStyle="1" w:styleId="4d">
    <w:name w:val="コメント文字列4"/>
    <w:basedOn w:val="Normal"/>
    <w:rsid w:val="00467922"/>
    <w:pPr>
      <w:suppressAutoHyphens/>
    </w:pPr>
    <w:rPr>
      <w:rFonts w:eastAsia="ＭＳ 明朝" w:cs="CG Times (WN)"/>
      <w:lang w:eastAsia="ar-SA"/>
    </w:rPr>
  </w:style>
  <w:style w:type="paragraph" w:customStyle="1" w:styleId="4e">
    <w:name w:val="コメント内容4"/>
    <w:basedOn w:val="4d"/>
    <w:next w:val="4d"/>
    <w:rsid w:val="00467922"/>
    <w:rPr>
      <w:b/>
      <w:bCs/>
    </w:rPr>
  </w:style>
  <w:style w:type="paragraph" w:customStyle="1" w:styleId="4f">
    <w:name w:val="見出しマップ4"/>
    <w:basedOn w:val="Normal"/>
    <w:rsid w:val="00467922"/>
    <w:pPr>
      <w:shd w:val="clear" w:color="auto" w:fill="000080"/>
      <w:suppressAutoHyphens/>
    </w:pPr>
    <w:rPr>
      <w:rFonts w:ascii="Tahoma" w:eastAsia="ＭＳ 明朝" w:hAnsi="Tahoma" w:cs="Tahoma"/>
      <w:lang w:eastAsia="ar-SA"/>
    </w:rPr>
  </w:style>
  <w:style w:type="paragraph" w:customStyle="1" w:styleId="4f0">
    <w:name w:val="書式なし4"/>
    <w:basedOn w:val="Normal"/>
    <w:rsid w:val="00467922"/>
    <w:pPr>
      <w:suppressAutoHyphens/>
    </w:pPr>
    <w:rPr>
      <w:rFonts w:ascii="Courier New" w:eastAsia="ＭＳ 明朝" w:hAnsi="Courier New" w:cs="CG Times (WN)"/>
      <w:lang w:val="nb-NO" w:eastAsia="ar-SA"/>
    </w:rPr>
  </w:style>
  <w:style w:type="paragraph" w:customStyle="1" w:styleId="Web4">
    <w:name w:val="標準 (Web)4"/>
    <w:basedOn w:val="Normal"/>
    <w:rsid w:val="00467922"/>
    <w:pPr>
      <w:suppressAutoHyphens/>
      <w:spacing w:before="100" w:after="100"/>
    </w:pPr>
    <w:rPr>
      <w:rFonts w:eastAsia="Arial Unicode MS" w:cs="CG Times (WN)"/>
      <w:sz w:val="24"/>
      <w:szCs w:val="24"/>
    </w:rPr>
  </w:style>
  <w:style w:type="paragraph" w:customStyle="1" w:styleId="243">
    <w:name w:val="本文インデント 24"/>
    <w:basedOn w:val="Normal"/>
    <w:rsid w:val="00467922"/>
    <w:pPr>
      <w:suppressAutoHyphens/>
      <w:ind w:left="567"/>
    </w:pPr>
    <w:rPr>
      <w:rFonts w:ascii="Arial" w:eastAsia="ＭＳ 明朝" w:hAnsi="Arial" w:cs="Arial"/>
      <w:lang w:eastAsia="ar-SA"/>
    </w:rPr>
  </w:style>
  <w:style w:type="paragraph" w:customStyle="1" w:styleId="4f1">
    <w:name w:val="標準インデント4"/>
    <w:basedOn w:val="Normal"/>
    <w:rsid w:val="00467922"/>
    <w:pPr>
      <w:suppressAutoHyphens/>
      <w:ind w:left="708"/>
    </w:pPr>
    <w:rPr>
      <w:rFonts w:eastAsia="ＭＳ 明朝" w:cs="CG Times (WN)"/>
      <w:lang w:eastAsia="ar-SA"/>
    </w:rPr>
  </w:style>
  <w:style w:type="paragraph" w:customStyle="1" w:styleId="4f2">
    <w:name w:val="記4"/>
    <w:basedOn w:val="Normal"/>
    <w:next w:val="Normal"/>
    <w:rsid w:val="00467922"/>
    <w:pPr>
      <w:suppressAutoHyphens/>
    </w:pPr>
    <w:rPr>
      <w:rFonts w:eastAsia="ＭＳ 明朝" w:cs="CG Times (WN)"/>
      <w:lang w:eastAsia="ar-SA"/>
    </w:rPr>
  </w:style>
  <w:style w:type="paragraph" w:customStyle="1" w:styleId="HTML4">
    <w:name w:val="HTML 書式付き4"/>
    <w:basedOn w:val="Normal"/>
    <w:rsid w:val="00467922"/>
    <w:pPr>
      <w:suppressAutoHyphens/>
    </w:pPr>
    <w:rPr>
      <w:rFonts w:ascii="Courier New" w:eastAsia="ＭＳ 明朝" w:hAnsi="Courier New" w:cs="Courier New"/>
      <w:lang w:eastAsia="ar-SA"/>
    </w:rPr>
  </w:style>
  <w:style w:type="paragraph" w:customStyle="1" w:styleId="234">
    <w:name w:val="本文 23"/>
    <w:basedOn w:val="Normal"/>
    <w:rsid w:val="00467922"/>
    <w:pPr>
      <w:suppressAutoHyphens/>
      <w:spacing w:after="120"/>
    </w:pPr>
    <w:rPr>
      <w:rFonts w:eastAsia="ＭＳ 明朝" w:cs="CG Times (WN)"/>
      <w:lang w:eastAsia="ar-SA"/>
    </w:rPr>
  </w:style>
  <w:style w:type="paragraph" w:customStyle="1" w:styleId="332">
    <w:name w:val="本文 33"/>
    <w:basedOn w:val="Normal"/>
    <w:rsid w:val="00467922"/>
    <w:pPr>
      <w:suppressAutoHyphens/>
      <w:spacing w:after="120"/>
    </w:pPr>
    <w:rPr>
      <w:rFonts w:eastAsia="ＭＳ 明朝" w:cs="CG Times (WN)"/>
      <w:lang w:eastAsia="ar-SA"/>
    </w:rPr>
  </w:style>
  <w:style w:type="character" w:customStyle="1" w:styleId="PlainTable31">
    <w:name w:val="Plain Table 31"/>
    <w:uiPriority w:val="19"/>
    <w:qFormat/>
    <w:rsid w:val="00467922"/>
    <w:rPr>
      <w:i/>
      <w:iCs/>
      <w:color w:val="808080"/>
    </w:rPr>
  </w:style>
  <w:style w:type="character" w:customStyle="1" w:styleId="PlainTable41">
    <w:name w:val="Plain Table 41"/>
    <w:uiPriority w:val="21"/>
    <w:qFormat/>
    <w:rsid w:val="00467922"/>
    <w:rPr>
      <w:b/>
      <w:bCs/>
      <w:i/>
      <w:iCs/>
      <w:color w:val="4F81BD"/>
    </w:rPr>
  </w:style>
  <w:style w:type="character" w:customStyle="1" w:styleId="PlainTable51">
    <w:name w:val="Plain Table 51"/>
    <w:uiPriority w:val="31"/>
    <w:qFormat/>
    <w:rsid w:val="00467922"/>
    <w:rPr>
      <w:smallCaps/>
      <w:color w:val="C0504D"/>
      <w:u w:val="single"/>
    </w:rPr>
  </w:style>
  <w:style w:type="character" w:customStyle="1" w:styleId="TableGridLight1">
    <w:name w:val="Table Grid Light1"/>
    <w:uiPriority w:val="32"/>
    <w:qFormat/>
    <w:rsid w:val="00467922"/>
    <w:rPr>
      <w:b/>
      <w:bCs/>
      <w:smallCaps/>
      <w:color w:val="C0504D"/>
      <w:spacing w:val="5"/>
      <w:u w:val="single"/>
    </w:rPr>
  </w:style>
  <w:style w:type="character" w:customStyle="1" w:styleId="GridTable1Light1">
    <w:name w:val="Grid Table 1 Light1"/>
    <w:uiPriority w:val="33"/>
    <w:qFormat/>
    <w:rsid w:val="00467922"/>
    <w:rPr>
      <w:b/>
      <w:bCs/>
      <w:smallCaps/>
      <w:spacing w:val="5"/>
    </w:rPr>
  </w:style>
  <w:style w:type="paragraph" w:customStyle="1" w:styleId="GridTable31">
    <w:name w:val="Grid Table 31"/>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2">
    <w:name w:val="메모 주제 Char"/>
    <w:semiHidden/>
    <w:rsid w:val="0046792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7922"/>
    <w:rPr>
      <w:sz w:val="28"/>
      <w:lang w:val="en-GB" w:eastAsia="en-US"/>
    </w:rPr>
  </w:style>
  <w:style w:type="numbering" w:customStyle="1" w:styleId="NoList17">
    <w:name w:val="No List17"/>
    <w:next w:val="NoList"/>
    <w:semiHidden/>
    <w:unhideWhenUsed/>
    <w:rsid w:val="00467922"/>
  </w:style>
  <w:style w:type="numbering" w:customStyle="1" w:styleId="120">
    <w:name w:val="无列表12"/>
    <w:next w:val="NoList"/>
    <w:semiHidden/>
    <w:rsid w:val="00467922"/>
  </w:style>
  <w:style w:type="numbering" w:customStyle="1" w:styleId="NoList18">
    <w:name w:val="No List18"/>
    <w:next w:val="NoList"/>
    <w:semiHidden/>
    <w:rsid w:val="0046792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7922"/>
    <w:rPr>
      <w:rFonts w:ascii="Arial" w:eastAsia="ＭＳ ゴシック" w:hAnsi="Arial" w:cs="Times New Roman"/>
      <w:lang w:val="en-GB" w:eastAsia="en-US"/>
    </w:rPr>
  </w:style>
  <w:style w:type="character" w:customStyle="1" w:styleId="PlainTable32">
    <w:name w:val="Plain Table 32"/>
    <w:uiPriority w:val="19"/>
    <w:qFormat/>
    <w:rsid w:val="00467922"/>
    <w:rPr>
      <w:i/>
      <w:iCs/>
      <w:color w:val="808080"/>
    </w:rPr>
  </w:style>
  <w:style w:type="character" w:customStyle="1" w:styleId="PlainTable42">
    <w:name w:val="Plain Table 42"/>
    <w:uiPriority w:val="21"/>
    <w:qFormat/>
    <w:rsid w:val="00467922"/>
    <w:rPr>
      <w:b/>
      <w:bCs/>
      <w:i/>
      <w:iCs/>
      <w:color w:val="4F81BD"/>
    </w:rPr>
  </w:style>
  <w:style w:type="character" w:customStyle="1" w:styleId="PlainTable52">
    <w:name w:val="Plain Table 52"/>
    <w:uiPriority w:val="31"/>
    <w:qFormat/>
    <w:rsid w:val="00467922"/>
    <w:rPr>
      <w:smallCaps/>
      <w:color w:val="C0504D"/>
      <w:u w:val="single"/>
    </w:rPr>
  </w:style>
  <w:style w:type="character" w:customStyle="1" w:styleId="TableGridLight2">
    <w:name w:val="Table Grid Light2"/>
    <w:uiPriority w:val="32"/>
    <w:qFormat/>
    <w:rsid w:val="00467922"/>
    <w:rPr>
      <w:b/>
      <w:bCs/>
      <w:smallCaps/>
      <w:color w:val="C0504D"/>
      <w:spacing w:val="5"/>
      <w:u w:val="single"/>
    </w:rPr>
  </w:style>
  <w:style w:type="character" w:customStyle="1" w:styleId="GridTable1Light2">
    <w:name w:val="Grid Table 1 Light2"/>
    <w:uiPriority w:val="33"/>
    <w:qFormat/>
    <w:rsid w:val="00467922"/>
    <w:rPr>
      <w:b/>
      <w:bCs/>
      <w:smallCaps/>
      <w:spacing w:val="5"/>
    </w:rPr>
  </w:style>
  <w:style w:type="paragraph" w:customStyle="1" w:styleId="GridTable32">
    <w:name w:val="Grid Table 32"/>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bsatz-Standardschriftart6">
    <w:name w:val="Absatz-Standardschriftart6"/>
    <w:rsid w:val="00467922"/>
  </w:style>
  <w:style w:type="character" w:customStyle="1" w:styleId="PlainTable33">
    <w:name w:val="Plain Table 33"/>
    <w:uiPriority w:val="19"/>
    <w:qFormat/>
    <w:rsid w:val="00467922"/>
    <w:rPr>
      <w:i/>
      <w:iCs/>
      <w:color w:val="808080"/>
    </w:rPr>
  </w:style>
  <w:style w:type="character" w:customStyle="1" w:styleId="PlainTable43">
    <w:name w:val="Plain Table 43"/>
    <w:uiPriority w:val="21"/>
    <w:qFormat/>
    <w:rsid w:val="00467922"/>
    <w:rPr>
      <w:b/>
      <w:bCs/>
      <w:i/>
      <w:iCs/>
      <w:color w:val="4F81BD"/>
    </w:rPr>
  </w:style>
  <w:style w:type="character" w:customStyle="1" w:styleId="PlainTable53">
    <w:name w:val="Plain Table 53"/>
    <w:uiPriority w:val="31"/>
    <w:qFormat/>
    <w:rsid w:val="00467922"/>
    <w:rPr>
      <w:smallCaps/>
      <w:color w:val="C0504D"/>
      <w:u w:val="single"/>
    </w:rPr>
  </w:style>
  <w:style w:type="character" w:customStyle="1" w:styleId="TableGridLight3">
    <w:name w:val="Table Grid Light3"/>
    <w:uiPriority w:val="32"/>
    <w:qFormat/>
    <w:rsid w:val="00467922"/>
    <w:rPr>
      <w:b/>
      <w:bCs/>
      <w:smallCaps/>
      <w:color w:val="C0504D"/>
      <w:spacing w:val="5"/>
      <w:u w:val="single"/>
    </w:rPr>
  </w:style>
  <w:style w:type="character" w:customStyle="1" w:styleId="GridTable1Light3">
    <w:name w:val="Grid Table 1 Light3"/>
    <w:uiPriority w:val="33"/>
    <w:qFormat/>
    <w:rsid w:val="00467922"/>
    <w:rPr>
      <w:b/>
      <w:bCs/>
      <w:smallCaps/>
      <w:spacing w:val="5"/>
    </w:rPr>
  </w:style>
  <w:style w:type="paragraph" w:customStyle="1" w:styleId="GridTable33">
    <w:name w:val="Grid Table 33"/>
    <w:basedOn w:val="Heading1"/>
    <w:next w:val="Normal"/>
    <w:uiPriority w:val="39"/>
    <w:unhideWhenUsed/>
    <w:qFormat/>
    <w:rsid w:val="004679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244">
    <w:name w:val="本文 24"/>
    <w:basedOn w:val="Normal"/>
    <w:rsid w:val="00467922"/>
    <w:pPr>
      <w:suppressAutoHyphens/>
      <w:spacing w:after="120"/>
    </w:pPr>
    <w:rPr>
      <w:rFonts w:eastAsia="ＭＳ 明朝" w:cs="CG Times (WN)"/>
      <w:lang w:eastAsia="ar-SA"/>
    </w:rPr>
  </w:style>
  <w:style w:type="paragraph" w:customStyle="1" w:styleId="342">
    <w:name w:val="本文 34"/>
    <w:basedOn w:val="Normal"/>
    <w:rsid w:val="00467922"/>
    <w:pPr>
      <w:suppressAutoHyphens/>
      <w:spacing w:after="120"/>
    </w:pPr>
    <w:rPr>
      <w:rFonts w:eastAsia="ＭＳ 明朝" w:cs="CG Times (WN)"/>
      <w:lang w:eastAsia="ar-SA"/>
    </w:rPr>
  </w:style>
  <w:style w:type="paragraph" w:customStyle="1" w:styleId="tac1">
    <w:name w:val="tac"/>
    <w:basedOn w:val="Normal"/>
    <w:rsid w:val="004679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67922"/>
    <w:pPr>
      <w:spacing w:before="100" w:beforeAutospacing="1" w:after="100" w:afterAutospacing="1"/>
    </w:pPr>
    <w:rPr>
      <w:rFonts w:ascii="SimSun" w:eastAsia="SimSun" w:hAnsi="SimSun" w:cs="SimSun"/>
      <w:sz w:val="24"/>
      <w:szCs w:val="24"/>
      <w:lang w:val="en-US" w:eastAsia="zh-CN"/>
    </w:rPr>
  </w:style>
  <w:style w:type="character" w:customStyle="1" w:styleId="Char13">
    <w:name w:val="批注主题 Char1"/>
    <w:basedOn w:val="CommentTextChar"/>
    <w:uiPriority w:val="99"/>
    <w:rsid w:val="00467922"/>
    <w:rPr>
      <w:rFonts w:ascii="Times New Roman" w:hAnsi="Times New Roman"/>
      <w:b/>
      <w:bCs/>
      <w:lang w:val="en-GB" w:eastAsia="en-US"/>
    </w:rPr>
  </w:style>
  <w:style w:type="paragraph" w:customStyle="1" w:styleId="5d">
    <w:name w:val="修订5"/>
    <w:semiHidden/>
    <w:rsid w:val="00467922"/>
    <w:rPr>
      <w:rFonts w:ascii="Times New Roman" w:eastAsia="Batang" w:hAnsi="Times New Roman"/>
      <w:lang w:val="en-GB" w:eastAsia="en-US"/>
    </w:rPr>
  </w:style>
  <w:style w:type="paragraph" w:customStyle="1" w:styleId="5e">
    <w:name w:val="无间隔5"/>
    <w:qFormat/>
    <w:rsid w:val="00467922"/>
    <w:rPr>
      <w:rFonts w:ascii="Times New Roman" w:eastAsia="SimSun" w:hAnsi="Times New Roman"/>
      <w:lang w:val="en-GB" w:eastAsia="en-US"/>
    </w:rPr>
  </w:style>
  <w:style w:type="paragraph" w:customStyle="1" w:styleId="92">
    <w:name w:val="目录 92"/>
    <w:basedOn w:val="TOC8"/>
    <w:rsid w:val="0046792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4">
    <w:name w:val="题注2"/>
    <w:basedOn w:val="Normal"/>
    <w:next w:val="Normal"/>
    <w:rsid w:val="00467922"/>
    <w:pPr>
      <w:overflowPunct w:val="0"/>
      <w:autoSpaceDE w:val="0"/>
      <w:autoSpaceDN w:val="0"/>
      <w:adjustRightInd w:val="0"/>
      <w:spacing w:before="120" w:after="120"/>
      <w:textAlignment w:val="baseline"/>
    </w:pPr>
    <w:rPr>
      <w:rFonts w:eastAsia="ＭＳ 明朝"/>
      <w:b/>
      <w:lang w:eastAsia="en-GB"/>
    </w:rPr>
  </w:style>
  <w:style w:type="paragraph" w:customStyle="1" w:styleId="2f5">
    <w:name w:val="图表目录2"/>
    <w:basedOn w:val="Normal"/>
    <w:next w:val="Normal"/>
    <w:rsid w:val="0046792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467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192695">
      <w:bodyDiv w:val="1"/>
      <w:marLeft w:val="0"/>
      <w:marRight w:val="0"/>
      <w:marTop w:val="0"/>
      <w:marBottom w:val="0"/>
      <w:divBdr>
        <w:top w:val="none" w:sz="0" w:space="0" w:color="auto"/>
        <w:left w:val="none" w:sz="0" w:space="0" w:color="auto"/>
        <w:bottom w:val="none" w:sz="0" w:space="0" w:color="auto"/>
        <w:right w:val="none" w:sz="0" w:space="0" w:color="auto"/>
      </w:divBdr>
    </w:div>
    <w:div w:id="19890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7.bin"/><Relationship Id="rId21" Type="http://schemas.openxmlformats.org/officeDocument/2006/relationships/image" Target="media/image8.wmf"/><Relationship Id="rId42" Type="http://schemas.openxmlformats.org/officeDocument/2006/relationships/oleObject" Target="embeddings/oleObject10.bin"/><Relationship Id="rId63" Type="http://schemas.openxmlformats.org/officeDocument/2006/relationships/oleObject" Target="embeddings/oleObject27.bin"/><Relationship Id="rId84" Type="http://schemas.openxmlformats.org/officeDocument/2006/relationships/oleObject" Target="embeddings/oleObject45.bin"/><Relationship Id="rId138" Type="http://schemas.openxmlformats.org/officeDocument/2006/relationships/oleObject" Target="embeddings/oleObject98.bin"/><Relationship Id="rId159" Type="http://schemas.openxmlformats.org/officeDocument/2006/relationships/oleObject" Target="embeddings/oleObject119.bin"/><Relationship Id="rId170" Type="http://schemas.openxmlformats.org/officeDocument/2006/relationships/oleObject" Target="embeddings/oleObject130.bin"/><Relationship Id="rId191" Type="http://schemas.openxmlformats.org/officeDocument/2006/relationships/oleObject" Target="embeddings/oleObject151.bin"/><Relationship Id="rId205" Type="http://schemas.openxmlformats.org/officeDocument/2006/relationships/oleObject" Target="embeddings/oleObject165.bin"/><Relationship Id="rId107" Type="http://schemas.openxmlformats.org/officeDocument/2006/relationships/oleObject" Target="embeddings/oleObject67.bin"/><Relationship Id="rId11" Type="http://schemas.openxmlformats.org/officeDocument/2006/relationships/hyperlink" Target="http://www.3gpp.org/Change-Requests" TargetMode="External"/><Relationship Id="rId32" Type="http://schemas.openxmlformats.org/officeDocument/2006/relationships/oleObject" Target="embeddings/oleObject5.bin"/><Relationship Id="rId53" Type="http://schemas.openxmlformats.org/officeDocument/2006/relationships/image" Target="media/image21.wmf"/><Relationship Id="rId74" Type="http://schemas.openxmlformats.org/officeDocument/2006/relationships/image" Target="media/image25.wmf"/><Relationship Id="rId128" Type="http://schemas.openxmlformats.org/officeDocument/2006/relationships/oleObject" Target="embeddings/oleObject88.bin"/><Relationship Id="rId149" Type="http://schemas.openxmlformats.org/officeDocument/2006/relationships/oleObject" Target="embeddings/oleObject109.bin"/><Relationship Id="rId5" Type="http://schemas.microsoft.com/office/2007/relationships/stylesWithEffects" Target="stylesWithEffects.xml"/><Relationship Id="rId90" Type="http://schemas.openxmlformats.org/officeDocument/2006/relationships/oleObject" Target="embeddings/oleObject50.bin"/><Relationship Id="rId95" Type="http://schemas.openxmlformats.org/officeDocument/2006/relationships/oleObject" Target="embeddings/oleObject55.bin"/><Relationship Id="rId160" Type="http://schemas.openxmlformats.org/officeDocument/2006/relationships/oleObject" Target="embeddings/oleObject120.bin"/><Relationship Id="rId165" Type="http://schemas.openxmlformats.org/officeDocument/2006/relationships/oleObject" Target="embeddings/oleObject125.bin"/><Relationship Id="rId181" Type="http://schemas.openxmlformats.org/officeDocument/2006/relationships/oleObject" Target="embeddings/oleObject141.bin"/><Relationship Id="rId186" Type="http://schemas.openxmlformats.org/officeDocument/2006/relationships/oleObject" Target="embeddings/oleObject146.bin"/><Relationship Id="rId216" Type="http://schemas.openxmlformats.org/officeDocument/2006/relationships/header" Target="header2.xml"/><Relationship Id="rId211" Type="http://schemas.openxmlformats.org/officeDocument/2006/relationships/oleObject" Target="embeddings/oleObject171.bin"/><Relationship Id="rId22" Type="http://schemas.openxmlformats.org/officeDocument/2006/relationships/image" Target="media/image9.wmf"/><Relationship Id="rId27" Type="http://schemas.openxmlformats.org/officeDocument/2006/relationships/oleObject" Target="embeddings/oleObject2.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oleObject" Target="embeddings/oleObject28.bin"/><Relationship Id="rId69" Type="http://schemas.openxmlformats.org/officeDocument/2006/relationships/oleObject" Target="embeddings/oleObject33.bin"/><Relationship Id="rId113" Type="http://schemas.openxmlformats.org/officeDocument/2006/relationships/oleObject" Target="embeddings/oleObject73.bin"/><Relationship Id="rId118" Type="http://schemas.openxmlformats.org/officeDocument/2006/relationships/oleObject" Target="embeddings/oleObject78.bin"/><Relationship Id="rId134" Type="http://schemas.openxmlformats.org/officeDocument/2006/relationships/oleObject" Target="embeddings/oleObject94.bin"/><Relationship Id="rId139" Type="http://schemas.openxmlformats.org/officeDocument/2006/relationships/oleObject" Target="embeddings/oleObject99.bin"/><Relationship Id="rId80" Type="http://schemas.openxmlformats.org/officeDocument/2006/relationships/oleObject" Target="embeddings/oleObject41.bin"/><Relationship Id="rId85" Type="http://schemas.openxmlformats.org/officeDocument/2006/relationships/oleObject" Target="embeddings/oleObject46.bin"/><Relationship Id="rId150" Type="http://schemas.openxmlformats.org/officeDocument/2006/relationships/oleObject" Target="embeddings/oleObject110.bin"/><Relationship Id="rId155" Type="http://schemas.openxmlformats.org/officeDocument/2006/relationships/oleObject" Target="embeddings/oleObject115.bin"/><Relationship Id="rId171" Type="http://schemas.openxmlformats.org/officeDocument/2006/relationships/oleObject" Target="embeddings/oleObject131.bin"/><Relationship Id="rId176" Type="http://schemas.openxmlformats.org/officeDocument/2006/relationships/oleObject" Target="embeddings/oleObject136.bin"/><Relationship Id="rId192" Type="http://schemas.openxmlformats.org/officeDocument/2006/relationships/oleObject" Target="embeddings/oleObject152.bin"/><Relationship Id="rId197" Type="http://schemas.openxmlformats.org/officeDocument/2006/relationships/oleObject" Target="embeddings/oleObject157.bin"/><Relationship Id="rId206" Type="http://schemas.openxmlformats.org/officeDocument/2006/relationships/oleObject" Target="embeddings/oleObject166.bin"/><Relationship Id="rId201" Type="http://schemas.openxmlformats.org/officeDocument/2006/relationships/oleObject" Target="embeddings/oleObject161.bin"/><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33" Type="http://schemas.openxmlformats.org/officeDocument/2006/relationships/image" Target="media/image15.wmf"/><Relationship Id="rId38" Type="http://schemas.openxmlformats.org/officeDocument/2006/relationships/oleObject" Target="embeddings/oleObject8.bin"/><Relationship Id="rId59" Type="http://schemas.openxmlformats.org/officeDocument/2006/relationships/oleObject" Target="embeddings/oleObject24.bin"/><Relationship Id="rId103" Type="http://schemas.openxmlformats.org/officeDocument/2006/relationships/oleObject" Target="embeddings/oleObject63.bin"/><Relationship Id="rId108" Type="http://schemas.openxmlformats.org/officeDocument/2006/relationships/oleObject" Target="embeddings/oleObject68.bin"/><Relationship Id="rId124" Type="http://schemas.openxmlformats.org/officeDocument/2006/relationships/oleObject" Target="embeddings/oleObject84.bin"/><Relationship Id="rId129" Type="http://schemas.openxmlformats.org/officeDocument/2006/relationships/oleObject" Target="embeddings/oleObject89.bin"/><Relationship Id="rId54" Type="http://schemas.openxmlformats.org/officeDocument/2006/relationships/oleObject" Target="embeddings/oleObject20.bin"/><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oleObject" Target="embeddings/oleObject51.bin"/><Relationship Id="rId96" Type="http://schemas.openxmlformats.org/officeDocument/2006/relationships/oleObject" Target="embeddings/oleObject56.bin"/><Relationship Id="rId140" Type="http://schemas.openxmlformats.org/officeDocument/2006/relationships/oleObject" Target="embeddings/oleObject100.bin"/><Relationship Id="rId145" Type="http://schemas.openxmlformats.org/officeDocument/2006/relationships/oleObject" Target="embeddings/oleObject105.bin"/><Relationship Id="rId161" Type="http://schemas.openxmlformats.org/officeDocument/2006/relationships/oleObject" Target="embeddings/oleObject121.bin"/><Relationship Id="rId166" Type="http://schemas.openxmlformats.org/officeDocument/2006/relationships/oleObject" Target="embeddings/oleObject126.bin"/><Relationship Id="rId182" Type="http://schemas.openxmlformats.org/officeDocument/2006/relationships/oleObject" Target="embeddings/oleObject142.bin"/><Relationship Id="rId187" Type="http://schemas.openxmlformats.org/officeDocument/2006/relationships/oleObject" Target="embeddings/oleObject147.bin"/><Relationship Id="rId217"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oleObject" Target="embeddings/oleObject172.bin"/><Relationship Id="rId23" Type="http://schemas.openxmlformats.org/officeDocument/2006/relationships/image" Target="media/image10.wmf"/><Relationship Id="rId28" Type="http://schemas.openxmlformats.org/officeDocument/2006/relationships/image" Target="media/image13.wmf"/><Relationship Id="rId49" Type="http://schemas.openxmlformats.org/officeDocument/2006/relationships/oleObject" Target="embeddings/oleObject16.bin"/><Relationship Id="rId114" Type="http://schemas.openxmlformats.org/officeDocument/2006/relationships/oleObject" Target="embeddings/oleObject74.bin"/><Relationship Id="rId119" Type="http://schemas.openxmlformats.org/officeDocument/2006/relationships/oleObject" Target="embeddings/oleObject79.bin"/><Relationship Id="rId44" Type="http://schemas.openxmlformats.org/officeDocument/2006/relationships/oleObject" Target="embeddings/oleObject11.bin"/><Relationship Id="rId60" Type="http://schemas.openxmlformats.org/officeDocument/2006/relationships/oleObject" Target="embeddings/oleObject25.bin"/><Relationship Id="rId65" Type="http://schemas.openxmlformats.org/officeDocument/2006/relationships/oleObject" Target="embeddings/oleObject29.bin"/><Relationship Id="rId81" Type="http://schemas.openxmlformats.org/officeDocument/2006/relationships/oleObject" Target="embeddings/oleObject42.bin"/><Relationship Id="rId86" Type="http://schemas.openxmlformats.org/officeDocument/2006/relationships/oleObject" Target="embeddings/oleObject47.bin"/><Relationship Id="rId130" Type="http://schemas.openxmlformats.org/officeDocument/2006/relationships/oleObject" Target="embeddings/oleObject90.bin"/><Relationship Id="rId135" Type="http://schemas.openxmlformats.org/officeDocument/2006/relationships/oleObject" Target="embeddings/oleObject95.bin"/><Relationship Id="rId151" Type="http://schemas.openxmlformats.org/officeDocument/2006/relationships/oleObject" Target="embeddings/oleObject111.bin"/><Relationship Id="rId156" Type="http://schemas.openxmlformats.org/officeDocument/2006/relationships/oleObject" Target="embeddings/oleObject116.bin"/><Relationship Id="rId177" Type="http://schemas.openxmlformats.org/officeDocument/2006/relationships/oleObject" Target="embeddings/oleObject137.bin"/><Relationship Id="rId198" Type="http://schemas.openxmlformats.org/officeDocument/2006/relationships/oleObject" Target="embeddings/oleObject158.bin"/><Relationship Id="rId172" Type="http://schemas.openxmlformats.org/officeDocument/2006/relationships/oleObject" Target="embeddings/oleObject132.bin"/><Relationship Id="rId193" Type="http://schemas.openxmlformats.org/officeDocument/2006/relationships/oleObject" Target="embeddings/oleObject153.bin"/><Relationship Id="rId202" Type="http://schemas.openxmlformats.org/officeDocument/2006/relationships/oleObject" Target="embeddings/oleObject162.bin"/><Relationship Id="rId207" Type="http://schemas.openxmlformats.org/officeDocument/2006/relationships/oleObject" Target="embeddings/oleObject167.bin"/><Relationship Id="rId13" Type="http://schemas.openxmlformats.org/officeDocument/2006/relationships/header" Target="header1.xml"/><Relationship Id="rId18" Type="http://schemas.openxmlformats.org/officeDocument/2006/relationships/image" Target="media/image5.wmf"/><Relationship Id="rId39" Type="http://schemas.openxmlformats.org/officeDocument/2006/relationships/image" Target="media/image18.wmf"/><Relationship Id="rId109" Type="http://schemas.openxmlformats.org/officeDocument/2006/relationships/oleObject" Target="embeddings/oleObject69.bin"/><Relationship Id="rId34" Type="http://schemas.openxmlformats.org/officeDocument/2006/relationships/oleObject" Target="embeddings/oleObject6.bin"/><Relationship Id="rId50" Type="http://schemas.openxmlformats.org/officeDocument/2006/relationships/oleObject" Target="embeddings/oleObject17.bin"/><Relationship Id="rId55" Type="http://schemas.openxmlformats.org/officeDocument/2006/relationships/image" Target="media/image22.wmf"/><Relationship Id="rId76" Type="http://schemas.openxmlformats.org/officeDocument/2006/relationships/image" Target="media/image26.wmf"/><Relationship Id="rId97" Type="http://schemas.openxmlformats.org/officeDocument/2006/relationships/oleObject" Target="embeddings/oleObject57.bin"/><Relationship Id="rId104" Type="http://schemas.openxmlformats.org/officeDocument/2006/relationships/oleObject" Target="embeddings/oleObject64.bin"/><Relationship Id="rId120" Type="http://schemas.openxmlformats.org/officeDocument/2006/relationships/oleObject" Target="embeddings/oleObject80.bin"/><Relationship Id="rId125" Type="http://schemas.openxmlformats.org/officeDocument/2006/relationships/oleObject" Target="embeddings/oleObject85.bin"/><Relationship Id="rId141" Type="http://schemas.openxmlformats.org/officeDocument/2006/relationships/oleObject" Target="embeddings/oleObject101.bin"/><Relationship Id="rId146" Type="http://schemas.openxmlformats.org/officeDocument/2006/relationships/oleObject" Target="embeddings/oleObject106.bin"/><Relationship Id="rId167" Type="http://schemas.openxmlformats.org/officeDocument/2006/relationships/oleObject" Target="embeddings/oleObject127.bin"/><Relationship Id="rId188" Type="http://schemas.openxmlformats.org/officeDocument/2006/relationships/oleObject" Target="embeddings/oleObject148.bin"/><Relationship Id="rId7" Type="http://schemas.openxmlformats.org/officeDocument/2006/relationships/webSettings" Target="webSettings.xml"/><Relationship Id="rId71" Type="http://schemas.openxmlformats.org/officeDocument/2006/relationships/image" Target="media/image24.wmf"/><Relationship Id="rId92" Type="http://schemas.openxmlformats.org/officeDocument/2006/relationships/oleObject" Target="embeddings/oleObject52.bin"/><Relationship Id="rId162" Type="http://schemas.openxmlformats.org/officeDocument/2006/relationships/oleObject" Target="embeddings/oleObject122.bin"/><Relationship Id="rId183" Type="http://schemas.openxmlformats.org/officeDocument/2006/relationships/oleObject" Target="embeddings/oleObject143.bin"/><Relationship Id="rId213" Type="http://schemas.openxmlformats.org/officeDocument/2006/relationships/oleObject" Target="embeddings/oleObject173.bin"/><Relationship Id="rId218" Type="http://schemas.openxmlformats.org/officeDocument/2006/relationships/footer" Target="footer1.xml"/><Relationship Id="rId2" Type="http://schemas.openxmlformats.org/officeDocument/2006/relationships/customXml" Target="../customXml/item1.xml"/><Relationship Id="rId29" Type="http://schemas.openxmlformats.org/officeDocument/2006/relationships/oleObject" Target="embeddings/oleObject3.bin"/><Relationship Id="rId24" Type="http://schemas.openxmlformats.org/officeDocument/2006/relationships/image" Target="media/image11.wmf"/><Relationship Id="rId40" Type="http://schemas.openxmlformats.org/officeDocument/2006/relationships/oleObject" Target="embeddings/oleObject9.bin"/><Relationship Id="rId45" Type="http://schemas.openxmlformats.org/officeDocument/2006/relationships/oleObject" Target="embeddings/oleObject12.bin"/><Relationship Id="rId66" Type="http://schemas.openxmlformats.org/officeDocument/2006/relationships/oleObject" Target="embeddings/oleObject30.bin"/><Relationship Id="rId87" Type="http://schemas.openxmlformats.org/officeDocument/2006/relationships/oleObject" Target="embeddings/oleObject48.bin"/><Relationship Id="rId110" Type="http://schemas.openxmlformats.org/officeDocument/2006/relationships/oleObject" Target="embeddings/oleObject70.bin"/><Relationship Id="rId115" Type="http://schemas.openxmlformats.org/officeDocument/2006/relationships/oleObject" Target="embeddings/oleObject75.bin"/><Relationship Id="rId131" Type="http://schemas.openxmlformats.org/officeDocument/2006/relationships/oleObject" Target="embeddings/oleObject91.bin"/><Relationship Id="rId136" Type="http://schemas.openxmlformats.org/officeDocument/2006/relationships/oleObject" Target="embeddings/oleObject96.bin"/><Relationship Id="rId157" Type="http://schemas.openxmlformats.org/officeDocument/2006/relationships/oleObject" Target="embeddings/oleObject117.bin"/><Relationship Id="rId178" Type="http://schemas.openxmlformats.org/officeDocument/2006/relationships/oleObject" Target="embeddings/oleObject138.bin"/><Relationship Id="rId61" Type="http://schemas.openxmlformats.org/officeDocument/2006/relationships/image" Target="media/image23.wmf"/><Relationship Id="rId82" Type="http://schemas.openxmlformats.org/officeDocument/2006/relationships/oleObject" Target="embeddings/oleObject43.bin"/><Relationship Id="rId152" Type="http://schemas.openxmlformats.org/officeDocument/2006/relationships/oleObject" Target="embeddings/oleObject112.bin"/><Relationship Id="rId173" Type="http://schemas.openxmlformats.org/officeDocument/2006/relationships/oleObject" Target="embeddings/oleObject133.bin"/><Relationship Id="rId194" Type="http://schemas.openxmlformats.org/officeDocument/2006/relationships/oleObject" Target="embeddings/oleObject154.bin"/><Relationship Id="rId199" Type="http://schemas.openxmlformats.org/officeDocument/2006/relationships/oleObject" Target="embeddings/oleObject159.bin"/><Relationship Id="rId203" Type="http://schemas.openxmlformats.org/officeDocument/2006/relationships/oleObject" Target="embeddings/oleObject163.bin"/><Relationship Id="rId208" Type="http://schemas.openxmlformats.org/officeDocument/2006/relationships/oleObject" Target="embeddings/oleObject168.bin"/><Relationship Id="rId19" Type="http://schemas.openxmlformats.org/officeDocument/2006/relationships/image" Target="media/image6.wmf"/><Relationship Id="rId14" Type="http://schemas.openxmlformats.org/officeDocument/2006/relationships/image" Target="media/image1.wmf"/><Relationship Id="rId30" Type="http://schemas.openxmlformats.org/officeDocument/2006/relationships/image" Target="media/image14.wmf"/><Relationship Id="rId35" Type="http://schemas.openxmlformats.org/officeDocument/2006/relationships/image" Target="media/image16.wmf"/><Relationship Id="rId56" Type="http://schemas.openxmlformats.org/officeDocument/2006/relationships/oleObject" Target="embeddings/oleObject21.bin"/><Relationship Id="rId77" Type="http://schemas.openxmlformats.org/officeDocument/2006/relationships/oleObject" Target="embeddings/oleObject38.bin"/><Relationship Id="rId100" Type="http://schemas.openxmlformats.org/officeDocument/2006/relationships/oleObject" Target="embeddings/oleObject60.bin"/><Relationship Id="rId105" Type="http://schemas.openxmlformats.org/officeDocument/2006/relationships/oleObject" Target="embeddings/oleObject65.bin"/><Relationship Id="rId126" Type="http://schemas.openxmlformats.org/officeDocument/2006/relationships/oleObject" Target="embeddings/oleObject86.bin"/><Relationship Id="rId147" Type="http://schemas.openxmlformats.org/officeDocument/2006/relationships/oleObject" Target="embeddings/oleObject107.bin"/><Relationship Id="rId168" Type="http://schemas.openxmlformats.org/officeDocument/2006/relationships/oleObject" Target="embeddings/oleObject128.bin"/><Relationship Id="rId8" Type="http://schemas.openxmlformats.org/officeDocument/2006/relationships/footnotes" Target="footnotes.xml"/><Relationship Id="rId51" Type="http://schemas.openxmlformats.org/officeDocument/2006/relationships/oleObject" Target="embeddings/oleObject18.bin"/><Relationship Id="rId72" Type="http://schemas.openxmlformats.org/officeDocument/2006/relationships/oleObject" Target="embeddings/oleObject35.bin"/><Relationship Id="rId93" Type="http://schemas.openxmlformats.org/officeDocument/2006/relationships/oleObject" Target="embeddings/oleObject53.bin"/><Relationship Id="rId98" Type="http://schemas.openxmlformats.org/officeDocument/2006/relationships/oleObject" Target="embeddings/oleObject58.bin"/><Relationship Id="rId121" Type="http://schemas.openxmlformats.org/officeDocument/2006/relationships/oleObject" Target="embeddings/oleObject81.bin"/><Relationship Id="rId142" Type="http://schemas.openxmlformats.org/officeDocument/2006/relationships/oleObject" Target="embeddings/oleObject102.bin"/><Relationship Id="rId163" Type="http://schemas.openxmlformats.org/officeDocument/2006/relationships/oleObject" Target="embeddings/oleObject123.bin"/><Relationship Id="rId184" Type="http://schemas.openxmlformats.org/officeDocument/2006/relationships/oleObject" Target="embeddings/oleObject144.bin"/><Relationship Id="rId189" Type="http://schemas.openxmlformats.org/officeDocument/2006/relationships/oleObject" Target="embeddings/oleObject149.bin"/><Relationship Id="rId219" Type="http://schemas.openxmlformats.org/officeDocument/2006/relationships/footer" Target="footer2.xml"/><Relationship Id="rId3" Type="http://schemas.openxmlformats.org/officeDocument/2006/relationships/numbering" Target="numbering.xml"/><Relationship Id="rId214" Type="http://schemas.openxmlformats.org/officeDocument/2006/relationships/oleObject" Target="embeddings/oleObject174.bin"/><Relationship Id="rId25" Type="http://schemas.openxmlformats.org/officeDocument/2006/relationships/oleObject" Target="embeddings/oleObject1.bin"/><Relationship Id="rId46" Type="http://schemas.openxmlformats.org/officeDocument/2006/relationships/oleObject" Target="embeddings/oleObject13.bin"/><Relationship Id="rId67" Type="http://schemas.openxmlformats.org/officeDocument/2006/relationships/oleObject" Target="embeddings/oleObject31.bin"/><Relationship Id="rId116" Type="http://schemas.openxmlformats.org/officeDocument/2006/relationships/oleObject" Target="embeddings/oleObject76.bin"/><Relationship Id="rId137" Type="http://schemas.openxmlformats.org/officeDocument/2006/relationships/oleObject" Target="embeddings/oleObject97.bin"/><Relationship Id="rId158" Type="http://schemas.openxmlformats.org/officeDocument/2006/relationships/oleObject" Target="embeddings/oleObject118.bin"/><Relationship Id="rId20" Type="http://schemas.openxmlformats.org/officeDocument/2006/relationships/image" Target="media/image7.wmf"/><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oleObject" Target="embeddings/oleObject44.bin"/><Relationship Id="rId88" Type="http://schemas.openxmlformats.org/officeDocument/2006/relationships/oleObject" Target="embeddings/oleObject49.bin"/><Relationship Id="rId111" Type="http://schemas.openxmlformats.org/officeDocument/2006/relationships/oleObject" Target="embeddings/oleObject71.bin"/><Relationship Id="rId132" Type="http://schemas.openxmlformats.org/officeDocument/2006/relationships/oleObject" Target="embeddings/oleObject92.bin"/><Relationship Id="rId153" Type="http://schemas.openxmlformats.org/officeDocument/2006/relationships/oleObject" Target="embeddings/oleObject113.bin"/><Relationship Id="rId174" Type="http://schemas.openxmlformats.org/officeDocument/2006/relationships/oleObject" Target="embeddings/oleObject134.bin"/><Relationship Id="rId179" Type="http://schemas.openxmlformats.org/officeDocument/2006/relationships/oleObject" Target="embeddings/oleObject139.bin"/><Relationship Id="rId195" Type="http://schemas.openxmlformats.org/officeDocument/2006/relationships/oleObject" Target="embeddings/oleObject155.bin"/><Relationship Id="rId209" Type="http://schemas.openxmlformats.org/officeDocument/2006/relationships/oleObject" Target="embeddings/oleObject169.bin"/><Relationship Id="rId190" Type="http://schemas.openxmlformats.org/officeDocument/2006/relationships/oleObject" Target="embeddings/oleObject150.bin"/><Relationship Id="rId204" Type="http://schemas.openxmlformats.org/officeDocument/2006/relationships/oleObject" Target="embeddings/oleObject164.bin"/><Relationship Id="rId220" Type="http://schemas.openxmlformats.org/officeDocument/2006/relationships/fontTable" Target="fontTable.xml"/><Relationship Id="rId15" Type="http://schemas.openxmlformats.org/officeDocument/2006/relationships/image" Target="media/image2.wmf"/><Relationship Id="rId36" Type="http://schemas.openxmlformats.org/officeDocument/2006/relationships/oleObject" Target="embeddings/oleObject7.bin"/><Relationship Id="rId57" Type="http://schemas.openxmlformats.org/officeDocument/2006/relationships/oleObject" Target="embeddings/oleObject22.bin"/><Relationship Id="rId106" Type="http://schemas.openxmlformats.org/officeDocument/2006/relationships/oleObject" Target="embeddings/oleObject66.bin"/><Relationship Id="rId127" Type="http://schemas.openxmlformats.org/officeDocument/2006/relationships/oleObject" Target="embeddings/oleObject87.bin"/><Relationship Id="rId10" Type="http://schemas.openxmlformats.org/officeDocument/2006/relationships/hyperlink" Target="http://www.3gpp.org/3G_Specs/CRs.htm" TargetMode="External"/><Relationship Id="rId31" Type="http://schemas.openxmlformats.org/officeDocument/2006/relationships/oleObject" Target="embeddings/oleObject4.bin"/><Relationship Id="rId52" Type="http://schemas.openxmlformats.org/officeDocument/2006/relationships/oleObject" Target="embeddings/oleObject19.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54.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2.bin"/><Relationship Id="rId143" Type="http://schemas.openxmlformats.org/officeDocument/2006/relationships/oleObject" Target="embeddings/oleObject103.bin"/><Relationship Id="rId148" Type="http://schemas.openxmlformats.org/officeDocument/2006/relationships/oleObject" Target="embeddings/oleObject108.bin"/><Relationship Id="rId164" Type="http://schemas.openxmlformats.org/officeDocument/2006/relationships/oleObject" Target="embeddings/oleObject124.bin"/><Relationship Id="rId169" Type="http://schemas.openxmlformats.org/officeDocument/2006/relationships/oleObject" Target="embeddings/oleObject129.bin"/><Relationship Id="rId185" Type="http://schemas.openxmlformats.org/officeDocument/2006/relationships/oleObject" Target="embeddings/oleObject145.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140.bin"/><Relationship Id="rId210" Type="http://schemas.openxmlformats.org/officeDocument/2006/relationships/oleObject" Target="embeddings/oleObject170.bin"/><Relationship Id="rId215" Type="http://schemas.openxmlformats.org/officeDocument/2006/relationships/oleObject" Target="embeddings/oleObject175.bin"/><Relationship Id="rId26" Type="http://schemas.openxmlformats.org/officeDocument/2006/relationships/image" Target="media/image12.wmf"/><Relationship Id="rId47" Type="http://schemas.openxmlformats.org/officeDocument/2006/relationships/oleObject" Target="embeddings/oleObject14.bin"/><Relationship Id="rId68" Type="http://schemas.openxmlformats.org/officeDocument/2006/relationships/oleObject" Target="embeddings/oleObject32.bin"/><Relationship Id="rId89" Type="http://schemas.openxmlformats.org/officeDocument/2006/relationships/image" Target="media/image27.wmf"/><Relationship Id="rId112" Type="http://schemas.openxmlformats.org/officeDocument/2006/relationships/oleObject" Target="embeddings/oleObject72.bin"/><Relationship Id="rId133" Type="http://schemas.openxmlformats.org/officeDocument/2006/relationships/oleObject" Target="embeddings/oleObject93.bin"/><Relationship Id="rId154" Type="http://schemas.openxmlformats.org/officeDocument/2006/relationships/oleObject" Target="embeddings/oleObject114.bin"/><Relationship Id="rId175" Type="http://schemas.openxmlformats.org/officeDocument/2006/relationships/oleObject" Target="embeddings/oleObject135.bin"/><Relationship Id="rId196" Type="http://schemas.openxmlformats.org/officeDocument/2006/relationships/oleObject" Target="embeddings/oleObject156.bin"/><Relationship Id="rId200" Type="http://schemas.openxmlformats.org/officeDocument/2006/relationships/oleObject" Target="embeddings/oleObject160.bin"/><Relationship Id="rId16" Type="http://schemas.openxmlformats.org/officeDocument/2006/relationships/image" Target="media/image3.wmf"/><Relationship Id="rId221" Type="http://schemas.openxmlformats.org/officeDocument/2006/relationships/theme" Target="theme/theme1.xml"/><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oleObject" Target="embeddings/oleObject40.bin"/><Relationship Id="rId102" Type="http://schemas.openxmlformats.org/officeDocument/2006/relationships/oleObject" Target="embeddings/oleObject62.bin"/><Relationship Id="rId123" Type="http://schemas.openxmlformats.org/officeDocument/2006/relationships/oleObject" Target="embeddings/oleObject83.bin"/><Relationship Id="rId144" Type="http://schemas.openxmlformats.org/officeDocument/2006/relationships/oleObject" Target="embeddings/oleObject10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6DA7F-C741-49BF-B4E0-4A3EB161C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209</Pages>
  <Words>70116</Words>
  <Characters>399663</Characters>
  <Application>Microsoft Office Word</Application>
  <DocSecurity>0</DocSecurity>
  <Lines>3330</Lines>
  <Paragraphs>937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468842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21</cp:revision>
  <cp:lastPrinted>1900-12-31T15:00:00Z</cp:lastPrinted>
  <dcterms:created xsi:type="dcterms:W3CDTF">2018-11-05T09:14:00Z</dcterms:created>
  <dcterms:modified xsi:type="dcterms:W3CDTF">2019-02-14T16:19:00Z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